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4C3C4301" w:rsidR="00957E60" w:rsidRDefault="009D2BDA" w:rsidP="008C38F8">
      <w:pPr>
        <w:pStyle w:val="CRCoverPage"/>
        <w:tabs>
          <w:tab w:val="right" w:pos="9639"/>
        </w:tabs>
        <w:spacing w:after="0"/>
        <w:rPr>
          <w:b/>
          <w:i/>
          <w:noProof/>
          <w:sz w:val="28"/>
        </w:rPr>
      </w:pPr>
      <w:r w:rsidRPr="009D2BDA">
        <w:rPr>
          <w:b/>
          <w:noProof/>
          <w:sz w:val="24"/>
        </w:rPr>
        <w:t>3GPP TSG-CT WG4 Meeting #1</w:t>
      </w:r>
      <w:r w:rsidR="00F35EA7">
        <w:rPr>
          <w:b/>
          <w:noProof/>
          <w:sz w:val="24"/>
        </w:rPr>
        <w:t>30</w:t>
      </w:r>
      <w:r w:rsidR="00957E60">
        <w:rPr>
          <w:b/>
          <w:i/>
          <w:noProof/>
          <w:sz w:val="28"/>
        </w:rPr>
        <w:tab/>
      </w:r>
      <w:r w:rsidR="00822EA1" w:rsidRPr="00822EA1">
        <w:rPr>
          <w:b/>
          <w:noProof/>
          <w:sz w:val="24"/>
        </w:rPr>
        <w:t>C4-253</w:t>
      </w:r>
      <w:r w:rsidR="00B87287">
        <w:rPr>
          <w:b/>
          <w:noProof/>
          <w:sz w:val="24"/>
        </w:rPr>
        <w:t>559</w:t>
      </w:r>
    </w:p>
    <w:p w14:paraId="0680BC44" w14:textId="35F6C338" w:rsidR="00957E60" w:rsidRPr="005908CA" w:rsidRDefault="00F96E9B" w:rsidP="00957E60">
      <w:pPr>
        <w:pStyle w:val="CRCoverPage"/>
        <w:tabs>
          <w:tab w:val="right" w:pos="9639"/>
        </w:tabs>
        <w:spacing w:after="0"/>
        <w:rPr>
          <w:b/>
          <w:noProof/>
          <w:color w:val="A6A6A6" w:themeColor="background1" w:themeShade="A6"/>
          <w:sz w:val="18"/>
          <w:szCs w:val="18"/>
          <w:vertAlign w:val="superscript"/>
        </w:rPr>
      </w:pPr>
      <w:r w:rsidRPr="00F96E9B">
        <w:rPr>
          <w:b/>
          <w:noProof/>
          <w:sz w:val="24"/>
        </w:rPr>
        <w:t>Göteborg, Sweden; 25th – 29th August 2025</w:t>
      </w:r>
      <w:r w:rsidR="00957E60">
        <w:rPr>
          <w:b/>
          <w:i/>
          <w:noProof/>
          <w:sz w:val="28"/>
        </w:rPr>
        <w:tab/>
      </w:r>
      <w:r w:rsidR="00822EA1" w:rsidRPr="00822EA1">
        <w:rPr>
          <w:b/>
          <w:i/>
          <w:noProof/>
          <w:color w:val="BFBFBF" w:themeColor="background1" w:themeShade="BF"/>
          <w:sz w:val="24"/>
          <w:szCs w:val="24"/>
        </w:rPr>
        <w:t>was C4-253199</w:t>
      </w:r>
      <w:r w:rsidR="005908CA" w:rsidRPr="00880A5D">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45FA31"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7505CB">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57367" w:rsidR="001E41F3" w:rsidRPr="00410371" w:rsidRDefault="00F819D3" w:rsidP="00C71DC6">
            <w:pPr>
              <w:pStyle w:val="CRCoverPage"/>
              <w:spacing w:after="0"/>
              <w:jc w:val="center"/>
              <w:rPr>
                <w:noProof/>
              </w:rPr>
            </w:pPr>
            <w:r w:rsidRPr="00F819D3">
              <w:rPr>
                <w:b/>
                <w:noProof/>
                <w:sz w:val="28"/>
              </w:rPr>
              <w:t>1233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F1B2B" w:rsidR="001E41F3" w:rsidRPr="00C71DC6" w:rsidRDefault="00B87287" w:rsidP="00C71DC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E81D3"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F35EA7">
              <w:rPr>
                <w:b/>
                <w:noProof/>
                <w:sz w:val="28"/>
              </w:rPr>
              <w:t>3</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3112A" w:rsidR="001E41F3" w:rsidRDefault="00463B3B">
            <w:pPr>
              <w:pStyle w:val="CRCoverPage"/>
              <w:spacing w:after="0"/>
              <w:ind w:left="100"/>
              <w:rPr>
                <w:noProof/>
              </w:rPr>
            </w:pPr>
            <w:r w:rsidRPr="00463B3B">
              <w:t>Support per-UE Signalling Analytics in Signalling-Measurement-Report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C66456" w:rsidR="001E41F3" w:rsidRDefault="00DE0121">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A6499" w:rsidR="001E41F3" w:rsidRDefault="00C71DC6">
            <w:pPr>
              <w:pStyle w:val="CRCoverPage"/>
              <w:spacing w:after="0"/>
              <w:ind w:left="100"/>
              <w:rPr>
                <w:noProof/>
              </w:rPr>
            </w:pPr>
            <w:r>
              <w:t>202</w:t>
            </w:r>
            <w:r w:rsidR="00277913">
              <w:t>5</w:t>
            </w:r>
            <w:r w:rsidR="00925BFA">
              <w:t>-</w:t>
            </w:r>
            <w:r w:rsidR="00277913">
              <w:t>0</w:t>
            </w:r>
            <w:r w:rsidR="00D811C2">
              <w:t>8</w:t>
            </w:r>
            <w:r w:rsidR="00067B79">
              <w:t>-</w:t>
            </w:r>
            <w:r w:rsidR="00211B8E">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F492D" w:rsidR="001E41F3" w:rsidRPr="003D1943" w:rsidRDefault="00D0580E"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16CF1" w14:textId="3477CE42" w:rsidR="001E41F3" w:rsidRDefault="003C3BF1">
            <w:pPr>
              <w:pStyle w:val="CRCoverPage"/>
              <w:spacing w:after="0"/>
              <w:ind w:left="100"/>
              <w:rPr>
                <w:noProof/>
              </w:rPr>
            </w:pPr>
            <w:r w:rsidRPr="003C3BF1">
              <w:rPr>
                <w:noProof/>
              </w:rPr>
              <w:t xml:space="preserve">SA2 has agreed on enhancements to signalling measurement analytics in TS 23.288 clause 6.2.26 to support signalling storm detection. This is reflected in the related Stage 2 </w:t>
            </w:r>
            <w:r>
              <w:rPr>
                <w:noProof/>
              </w:rPr>
              <w:t xml:space="preserve">CR </w:t>
            </w:r>
            <w:r w:rsidR="00610C0A" w:rsidRPr="00610C0A">
              <w:rPr>
                <w:noProof/>
              </w:rPr>
              <w:t>S2-2505949</w:t>
            </w:r>
            <w:r w:rsidRPr="003C3BF1">
              <w:rPr>
                <w:noProof/>
              </w:rPr>
              <w:t xml:space="preserve"> and LS</w:t>
            </w:r>
            <w:r w:rsidR="00610C0A">
              <w:rPr>
                <w:noProof/>
              </w:rPr>
              <w:t xml:space="preserve"> </w:t>
            </w:r>
            <w:r w:rsidR="00AA1232" w:rsidRPr="00AA1232">
              <w:rPr>
                <w:noProof/>
              </w:rPr>
              <w:t>S2-2506099</w:t>
            </w:r>
            <w:r w:rsidRPr="003C3BF1">
              <w:rPr>
                <w:noProof/>
              </w:rPr>
              <w:t xml:space="preserve"> sent to CT groups. The Signalling-Measurement-Report event in TS 29.518 needs to be updated to include per-UE measurement details such as request type counts, state transitions, timer usage, in order to support the analytics defined in Stage 2.</w:t>
            </w:r>
          </w:p>
          <w:p w14:paraId="708AA7DE" w14:textId="055C66E7" w:rsidR="008B0D35" w:rsidRDefault="008B0D3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6FDD01" w14:textId="77777777" w:rsidR="0078325C" w:rsidRDefault="0078325C" w:rsidP="0078325C">
            <w:pPr>
              <w:pStyle w:val="CRCoverPage"/>
              <w:spacing w:after="0"/>
              <w:ind w:left="100"/>
            </w:pPr>
            <w:r>
              <w:t xml:space="preserve">Update data type </w:t>
            </w:r>
            <w:proofErr w:type="spellStart"/>
            <w:r>
              <w:t>SignallingMeasurementInfo</w:t>
            </w:r>
            <w:proofErr w:type="spellEnd"/>
            <w:r>
              <w:t xml:space="preserve"> to include detailed UE-related information.</w:t>
            </w:r>
          </w:p>
          <w:p w14:paraId="347E442F" w14:textId="77777777" w:rsidR="0078325C" w:rsidRDefault="0078325C" w:rsidP="0078325C">
            <w:pPr>
              <w:pStyle w:val="CRCoverPage"/>
              <w:spacing w:after="0"/>
              <w:ind w:left="100"/>
            </w:pPr>
          </w:p>
          <w:p w14:paraId="6B0A8A3A" w14:textId="77777777" w:rsidR="0078325C" w:rsidRDefault="0078325C" w:rsidP="0078325C">
            <w:pPr>
              <w:pStyle w:val="CRCoverPage"/>
              <w:spacing w:after="0"/>
              <w:ind w:left="100"/>
            </w:pPr>
            <w:r>
              <w:t xml:space="preserve">Add data type </w:t>
            </w:r>
            <w:proofErr w:type="spellStart"/>
            <w:r>
              <w:t>UeRelatedInfo</w:t>
            </w:r>
            <w:proofErr w:type="spellEnd"/>
            <w:r>
              <w:t xml:space="preserve"> to capture per-UE identifiers and analytics.</w:t>
            </w:r>
          </w:p>
          <w:p w14:paraId="0E65B408" w14:textId="77777777" w:rsidR="0078325C" w:rsidRDefault="0078325C" w:rsidP="0078325C">
            <w:pPr>
              <w:pStyle w:val="CRCoverPage"/>
              <w:spacing w:after="0"/>
              <w:ind w:left="100"/>
            </w:pPr>
          </w:p>
          <w:p w14:paraId="6EB84C2E" w14:textId="73655C43" w:rsidR="0078325C" w:rsidRDefault="0078325C" w:rsidP="0078325C">
            <w:pPr>
              <w:pStyle w:val="CRCoverPage"/>
              <w:spacing w:after="0"/>
              <w:ind w:left="100"/>
            </w:pPr>
            <w:r>
              <w:t>Add data types for UE signalling metrics, state transitions, AMF timers.</w:t>
            </w:r>
          </w:p>
          <w:p w14:paraId="2F4F602C" w14:textId="77777777" w:rsidR="0078325C" w:rsidRDefault="0078325C" w:rsidP="0078325C">
            <w:pPr>
              <w:pStyle w:val="CRCoverPage"/>
              <w:spacing w:after="0"/>
              <w:ind w:left="100"/>
            </w:pPr>
          </w:p>
          <w:p w14:paraId="7F0057FE" w14:textId="77777777" w:rsidR="001E41F3" w:rsidRDefault="0078325C" w:rsidP="0078325C">
            <w:pPr>
              <w:pStyle w:val="CRCoverPage"/>
              <w:spacing w:after="0"/>
              <w:ind w:left="100"/>
            </w:pPr>
            <w:r>
              <w:t>Update event definition for Signalling-Measurement-Report to reflect analytics scope in TS 23.288.</w:t>
            </w:r>
          </w:p>
          <w:p w14:paraId="31C656EC" w14:textId="13293B59" w:rsidR="0078325C" w:rsidRDefault="0078325C" w:rsidP="0078325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FCF5A" w:rsidR="001E41F3" w:rsidRDefault="00E16F84">
            <w:pPr>
              <w:pStyle w:val="CRCoverPage"/>
              <w:spacing w:after="0"/>
              <w:ind w:left="100"/>
              <w:rPr>
                <w:noProof/>
              </w:rPr>
            </w:pPr>
            <w:r w:rsidRPr="00E16F84">
              <w:rPr>
                <w:noProof/>
              </w:rPr>
              <w:t>Non-compliant with stage-2 requirement</w:t>
            </w:r>
            <w:r w:rsidR="008C4D5D" w:rsidRPr="008C4D5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8EFA6" w:rsidR="001E41F3" w:rsidRDefault="00204D35">
            <w:pPr>
              <w:pStyle w:val="CRCoverPage"/>
              <w:spacing w:after="0"/>
              <w:ind w:left="100"/>
              <w:rPr>
                <w:noProof/>
              </w:rPr>
            </w:pPr>
            <w:r>
              <w:t xml:space="preserve">5.3.1.1, </w:t>
            </w:r>
            <w:r w:rsidR="00C4560B">
              <w:t xml:space="preserve">6.2.6.1, </w:t>
            </w:r>
            <w:r w:rsidRPr="0035705A">
              <w:t>6.2.6.2.</w:t>
            </w:r>
            <w:r>
              <w:t>3,</w:t>
            </w:r>
            <w:r w:rsidR="00E83835">
              <w:t xml:space="preserve"> </w:t>
            </w:r>
            <w:r w:rsidR="00E83835" w:rsidRPr="0035705A">
              <w:t>6.2.6.2.</w:t>
            </w:r>
            <w:r w:rsidR="00E83835">
              <w:t xml:space="preserve">5, </w:t>
            </w:r>
            <w:r w:rsidR="00E83835" w:rsidRPr="0035705A">
              <w:t>6.2.6.2.</w:t>
            </w:r>
            <w:r w:rsidR="00E83835">
              <w:t>HH (new),</w:t>
            </w:r>
            <w:r>
              <w:t xml:space="preserve"> </w:t>
            </w:r>
            <w:r w:rsidRPr="0035705A">
              <w:t>6.2.6.2.</w:t>
            </w:r>
            <w:r>
              <w:t>AA(new),</w:t>
            </w:r>
            <w:r w:rsidRPr="0035705A">
              <w:t xml:space="preserve"> 6.2.6.2.</w:t>
            </w:r>
            <w:r w:rsidR="00895A2B">
              <w:t>BB</w:t>
            </w:r>
            <w:r>
              <w:t>(new),</w:t>
            </w:r>
            <w:r w:rsidRPr="0035705A">
              <w:t xml:space="preserve"> 6.2.6.2.</w:t>
            </w:r>
            <w:r w:rsidR="00895A2B">
              <w:t>CC</w:t>
            </w:r>
            <w:r>
              <w:t>(new),</w:t>
            </w:r>
            <w:r w:rsidR="00895A2B" w:rsidRPr="0035705A">
              <w:t xml:space="preserve"> 6.2.6.2.</w:t>
            </w:r>
            <w:r w:rsidR="00895A2B">
              <w:t>DD(new),</w:t>
            </w:r>
            <w:r w:rsidR="00895A2B" w:rsidRPr="0035705A">
              <w:t xml:space="preserve"> 6.2.6.</w:t>
            </w:r>
            <w:r w:rsidR="00895A2B">
              <w:t>3</w:t>
            </w:r>
            <w:r w:rsidR="00895A2B" w:rsidRPr="0035705A">
              <w:t>.</w:t>
            </w:r>
            <w:r w:rsidR="00895A2B">
              <w:t>EE(new),</w:t>
            </w:r>
            <w:r w:rsidR="00895A2B" w:rsidRPr="0035705A">
              <w:t xml:space="preserve"> 6.2.6.</w:t>
            </w:r>
            <w:r w:rsidR="00DF7E0A">
              <w:t>3</w:t>
            </w:r>
            <w:r w:rsidR="00895A2B" w:rsidRPr="0035705A">
              <w:t>.</w:t>
            </w:r>
            <w:r w:rsidR="00DF7E0A">
              <w:t>FF</w:t>
            </w:r>
            <w:r w:rsidR="00895A2B">
              <w:t>(new),</w:t>
            </w:r>
            <w:r w:rsidR="00DF7E0A" w:rsidRPr="0035705A">
              <w:t xml:space="preserve"> 6.2.6.</w:t>
            </w:r>
            <w:r w:rsidR="00DF7E0A">
              <w:t>3</w:t>
            </w:r>
            <w:r w:rsidR="00DF7E0A" w:rsidRPr="0035705A">
              <w:t>.</w:t>
            </w:r>
            <w:r w:rsidR="00DF7E0A">
              <w:t>GG(new),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A1487" w14:textId="39F7FF63" w:rsidR="00962D57" w:rsidRDefault="00962D57" w:rsidP="00962D57">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427B0BE0" w14:textId="77777777" w:rsidR="00DE0121" w:rsidRPr="00DE0121" w:rsidRDefault="00DE0121" w:rsidP="00DE0121">
            <w:pPr>
              <w:pStyle w:val="CRCoverPage"/>
              <w:spacing w:after="0"/>
              <w:ind w:left="100"/>
              <w:rPr>
                <w:rFonts w:ascii="Calibri" w:hAnsi="Calibri" w:cs="Calibri"/>
                <w:color w:val="000000"/>
                <w:sz w:val="22"/>
                <w:szCs w:val="22"/>
              </w:rPr>
            </w:pPr>
            <w:r w:rsidRPr="00DE0121">
              <w:rPr>
                <w:rFonts w:ascii="Calibri" w:hAnsi="Calibri" w:cs="Calibri"/>
                <w:color w:val="000000"/>
                <w:sz w:val="22"/>
                <w:szCs w:val="22"/>
              </w:rPr>
              <w:t>TS29518_Namf_EventExposure.yaml</w:t>
            </w:r>
          </w:p>
          <w:p w14:paraId="058377DB" w14:textId="77777777" w:rsidR="00DE0121" w:rsidRPr="00DE0121" w:rsidRDefault="00DE0121" w:rsidP="00DE0121">
            <w:pPr>
              <w:pStyle w:val="CRCoverPage"/>
              <w:spacing w:after="0"/>
              <w:ind w:left="100"/>
              <w:rPr>
                <w:rFonts w:ascii="Calibri" w:hAnsi="Calibri" w:cs="Calibri"/>
                <w:color w:val="000000"/>
                <w:sz w:val="22"/>
                <w:szCs w:val="22"/>
              </w:rPr>
            </w:pPr>
            <w:r w:rsidRPr="00DE0121">
              <w:rPr>
                <w:rFonts w:ascii="Calibri" w:hAnsi="Calibri" w:cs="Calibri"/>
                <w:color w:val="000000"/>
                <w:sz w:val="22"/>
                <w:szCs w:val="22"/>
              </w:rPr>
              <w:lastRenderedPageBreak/>
              <w:t>TS29520_Nnwdaf_AnalyticsInfo.yaml</w:t>
            </w:r>
          </w:p>
          <w:p w14:paraId="1F99BA1E" w14:textId="77777777" w:rsidR="00DE0121" w:rsidRPr="00DE0121" w:rsidRDefault="00DE0121" w:rsidP="00DE0121">
            <w:pPr>
              <w:pStyle w:val="CRCoverPage"/>
              <w:spacing w:after="0"/>
              <w:ind w:left="100"/>
              <w:rPr>
                <w:rFonts w:ascii="Calibri" w:hAnsi="Calibri" w:cs="Calibri"/>
                <w:color w:val="000000"/>
                <w:sz w:val="22"/>
                <w:szCs w:val="22"/>
              </w:rPr>
            </w:pPr>
            <w:r w:rsidRPr="00DE0121">
              <w:rPr>
                <w:rFonts w:ascii="Calibri" w:hAnsi="Calibri" w:cs="Calibri"/>
                <w:color w:val="000000"/>
                <w:sz w:val="22"/>
                <w:szCs w:val="22"/>
              </w:rPr>
              <w:t>TS29520_Nnwdaf_DataManagement.yaml</w:t>
            </w:r>
          </w:p>
          <w:p w14:paraId="6785D528" w14:textId="77777777" w:rsidR="00DE0121" w:rsidRPr="00DE0121" w:rsidRDefault="00DE0121" w:rsidP="00DE0121">
            <w:pPr>
              <w:pStyle w:val="CRCoverPage"/>
              <w:spacing w:after="0"/>
              <w:ind w:left="100"/>
              <w:rPr>
                <w:rFonts w:ascii="Calibri" w:hAnsi="Calibri" w:cs="Calibri"/>
                <w:color w:val="000000"/>
                <w:sz w:val="22"/>
                <w:szCs w:val="22"/>
              </w:rPr>
            </w:pPr>
            <w:r w:rsidRPr="00DE0121">
              <w:rPr>
                <w:rFonts w:ascii="Calibri" w:hAnsi="Calibri" w:cs="Calibri"/>
                <w:color w:val="000000"/>
                <w:sz w:val="22"/>
                <w:szCs w:val="22"/>
              </w:rPr>
              <w:t>TS29520_Nnwdaf_RoamingData.yaml</w:t>
            </w:r>
          </w:p>
          <w:p w14:paraId="144F4B95" w14:textId="77777777" w:rsidR="00DE0121" w:rsidRPr="00DE0121" w:rsidRDefault="00DE0121" w:rsidP="00DE0121">
            <w:pPr>
              <w:pStyle w:val="CRCoverPage"/>
              <w:spacing w:after="0"/>
              <w:ind w:left="100"/>
              <w:rPr>
                <w:rFonts w:ascii="Calibri" w:hAnsi="Calibri" w:cs="Calibri"/>
                <w:color w:val="000000"/>
                <w:sz w:val="22"/>
                <w:szCs w:val="22"/>
              </w:rPr>
            </w:pPr>
            <w:r w:rsidRPr="00DE0121">
              <w:rPr>
                <w:rFonts w:ascii="Calibri" w:hAnsi="Calibri" w:cs="Calibri"/>
                <w:color w:val="000000"/>
                <w:sz w:val="22"/>
                <w:szCs w:val="22"/>
              </w:rPr>
              <w:t>TS29574_Ndccf_DataManagement.yaml</w:t>
            </w:r>
          </w:p>
          <w:p w14:paraId="411343C2" w14:textId="77777777" w:rsidR="00DE0121" w:rsidRPr="00DE0121" w:rsidRDefault="00DE0121" w:rsidP="00DE0121">
            <w:pPr>
              <w:pStyle w:val="CRCoverPage"/>
              <w:spacing w:after="0"/>
              <w:ind w:left="100"/>
              <w:rPr>
                <w:rFonts w:ascii="Calibri" w:hAnsi="Calibri" w:cs="Calibri"/>
                <w:color w:val="000000"/>
                <w:sz w:val="22"/>
                <w:szCs w:val="22"/>
              </w:rPr>
            </w:pPr>
            <w:r w:rsidRPr="00DE0121">
              <w:rPr>
                <w:rFonts w:ascii="Calibri" w:hAnsi="Calibri" w:cs="Calibri"/>
                <w:color w:val="000000"/>
                <w:sz w:val="22"/>
                <w:szCs w:val="22"/>
              </w:rPr>
              <w:t>TS29575_Nadrf_DataManagement.yaml</w:t>
            </w:r>
          </w:p>
          <w:p w14:paraId="1B1B3EE6" w14:textId="77777777" w:rsidR="00DE0121" w:rsidRPr="00DE0121" w:rsidRDefault="00DE0121" w:rsidP="00DE0121">
            <w:pPr>
              <w:pStyle w:val="CRCoverPage"/>
              <w:spacing w:after="0"/>
              <w:ind w:left="100"/>
              <w:rPr>
                <w:rFonts w:ascii="Calibri" w:hAnsi="Calibri" w:cs="Calibri"/>
                <w:color w:val="000000"/>
                <w:sz w:val="22"/>
                <w:szCs w:val="22"/>
              </w:rPr>
            </w:pPr>
            <w:r w:rsidRPr="00DE0121">
              <w:rPr>
                <w:rFonts w:ascii="Calibri" w:hAnsi="Calibri" w:cs="Calibri"/>
                <w:color w:val="000000"/>
                <w:sz w:val="22"/>
                <w:szCs w:val="22"/>
              </w:rPr>
              <w:t>TS29576_Nmfaf_3caDataManagement.yaml</w:t>
            </w:r>
          </w:p>
          <w:p w14:paraId="21409AFC" w14:textId="77777777" w:rsidR="001E41F3" w:rsidRDefault="00DE0121" w:rsidP="00962D57">
            <w:pPr>
              <w:pStyle w:val="CRCoverPage"/>
              <w:spacing w:after="0"/>
              <w:ind w:left="100"/>
              <w:rPr>
                <w:rFonts w:ascii="Calibri" w:hAnsi="Calibri" w:cs="Calibri"/>
                <w:color w:val="000000"/>
                <w:sz w:val="22"/>
                <w:szCs w:val="22"/>
              </w:rPr>
            </w:pPr>
            <w:r w:rsidRPr="00DE0121">
              <w:rPr>
                <w:rFonts w:ascii="Calibri" w:hAnsi="Calibri" w:cs="Calibri"/>
                <w:color w:val="000000"/>
                <w:sz w:val="22"/>
                <w:szCs w:val="22"/>
              </w:rPr>
              <w:t>TS29576_Nmfaf_ContextManagement.yaml</w:t>
            </w:r>
          </w:p>
          <w:p w14:paraId="00D3B8F7" w14:textId="48B3FA87" w:rsidR="00903924" w:rsidRDefault="00903924" w:rsidP="00962D5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AB82FB" w14:textId="77777777" w:rsidR="008863B9" w:rsidRDefault="00357BAC">
            <w:pPr>
              <w:pStyle w:val="CRCoverPage"/>
              <w:spacing w:after="0"/>
              <w:ind w:left="100"/>
            </w:pPr>
            <w:r>
              <w:rPr>
                <w:noProof/>
              </w:rPr>
              <w:t xml:space="preserve">Rev 1: Create a separate event for the UE related information for </w:t>
            </w:r>
            <w:r w:rsidRPr="00463B3B">
              <w:t>Signalling-Measurement</w:t>
            </w:r>
            <w:r w:rsidR="00FA66A8">
              <w:t>.</w:t>
            </w:r>
          </w:p>
          <w:p w14:paraId="0D4628A9" w14:textId="77777777" w:rsidR="00555F1E" w:rsidRDefault="00555F1E">
            <w:pPr>
              <w:pStyle w:val="CRCoverPage"/>
              <w:spacing w:after="0"/>
              <w:ind w:left="100"/>
            </w:pPr>
          </w:p>
          <w:p w14:paraId="6ACA4173" w14:textId="37561507" w:rsidR="00FA66A8" w:rsidRDefault="00FA66A8">
            <w:pPr>
              <w:pStyle w:val="CRCoverPage"/>
              <w:spacing w:after="0"/>
              <w:ind w:left="100"/>
              <w:rPr>
                <w:noProof/>
              </w:rPr>
            </w:pPr>
            <w:r>
              <w:t xml:space="preserve">Rev 2: correct the reference in the original text in </w:t>
            </w:r>
            <w:r w:rsidRPr="00FA66A8">
              <w:t>Event</w:t>
            </w:r>
            <w:r>
              <w:t>s</w:t>
            </w:r>
            <w:r w:rsidRPr="00FA66A8">
              <w:t xml:space="preserve"> Signalling-Measurement-UE-Related-Report</w:t>
            </w:r>
            <w:r w:rsidRPr="00FA66A8">
              <w:tab/>
            </w:r>
            <w:r>
              <w:t xml:space="preserve"> and </w:t>
            </w:r>
            <w:r w:rsidRPr="00FA66A8">
              <w:t>Signalling-Measurement-UE-Related-Report</w:t>
            </w:r>
            <w:r>
              <w:t>. Adding space between "Measurements" and "of"</w:t>
            </w:r>
            <w:r w:rsidR="0045778C">
              <w:t xml:space="preserve"> in clause 5.3.1.1</w:t>
            </w:r>
            <w:r w:rsidR="00281794">
              <w:t>.</w:t>
            </w:r>
            <w:r w:rsidR="00DB51F8">
              <w:t xml:space="preserve"> refine the </w:t>
            </w:r>
            <w:r w:rsidR="00D40E9F">
              <w:t>text</w:t>
            </w:r>
            <w:r w:rsidR="00D40E9F">
              <w:t xml:space="preserve"> of</w:t>
            </w:r>
            <w:r w:rsidR="00D40E9F">
              <w:t xml:space="preserve"> </w:t>
            </w:r>
            <w:r w:rsidR="00DB51F8">
              <w:t xml:space="preserve">Notification </w:t>
            </w:r>
            <w:r w:rsidR="00D40E9F">
              <w:t>for e</w:t>
            </w:r>
            <w:r w:rsidR="00D40E9F" w:rsidRPr="00FA66A8">
              <w:t>vent Signalling-Measurement-UE-Related-Report</w:t>
            </w:r>
            <w:r w:rsidR="00D40E9F">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4B817D1F"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658B6430" w14:textId="77777777" w:rsidR="0038158D" w:rsidRPr="00F13257" w:rsidRDefault="0038158D" w:rsidP="0038158D">
      <w:pPr>
        <w:pStyle w:val="Heading4"/>
      </w:pPr>
      <w:bookmarkStart w:id="1" w:name="_Toc200658878"/>
      <w:bookmarkStart w:id="2" w:name="_Toc200659277"/>
      <w:bookmarkStart w:id="3" w:name="_Toc200659146"/>
      <w:bookmarkStart w:id="4" w:name="_Toc4598462"/>
      <w:bookmarkStart w:id="5" w:name="_Toc29807411"/>
      <w:bookmarkStart w:id="6" w:name="_Toc45022152"/>
      <w:bookmarkStart w:id="7" w:name="_Toc162425310"/>
      <w:r>
        <w:t>5.3.1.1</w:t>
      </w:r>
      <w:r>
        <w:tab/>
        <w:t>General</w:t>
      </w:r>
      <w:bookmarkEnd w:id="1"/>
    </w:p>
    <w:p w14:paraId="2F8F8484" w14:textId="77777777" w:rsidR="0038158D" w:rsidRDefault="0038158D" w:rsidP="0038158D">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and </w:t>
      </w:r>
      <w:r w:rsidRPr="00F72CC8">
        <w:t>clause</w:t>
      </w:r>
      <w:r>
        <w:t> 6.2.2</w:t>
      </w:r>
      <w:r w:rsidRPr="00F72CC8">
        <w:t xml:space="preserve"> in</w:t>
      </w:r>
      <w:r>
        <w:t xml:space="preserve"> 3GPP TS </w:t>
      </w:r>
      <w:r w:rsidRPr="00F72CC8">
        <w:t>23.288</w:t>
      </w:r>
      <w:r>
        <w:t> [38]</w:t>
      </w:r>
      <w:r w:rsidRPr="003B2883">
        <w:rPr>
          <w:lang w:eastAsia="zh-CN"/>
        </w:rPr>
        <w:t>.</w:t>
      </w:r>
    </w:p>
    <w:p w14:paraId="2FDB9831" w14:textId="77777777" w:rsidR="0038158D" w:rsidRDefault="0038158D" w:rsidP="0038158D">
      <w:r>
        <w:t>5.3.1.2</w:t>
      </w:r>
      <w:r>
        <w:tab/>
        <w:t xml:space="preserve">Event types supported by the </w:t>
      </w:r>
      <w:proofErr w:type="spellStart"/>
      <w:r>
        <w:t>service</w:t>
      </w:r>
      <w:r w:rsidRPr="003B2883">
        <w:t>The</w:t>
      </w:r>
      <w:proofErr w:type="spellEnd"/>
      <w:r w:rsidRPr="003B2883">
        <w:t xml:space="preserve"> following event </w:t>
      </w:r>
      <w:r>
        <w:t xml:space="preserve">types </w:t>
      </w:r>
      <w:r w:rsidRPr="003B2883">
        <w:t xml:space="preserve">are </w:t>
      </w:r>
      <w:r>
        <w:t>supported</w:t>
      </w:r>
      <w:r w:rsidRPr="003B2883">
        <w:t xml:space="preserve"> by </w:t>
      </w:r>
      <w:r>
        <w:t xml:space="preserve">the </w:t>
      </w:r>
      <w:proofErr w:type="spellStart"/>
      <w:r w:rsidRPr="003B2883">
        <w:t>Namf_EventExposure</w:t>
      </w:r>
      <w:proofErr w:type="spellEnd"/>
      <w:r w:rsidRPr="003B2883">
        <w:t xml:space="preserve"> Service:</w:t>
      </w:r>
    </w:p>
    <w:p w14:paraId="166A5A48" w14:textId="77777777" w:rsidR="0038158D" w:rsidRDefault="0038158D" w:rsidP="0038158D">
      <w:pPr>
        <w:keepLines/>
        <w:ind w:left="1135" w:hanging="851"/>
      </w:pPr>
      <w:r w:rsidRPr="00B5067C">
        <w:t>NOTE 0:</w:t>
      </w:r>
      <w:r w:rsidRPr="00B5067C">
        <w:tab/>
        <w:t xml:space="preserve">The </w:t>
      </w:r>
      <w:proofErr w:type="spellStart"/>
      <w:r w:rsidRPr="00B5067C">
        <w:t>immediateFlag</w:t>
      </w:r>
      <w:proofErr w:type="spellEnd"/>
      <w:r w:rsidRPr="00B5067C">
        <w:t xml:space="preserve"> parameter does only apply to the events listed below including the </w:t>
      </w:r>
      <w:proofErr w:type="spellStart"/>
      <w:r w:rsidRPr="00B5067C">
        <w:t>immediateFlag</w:t>
      </w:r>
      <w:proofErr w:type="spellEnd"/>
      <w:r w:rsidRPr="00B5067C">
        <w:t xml:space="preserve"> within the list of input parameters. If the </w:t>
      </w:r>
      <w:proofErr w:type="spellStart"/>
      <w:r w:rsidRPr="00B5067C">
        <w:t>immediateFlag</w:t>
      </w:r>
      <w:proofErr w:type="spellEnd"/>
      <w:r w:rsidRPr="00B5067C">
        <w:t xml:space="preserve"> is received in a subscription for an event for which the </w:t>
      </w:r>
      <w:proofErr w:type="spellStart"/>
      <w:r w:rsidRPr="00B5067C">
        <w:t>immediateFlag</w:t>
      </w:r>
      <w:proofErr w:type="spellEnd"/>
      <w:r w:rsidRPr="00B5067C">
        <w:t xml:space="preserve"> does not apply, it is ignored by the AMF. </w:t>
      </w:r>
    </w:p>
    <w:p w14:paraId="091644C4" w14:textId="77777777" w:rsidR="0038158D" w:rsidRPr="003B2883" w:rsidRDefault="0038158D" w:rsidP="0038158D">
      <w:pPr>
        <w:pStyle w:val="B1"/>
      </w:pPr>
      <w:r w:rsidRPr="003B2883">
        <w:t>Event: Location-Report</w:t>
      </w:r>
    </w:p>
    <w:p w14:paraId="3658C70E" w14:textId="77777777" w:rsidR="0038158D" w:rsidRPr="003B2883" w:rsidRDefault="0038158D" w:rsidP="0038158D">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06D9323D" w14:textId="77777777" w:rsidR="0038158D" w:rsidRPr="003B2883" w:rsidRDefault="0038158D" w:rsidP="0038158D">
      <w:pPr>
        <w:pStyle w:val="B2"/>
      </w:pPr>
      <w:r w:rsidRPr="003B2883">
        <w:tab/>
        <w:t>This event implements the "Location Reporting" event in table 4.15.3.1-1 of</w:t>
      </w:r>
      <w:r>
        <w:t xml:space="preserve"> 3GPP TS </w:t>
      </w:r>
      <w:r w:rsidRPr="003B2883">
        <w:t>23.502</w:t>
      </w:r>
      <w:r>
        <w:t> </w:t>
      </w:r>
      <w:r w:rsidRPr="003B2883">
        <w:t>[3].</w:t>
      </w:r>
    </w:p>
    <w:p w14:paraId="556912F1" w14:textId="77777777" w:rsidR="0038158D" w:rsidRPr="003B2883" w:rsidRDefault="0038158D" w:rsidP="0038158D">
      <w:pPr>
        <w:pStyle w:val="B2"/>
      </w:pPr>
      <w:r w:rsidRPr="003B2883">
        <w:tab/>
      </w:r>
      <w:r w:rsidRPr="003B2883">
        <w:rPr>
          <w:u w:val="single"/>
        </w:rPr>
        <w:t>UE Type</w:t>
      </w:r>
      <w:r w:rsidRPr="003B2883">
        <w:t>: One UE, Group of UEs</w:t>
      </w:r>
      <w:r>
        <w:t>, any UE</w:t>
      </w:r>
    </w:p>
    <w:p w14:paraId="3B089E03" w14:textId="77777777" w:rsidR="0038158D" w:rsidRPr="003B2883" w:rsidRDefault="0038158D" w:rsidP="0038158D">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54A2B999" w14:textId="77777777" w:rsidR="0038158D" w:rsidRPr="003B2883" w:rsidRDefault="0038158D" w:rsidP="0038158D">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01B6FAA0" w14:textId="77777777" w:rsidR="0038158D" w:rsidRPr="003B2883" w:rsidRDefault="0038158D" w:rsidP="0038158D">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63B99002" w14:textId="77777777" w:rsidR="0038158D" w:rsidRDefault="0038158D" w:rsidP="0038158D">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60D68C4C" w14:textId="77777777" w:rsidR="0038158D" w:rsidRPr="003B2883" w:rsidRDefault="0038158D" w:rsidP="0038158D">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21D11BD9" w14:textId="77777777" w:rsidR="0038158D" w:rsidRPr="003B2883" w:rsidRDefault="0038158D" w:rsidP="0038158D">
      <w:pPr>
        <w:pStyle w:val="B1"/>
      </w:pPr>
      <w:r w:rsidRPr="003B2883">
        <w:t>Event: Presence-In-AOI-Report</w:t>
      </w:r>
    </w:p>
    <w:p w14:paraId="6E261E4F" w14:textId="77777777" w:rsidR="0038158D" w:rsidRDefault="0038158D" w:rsidP="0038158D">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r>
        <w:t xml:space="preserve"> </w:t>
      </w:r>
      <w:r>
        <w:rPr>
          <w:noProof/>
        </w:rPr>
        <w:t xml:space="preserve">If the subscription includes the </w:t>
      </w:r>
      <w:proofErr w:type="spellStart"/>
      <w:r>
        <w:t>uePosCapRequestedInd</w:t>
      </w:r>
      <w:proofErr w:type="spellEnd"/>
      <w:r>
        <w:rPr>
          <w:noProof/>
        </w:rPr>
        <w:t xml:space="preserve">, the AMF shall also report </w:t>
      </w:r>
      <w:r w:rsidRPr="00193CAE">
        <w:rPr>
          <w:noProof/>
        </w:rPr>
        <w:t>the UE Positioning Capabilit</w:t>
      </w:r>
      <w:r>
        <w:rPr>
          <w:noProof/>
        </w:rPr>
        <w:t>ies and the UE UP positioning capabilities of each UE located in the AOI</w:t>
      </w:r>
      <w:r w:rsidRPr="005512D6">
        <w:rPr>
          <w:noProof/>
        </w:rPr>
        <w:t>.</w:t>
      </w:r>
    </w:p>
    <w:p w14:paraId="4765ABAB" w14:textId="77777777" w:rsidR="0038158D" w:rsidRDefault="0038158D" w:rsidP="0038158D">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22779969" w14:textId="77777777" w:rsidR="0038158D" w:rsidRDefault="0038158D" w:rsidP="0038158D">
      <w:pPr>
        <w:pStyle w:val="B2"/>
      </w:pPr>
      <w:r>
        <w:tab/>
        <w:t>For one-time reporting or for the first notification of Continuously reporting, the AMF shall generate the notification as following:</w:t>
      </w:r>
    </w:p>
    <w:p w14:paraId="61452643" w14:textId="77777777" w:rsidR="0038158D" w:rsidRDefault="0038158D" w:rsidP="0038158D">
      <w:pPr>
        <w:pStyle w:val="B3"/>
      </w:pPr>
      <w:r>
        <w:t>-</w:t>
      </w:r>
      <w:r>
        <w:tab/>
        <w:t>when the event subscription is targeting a UE or a group of UEs, the AMF shall report the current presence status of the target UE(s);</w:t>
      </w:r>
    </w:p>
    <w:p w14:paraId="34D9BF5E" w14:textId="77777777" w:rsidR="0038158D" w:rsidRDefault="0038158D" w:rsidP="0038158D">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w:t>
      </w:r>
      <w:r>
        <w:lastRenderedPageBreak/>
        <w:t>presence status set to "IN". The NF consumer should consider other UEs served by the AMF are "OUT" of the AOI or with "UNKNOWN" state.</w:t>
      </w:r>
    </w:p>
    <w:p w14:paraId="208F49A0" w14:textId="77777777" w:rsidR="0038158D" w:rsidRDefault="0038158D" w:rsidP="0038158D">
      <w:pPr>
        <w:pStyle w:val="B2"/>
      </w:pPr>
      <w:r>
        <w:tab/>
        <w:t>In subsequent notifications, the AMF shall only report the UE(s) whose presence status has changed compared to the previous notification sent by the AMF.</w:t>
      </w:r>
    </w:p>
    <w:p w14:paraId="340835C0" w14:textId="77777777" w:rsidR="0038158D" w:rsidRDefault="0038158D" w:rsidP="0038158D">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3A02CA30" w14:textId="77777777" w:rsidR="0038158D" w:rsidRDefault="0038158D" w:rsidP="0038158D">
      <w:pPr>
        <w:pStyle w:val="B2"/>
      </w:pPr>
      <w:r>
        <w:tab/>
        <w:t>For an AMF supporting the AOIEF feature (AOI Event Filters, see</w:t>
      </w:r>
      <w:r w:rsidRPr="00107611">
        <w:t xml:space="preserve"> </w:t>
      </w:r>
      <w:r>
        <w:t>clause 6.2.8):</w:t>
      </w:r>
    </w:p>
    <w:p w14:paraId="18135933" w14:textId="77777777" w:rsidR="0038158D" w:rsidRDefault="0038158D" w:rsidP="0038158D">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3951B120" w14:textId="77777777" w:rsidR="0038158D" w:rsidRDefault="0038158D" w:rsidP="0038158D">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0E04E9ED" w14:textId="77777777" w:rsidR="0038158D" w:rsidRDefault="0038158D" w:rsidP="0038158D">
      <w:pPr>
        <w:pStyle w:val="B3"/>
      </w:pPr>
      <w:r>
        <w:t>-</w:t>
      </w:r>
      <w:r>
        <w:tab/>
        <w:t xml:space="preserve">If the subscription to the </w:t>
      </w:r>
      <w:r w:rsidRPr="003B2883">
        <w:t>Presence-In-AOI-Report</w:t>
      </w:r>
      <w:r>
        <w:t xml:space="preserve"> event includes:</w:t>
      </w:r>
    </w:p>
    <w:p w14:paraId="6D8EDFA5" w14:textId="77777777" w:rsidR="0038158D" w:rsidRDefault="0038158D" w:rsidP="0038158D">
      <w:pPr>
        <w:pStyle w:val="B4"/>
      </w:pPr>
      <w:bookmarkStart w:id="8"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1D269FC6" w14:textId="77777777" w:rsidR="0038158D" w:rsidRDefault="0038158D" w:rsidP="0038158D">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8"/>
    </w:p>
    <w:p w14:paraId="6DCC38E2" w14:textId="77777777" w:rsidR="0038158D" w:rsidRDefault="0038158D" w:rsidP="0038158D">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4EAF1AA8" w14:textId="77777777" w:rsidR="0038158D" w:rsidRPr="003B2883" w:rsidRDefault="0038158D" w:rsidP="0038158D">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2E9E6FE1" w14:textId="77777777" w:rsidR="0038158D" w:rsidRPr="003B2883" w:rsidRDefault="0038158D" w:rsidP="0038158D">
      <w:pPr>
        <w:pStyle w:val="B2"/>
      </w:pPr>
      <w:r w:rsidRPr="003B2883">
        <w:tab/>
      </w:r>
      <w:r w:rsidRPr="003B2883">
        <w:rPr>
          <w:u w:val="single"/>
        </w:rPr>
        <w:t>UE Type:</w:t>
      </w:r>
      <w:r w:rsidRPr="003B2883">
        <w:t xml:space="preserve"> One UE, Group of UEs</w:t>
      </w:r>
      <w:r>
        <w:t>, any UE</w:t>
      </w:r>
    </w:p>
    <w:p w14:paraId="0F36E435" w14:textId="77777777" w:rsidR="0038158D" w:rsidRDefault="0038158D" w:rsidP="0038158D">
      <w:pPr>
        <w:pStyle w:val="B2"/>
      </w:pPr>
      <w:r w:rsidRPr="003B2883">
        <w:tab/>
      </w:r>
      <w:r w:rsidRPr="003B2883">
        <w:rPr>
          <w:u w:val="single"/>
        </w:rPr>
        <w:t>Report Type:</w:t>
      </w:r>
      <w:r w:rsidRPr="003B2883">
        <w:t xml:space="preserve"> One-Time Report, Continuously Report</w:t>
      </w:r>
    </w:p>
    <w:p w14:paraId="47DD7415" w14:textId="77777777" w:rsidR="0038158D" w:rsidRPr="003B2883" w:rsidRDefault="0038158D" w:rsidP="0038158D">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15BB37A0" w14:textId="77777777" w:rsidR="0038158D" w:rsidRPr="003B2883" w:rsidRDefault="0038158D" w:rsidP="0038158D">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proofErr w:type="spellStart"/>
      <w:r>
        <w:t>immediateFlag</w:t>
      </w:r>
      <w:proofErr w:type="spellEnd"/>
      <w:r>
        <w:t xml:space="preserve">, </w:t>
      </w:r>
      <w:proofErr w:type="spellStart"/>
      <w:r>
        <w:t>uePosCapRequestedInd</w:t>
      </w:r>
      <w:proofErr w:type="spellEnd"/>
      <w:r w:rsidRPr="003B2883">
        <w:t>.</w:t>
      </w:r>
    </w:p>
    <w:p w14:paraId="4A51C17A" w14:textId="77777777" w:rsidR="0038158D" w:rsidRDefault="0038158D" w:rsidP="0038158D">
      <w:pPr>
        <w:pStyle w:val="B2"/>
      </w:pPr>
      <w:r w:rsidRPr="003B2883">
        <w:tab/>
      </w:r>
      <w:r w:rsidRPr="003B2883">
        <w:rPr>
          <w:u w:val="single"/>
        </w:rPr>
        <w:t>Notification:</w:t>
      </w:r>
      <w:r w:rsidRPr="003B2883">
        <w:t xml:space="preserve"> UE-ID</w:t>
      </w:r>
      <w:r>
        <w:t>(s)</w:t>
      </w:r>
      <w:r w:rsidRPr="003B2883">
        <w:t>, Area identifier, Presence Status (IN/OUT/UNKNOWN)</w:t>
      </w:r>
      <w:r>
        <w:t>, UE Positioning Capability</w:t>
      </w:r>
    </w:p>
    <w:p w14:paraId="3D7842AE" w14:textId="77777777" w:rsidR="0038158D" w:rsidRPr="00E02D4F" w:rsidRDefault="0038158D" w:rsidP="0038158D">
      <w:pPr>
        <w:pStyle w:val="NO"/>
        <w:rPr>
          <w:lang w:val="en-US"/>
        </w:rPr>
      </w:pPr>
      <w:r w:rsidRPr="007C194E">
        <w:t>NOTE</w:t>
      </w:r>
      <w:r>
        <w:t> 3</w:t>
      </w:r>
      <w:r w:rsidRPr="007C194E">
        <w:rPr>
          <w:lang w:val="en-US"/>
        </w:rPr>
        <w:t>:</w:t>
      </w:r>
      <w:r>
        <w:rPr>
          <w:lang w:val="en-US"/>
        </w:rPr>
        <w:tab/>
        <w:t>I</w:t>
      </w:r>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(e.g.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49A2F37D" w14:textId="77777777" w:rsidR="0038158D" w:rsidRPr="003B2883" w:rsidRDefault="0038158D" w:rsidP="0038158D">
      <w:pPr>
        <w:pStyle w:val="B1"/>
      </w:pPr>
      <w:r w:rsidRPr="003B2883">
        <w:t>Event: Time-Zone-Report</w:t>
      </w:r>
    </w:p>
    <w:p w14:paraId="0B63D9EE" w14:textId="77777777" w:rsidR="0038158D" w:rsidRPr="003B2883" w:rsidRDefault="0038158D" w:rsidP="0038158D">
      <w:pPr>
        <w:pStyle w:val="B2"/>
      </w:pPr>
      <w:r w:rsidRPr="003B2883">
        <w:tab/>
        <w:t>A NF subscribes to this event to receive the current time zone of a UE or a group of UEs, and updated time zone of the UE or any UE in the group when AMF becomes aware of a time zone change of the UE.</w:t>
      </w:r>
    </w:p>
    <w:p w14:paraId="10AC38EF" w14:textId="77777777" w:rsidR="0038158D" w:rsidRPr="003B2883" w:rsidRDefault="0038158D" w:rsidP="0038158D">
      <w:pPr>
        <w:pStyle w:val="B2"/>
      </w:pPr>
      <w:r w:rsidRPr="003B2883">
        <w:lastRenderedPageBreak/>
        <w:tab/>
      </w:r>
      <w:r w:rsidRPr="003B2883">
        <w:rPr>
          <w:u w:val="single"/>
        </w:rPr>
        <w:t>UE Type</w:t>
      </w:r>
      <w:r w:rsidRPr="003B2883">
        <w:t>: One UE, Group of UEs</w:t>
      </w:r>
    </w:p>
    <w:p w14:paraId="3A10E884" w14:textId="77777777" w:rsidR="0038158D" w:rsidRPr="003B2883" w:rsidRDefault="0038158D" w:rsidP="0038158D">
      <w:pPr>
        <w:pStyle w:val="B2"/>
      </w:pPr>
      <w:r w:rsidRPr="003B2883">
        <w:tab/>
      </w:r>
      <w:r w:rsidRPr="003B2883">
        <w:rPr>
          <w:u w:val="single"/>
        </w:rPr>
        <w:t>Report Type:</w:t>
      </w:r>
      <w:r w:rsidRPr="003B2883">
        <w:t xml:space="preserve"> One-Time Report, Continuous Report</w:t>
      </w:r>
    </w:p>
    <w:p w14:paraId="35B4D291" w14:textId="77777777" w:rsidR="0038158D" w:rsidRPr="003B2883" w:rsidRDefault="0038158D" w:rsidP="0038158D">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74FECA82" w14:textId="77777777" w:rsidR="0038158D" w:rsidRPr="003B2883" w:rsidRDefault="0038158D" w:rsidP="0038158D">
      <w:pPr>
        <w:pStyle w:val="B2"/>
      </w:pPr>
      <w:r w:rsidRPr="003B2883">
        <w:tab/>
      </w:r>
      <w:r w:rsidRPr="003B2883">
        <w:rPr>
          <w:u w:val="single"/>
        </w:rPr>
        <w:t>Notification</w:t>
      </w:r>
      <w:r>
        <w:rPr>
          <w:u w:val="single"/>
        </w:rPr>
        <w:t>:</w:t>
      </w:r>
      <w:r w:rsidRPr="003B2883">
        <w:t xml:space="preserve"> UE-ID, most recent time-zone</w:t>
      </w:r>
    </w:p>
    <w:p w14:paraId="6DABC227" w14:textId="77777777" w:rsidR="0038158D" w:rsidRPr="003B2883" w:rsidRDefault="0038158D" w:rsidP="0038158D">
      <w:pPr>
        <w:pStyle w:val="B1"/>
      </w:pPr>
      <w:r w:rsidRPr="003B2883">
        <w:t>Event: Access-Type-Report</w:t>
      </w:r>
    </w:p>
    <w:p w14:paraId="714445C8" w14:textId="77777777" w:rsidR="0038158D" w:rsidRPr="003B2883" w:rsidRDefault="0038158D" w:rsidP="0038158D">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6335EDFC" w14:textId="77777777" w:rsidR="0038158D" w:rsidRPr="003B2883" w:rsidRDefault="0038158D" w:rsidP="0038158D">
      <w:pPr>
        <w:pStyle w:val="B2"/>
      </w:pPr>
      <w:r w:rsidRPr="003B2883">
        <w:tab/>
      </w:r>
      <w:r w:rsidRPr="003B2883">
        <w:rPr>
          <w:u w:val="single"/>
        </w:rPr>
        <w:t>UE Type</w:t>
      </w:r>
      <w:r w:rsidRPr="003B2883">
        <w:t>: One UE, Group of UEs</w:t>
      </w:r>
      <w:r>
        <w:t>, any UE</w:t>
      </w:r>
    </w:p>
    <w:p w14:paraId="26F7BEC8" w14:textId="77777777" w:rsidR="0038158D" w:rsidRPr="003B2883" w:rsidRDefault="0038158D" w:rsidP="0038158D">
      <w:pPr>
        <w:pStyle w:val="B2"/>
      </w:pPr>
      <w:r w:rsidRPr="003B2883">
        <w:tab/>
      </w:r>
      <w:r w:rsidRPr="003B2883">
        <w:rPr>
          <w:u w:val="single"/>
        </w:rPr>
        <w:t>Report Type:</w:t>
      </w:r>
      <w:r w:rsidRPr="003B2883">
        <w:t xml:space="preserve"> One-Time Report, Continuous Report</w:t>
      </w:r>
    </w:p>
    <w:p w14:paraId="095EB728" w14:textId="77777777" w:rsidR="0038158D" w:rsidRPr="003B2883" w:rsidRDefault="0038158D" w:rsidP="0038158D">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11A52B5D" w14:textId="77777777" w:rsidR="0038158D" w:rsidRPr="003B2883" w:rsidRDefault="0038158D" w:rsidP="0038158D">
      <w:pPr>
        <w:pStyle w:val="B2"/>
      </w:pPr>
      <w:r w:rsidRPr="003B2883">
        <w:tab/>
      </w:r>
      <w:r w:rsidRPr="003B2883">
        <w:rPr>
          <w:u w:val="single"/>
        </w:rPr>
        <w:t>Notification</w:t>
      </w:r>
      <w:r>
        <w:rPr>
          <w:u w:val="single"/>
        </w:rPr>
        <w:t>:</w:t>
      </w:r>
      <w:r w:rsidRPr="003B2883">
        <w:t xml:space="preserve"> UE ID, most recent access-types (3GPP, Non-3GPP)</w:t>
      </w:r>
    </w:p>
    <w:p w14:paraId="087D3A3F" w14:textId="77777777" w:rsidR="0038158D" w:rsidRPr="003B2883" w:rsidRDefault="0038158D" w:rsidP="0038158D">
      <w:pPr>
        <w:pStyle w:val="B1"/>
      </w:pPr>
      <w:r w:rsidRPr="003B2883">
        <w:t>Event: Registration-State-Report</w:t>
      </w:r>
    </w:p>
    <w:p w14:paraId="473043D9" w14:textId="77777777" w:rsidR="0038158D" w:rsidRPr="003B2883" w:rsidRDefault="0038158D" w:rsidP="0038158D">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21A7C82E" w14:textId="77777777" w:rsidR="0038158D" w:rsidRPr="003B2883" w:rsidRDefault="0038158D" w:rsidP="0038158D">
      <w:pPr>
        <w:pStyle w:val="B2"/>
      </w:pPr>
      <w:r w:rsidRPr="003B2883">
        <w:tab/>
      </w:r>
      <w:r w:rsidRPr="003B2883">
        <w:rPr>
          <w:u w:val="single"/>
        </w:rPr>
        <w:t>UE Type</w:t>
      </w:r>
      <w:r w:rsidRPr="003B2883">
        <w:t>: One UE, Group of UEs</w:t>
      </w:r>
      <w:r>
        <w:t>, any UE</w:t>
      </w:r>
    </w:p>
    <w:p w14:paraId="3CB75937" w14:textId="77777777" w:rsidR="0038158D" w:rsidRPr="003B2883" w:rsidRDefault="0038158D" w:rsidP="0038158D">
      <w:pPr>
        <w:pStyle w:val="B2"/>
      </w:pPr>
      <w:r w:rsidRPr="003B2883">
        <w:tab/>
      </w:r>
      <w:r w:rsidRPr="003B2883">
        <w:rPr>
          <w:u w:val="single"/>
        </w:rPr>
        <w:t>Report Type:</w:t>
      </w:r>
      <w:r w:rsidRPr="003B2883">
        <w:t xml:space="preserve"> One-Time Report, Continuous Report</w:t>
      </w:r>
    </w:p>
    <w:p w14:paraId="60E657EA" w14:textId="77777777" w:rsidR="0038158D" w:rsidRPr="003B2883" w:rsidRDefault="0038158D" w:rsidP="0038158D">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7FC78A0A" w14:textId="77777777" w:rsidR="0038158D" w:rsidRPr="003B2883" w:rsidRDefault="0038158D" w:rsidP="0038158D">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2507A043" w14:textId="77777777" w:rsidR="0038158D" w:rsidRPr="003B2883" w:rsidRDefault="0038158D" w:rsidP="0038158D">
      <w:pPr>
        <w:pStyle w:val="B1"/>
      </w:pPr>
      <w:r w:rsidRPr="003B2883">
        <w:t>Event: Connectivity-State-Report</w:t>
      </w:r>
    </w:p>
    <w:p w14:paraId="309C0348" w14:textId="77777777" w:rsidR="0038158D" w:rsidRPr="003B2883" w:rsidRDefault="0038158D" w:rsidP="0038158D">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6C36ABEF" w14:textId="77777777" w:rsidR="0038158D" w:rsidRPr="003B2883" w:rsidRDefault="0038158D" w:rsidP="0038158D">
      <w:pPr>
        <w:pStyle w:val="B2"/>
      </w:pPr>
      <w:r w:rsidRPr="003B2883">
        <w:tab/>
      </w:r>
      <w:r w:rsidRPr="003B2883">
        <w:rPr>
          <w:u w:val="single"/>
        </w:rPr>
        <w:t>UE Type</w:t>
      </w:r>
      <w:r w:rsidRPr="003B2883">
        <w:t>: One UE, Group of UEs</w:t>
      </w:r>
    </w:p>
    <w:p w14:paraId="086ED44F" w14:textId="77777777" w:rsidR="0038158D" w:rsidRPr="003B2883" w:rsidRDefault="0038158D" w:rsidP="0038158D">
      <w:pPr>
        <w:pStyle w:val="B2"/>
      </w:pPr>
      <w:r w:rsidRPr="003B2883">
        <w:tab/>
      </w:r>
      <w:r w:rsidRPr="003B2883">
        <w:rPr>
          <w:u w:val="single"/>
        </w:rPr>
        <w:t>Report Type:</w:t>
      </w:r>
      <w:r w:rsidRPr="003B2883">
        <w:t xml:space="preserve"> One-Time Report, Continuous Report</w:t>
      </w:r>
    </w:p>
    <w:p w14:paraId="1ED37E25" w14:textId="77777777" w:rsidR="0038158D" w:rsidRPr="003B2883" w:rsidRDefault="0038158D" w:rsidP="0038158D">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329B01B2" w14:textId="77777777" w:rsidR="0038158D" w:rsidRPr="003B2883" w:rsidRDefault="0038158D" w:rsidP="0038158D">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7F9CE29A" w14:textId="77777777" w:rsidR="0038158D" w:rsidRPr="003B2883" w:rsidRDefault="0038158D" w:rsidP="0038158D">
      <w:pPr>
        <w:pStyle w:val="B1"/>
      </w:pPr>
      <w:r w:rsidRPr="003B2883">
        <w:t>Event: Reachability-Report</w:t>
      </w:r>
    </w:p>
    <w:p w14:paraId="40AE1F16" w14:textId="77777777" w:rsidR="0038158D" w:rsidRDefault="0038158D" w:rsidP="0038158D">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 xml:space="preserve">of the UE in a first notification (regardless of whether the </w:t>
      </w:r>
      <w:proofErr w:type="spellStart"/>
      <w:r>
        <w:t>immediateFlag</w:t>
      </w:r>
      <w:proofErr w:type="spellEnd"/>
      <w:r>
        <w:t xml:space="preserve"> is set or not) and then send event reports when the UE reachability state changes as described below:</w:t>
      </w:r>
    </w:p>
    <w:p w14:paraId="72EB739E" w14:textId="77777777" w:rsidR="0038158D" w:rsidRDefault="0038158D" w:rsidP="0038158D">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4DBF726D" w14:textId="77777777" w:rsidR="0038158D" w:rsidRDefault="0038158D" w:rsidP="0038158D">
      <w:pPr>
        <w:pStyle w:val="B3"/>
      </w:pPr>
      <w:r>
        <w:lastRenderedPageBreak/>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4495AD84" w14:textId="77777777" w:rsidR="0038158D" w:rsidRDefault="0038158D" w:rsidP="0038158D">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3D2E8CB3" w14:textId="77777777" w:rsidR="0038158D" w:rsidRDefault="0038158D" w:rsidP="0038158D">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3DD89082" w14:textId="77777777" w:rsidR="0038158D" w:rsidRDefault="0038158D" w:rsidP="0038158D">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382CB121" w14:textId="77777777" w:rsidR="0038158D" w:rsidRPr="003B2883" w:rsidRDefault="0038158D" w:rsidP="0038158D">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25941A07" w14:textId="77777777" w:rsidR="0038158D" w:rsidRPr="003B2883" w:rsidRDefault="0038158D" w:rsidP="0038158D">
      <w:pPr>
        <w:pStyle w:val="B2"/>
      </w:pPr>
      <w:r w:rsidRPr="003B2883">
        <w:tab/>
      </w:r>
      <w:r w:rsidRPr="003B2883">
        <w:rPr>
          <w:u w:val="single"/>
        </w:rPr>
        <w:t>UE Type</w:t>
      </w:r>
      <w:r w:rsidRPr="003B2883">
        <w:t>: One UE, Group of UEs</w:t>
      </w:r>
    </w:p>
    <w:p w14:paraId="3DB74C9E" w14:textId="77777777" w:rsidR="0038158D" w:rsidRDefault="0038158D" w:rsidP="0038158D">
      <w:pPr>
        <w:pStyle w:val="B2"/>
      </w:pPr>
      <w:r w:rsidRPr="003B2883">
        <w:tab/>
      </w:r>
      <w:r w:rsidRPr="003B2883">
        <w:rPr>
          <w:u w:val="single"/>
        </w:rPr>
        <w:t>Report Type:</w:t>
      </w:r>
      <w:r w:rsidRPr="003B2883">
        <w:t xml:space="preserve"> One-Time Report, Continuous Report</w:t>
      </w:r>
    </w:p>
    <w:p w14:paraId="3C032D94" w14:textId="77777777" w:rsidR="0038158D" w:rsidRPr="003B2883" w:rsidRDefault="0038158D" w:rsidP="0038158D">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60F85AFC" w14:textId="77777777" w:rsidR="0038158D" w:rsidRPr="003B2883" w:rsidRDefault="0038158D" w:rsidP="0038158D">
      <w:pPr>
        <w:pStyle w:val="B2"/>
      </w:pPr>
      <w:r w:rsidRPr="003B2883">
        <w:tab/>
      </w:r>
      <w:r w:rsidRPr="003B2883">
        <w:rPr>
          <w:u w:val="single"/>
        </w:rPr>
        <w:t>Input:</w:t>
      </w:r>
      <w:r w:rsidRPr="003B2883">
        <w:t xml:space="preserve"> UE ID(s)</w:t>
      </w:r>
      <w:r>
        <w:t>, (optional) Reachability Filter</w:t>
      </w:r>
    </w:p>
    <w:p w14:paraId="32C755AE" w14:textId="77777777" w:rsidR="0038158D" w:rsidRPr="003B2883" w:rsidRDefault="0038158D" w:rsidP="0038158D">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242ECFC6" w14:textId="77777777" w:rsidR="0038158D" w:rsidRPr="003B2883" w:rsidRDefault="0038158D" w:rsidP="0038158D">
      <w:pPr>
        <w:pStyle w:val="B1"/>
      </w:pPr>
      <w:r w:rsidRPr="003B2883">
        <w:t>Event: Communication-Failure-Report</w:t>
      </w:r>
    </w:p>
    <w:p w14:paraId="32E5B76C" w14:textId="77777777" w:rsidR="0038158D" w:rsidRPr="003B2883" w:rsidRDefault="0038158D" w:rsidP="0038158D">
      <w:pPr>
        <w:pStyle w:val="B2"/>
      </w:pPr>
      <w:r w:rsidRPr="003B2883">
        <w:tab/>
        <w:t>A NF subscribes to this event to receive the Communication failure report of a UE or group of UEs or any UE, when the AMF becomes aware of a RAN or NAS failure event.</w:t>
      </w:r>
    </w:p>
    <w:p w14:paraId="31BA7191" w14:textId="77777777" w:rsidR="0038158D" w:rsidRPr="003B2883" w:rsidRDefault="0038158D" w:rsidP="0038158D">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58A39E84" w14:textId="77777777" w:rsidR="0038158D" w:rsidRPr="003B2883" w:rsidRDefault="0038158D" w:rsidP="0038158D">
      <w:pPr>
        <w:pStyle w:val="B2"/>
      </w:pPr>
      <w:r w:rsidRPr="003B2883">
        <w:tab/>
      </w:r>
      <w:r w:rsidRPr="003B2883">
        <w:rPr>
          <w:u w:val="single"/>
        </w:rPr>
        <w:t>UE Type</w:t>
      </w:r>
      <w:r w:rsidRPr="003B2883">
        <w:t>: One UE, Group of UEs, any UE</w:t>
      </w:r>
    </w:p>
    <w:p w14:paraId="18051BCD" w14:textId="77777777" w:rsidR="0038158D" w:rsidRPr="003B2883" w:rsidRDefault="0038158D" w:rsidP="0038158D">
      <w:pPr>
        <w:pStyle w:val="B2"/>
      </w:pPr>
      <w:r w:rsidRPr="003B2883">
        <w:tab/>
      </w:r>
      <w:r w:rsidRPr="003B2883">
        <w:rPr>
          <w:u w:val="single"/>
        </w:rPr>
        <w:t>Report Type:</w:t>
      </w:r>
      <w:r w:rsidRPr="003B2883">
        <w:t xml:space="preserve"> One-Time Report, Continuous Report</w:t>
      </w:r>
    </w:p>
    <w:p w14:paraId="170845E4" w14:textId="77777777" w:rsidR="0038158D" w:rsidRPr="003B2883" w:rsidRDefault="0038158D" w:rsidP="0038158D">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336DFB12" w14:textId="77777777" w:rsidR="0038158D" w:rsidRPr="003B2883" w:rsidRDefault="0038158D" w:rsidP="0038158D">
      <w:pPr>
        <w:pStyle w:val="B2"/>
      </w:pPr>
      <w:r w:rsidRPr="003B2883">
        <w:tab/>
      </w:r>
      <w:r w:rsidRPr="003B2883">
        <w:rPr>
          <w:u w:val="single"/>
        </w:rPr>
        <w:t>Notification</w:t>
      </w:r>
      <w:r>
        <w:rPr>
          <w:u w:val="single"/>
        </w:rPr>
        <w:t>:</w:t>
      </w:r>
      <w:r w:rsidRPr="003B2883">
        <w:t xml:space="preserve"> UE ID, RAN/NAS release code.</w:t>
      </w:r>
    </w:p>
    <w:p w14:paraId="1D45A0B5" w14:textId="77777777" w:rsidR="0038158D" w:rsidRPr="003B2883" w:rsidRDefault="0038158D" w:rsidP="0038158D">
      <w:pPr>
        <w:pStyle w:val="B1"/>
      </w:pPr>
      <w:r w:rsidRPr="003B2883">
        <w:t>Event: UEs-In-Area-Report</w:t>
      </w:r>
    </w:p>
    <w:p w14:paraId="1332F7F4" w14:textId="77777777" w:rsidR="0038158D" w:rsidRDefault="0038158D" w:rsidP="0038158D">
      <w:pPr>
        <w:pStyle w:val="B2"/>
      </w:pPr>
      <w:r w:rsidRPr="003B2883">
        <w:tab/>
        <w:t xml:space="preserve">A NF subscribes to this event to receive the number of UEs in a specific area. A NF may ask AMF for the UEs within the area based on Last Known Location </w:t>
      </w:r>
      <w:r>
        <w:t xml:space="preserve">(if the </w:t>
      </w:r>
      <w:proofErr w:type="spellStart"/>
      <w:r>
        <w:t>immediateFlag</w:t>
      </w:r>
      <w:proofErr w:type="spellEnd"/>
      <w:r>
        <w:t xml:space="preserve"> is set) </w:t>
      </w:r>
      <w:r w:rsidRPr="003B2883">
        <w:t>or it may request AMF to actively look for the UEs within the area based on Current Location</w:t>
      </w:r>
      <w:r>
        <w:t xml:space="preserve"> (if the </w:t>
      </w:r>
      <w:proofErr w:type="spellStart"/>
      <w:r>
        <w:t>immediateFlag</w:t>
      </w:r>
      <w:proofErr w:type="spellEnd"/>
      <w:r>
        <w:t xml:space="preserve"> is not set)</w:t>
      </w:r>
      <w:r w:rsidRPr="003B2883">
        <w:t>.</w:t>
      </w:r>
    </w:p>
    <w:p w14:paraId="255F07F6" w14:textId="77777777" w:rsidR="0038158D" w:rsidRDefault="0038158D" w:rsidP="0038158D">
      <w:pPr>
        <w:pStyle w:val="B1"/>
      </w:pPr>
      <w:r w:rsidRPr="003B2883">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49C1244F" w14:textId="77777777" w:rsidR="0038158D" w:rsidRDefault="0038158D" w:rsidP="0038158D">
      <w:pPr>
        <w:pStyle w:val="B3"/>
      </w:pPr>
      <w:r>
        <w:lastRenderedPageBreak/>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119AD088" w14:textId="77777777" w:rsidR="0038158D" w:rsidRPr="003B2883" w:rsidRDefault="0038158D" w:rsidP="0038158D">
      <w:pPr>
        <w:pStyle w:val="B2"/>
      </w:pPr>
      <w:r>
        <w:rPr>
          <w:rFonts w:hint="eastAsia"/>
          <w:lang w:eastAsia="zh-CN"/>
        </w:rPr>
        <w:t>NOTE</w:t>
      </w:r>
      <w:r>
        <w:t> 6</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proofErr w:type="spellStart"/>
      <w:r>
        <w:t>immediateFlag</w:t>
      </w:r>
      <w:proofErr w:type="spellEnd"/>
      <w:r>
        <w:rPr>
          <w:rFonts w:hint="eastAsia"/>
          <w:lang w:eastAsia="zh-CN"/>
        </w:rPr>
        <w:t xml:space="preserve"> is not applicable.</w:t>
      </w:r>
    </w:p>
    <w:p w14:paraId="7B3E9F1C" w14:textId="77777777" w:rsidR="0038158D" w:rsidRPr="003B2883" w:rsidRDefault="0038158D" w:rsidP="0038158D">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2C6AEDBC" w14:textId="77777777" w:rsidR="0038158D" w:rsidRDefault="0038158D" w:rsidP="0038158D">
      <w:pPr>
        <w:pStyle w:val="B2"/>
      </w:pPr>
      <w:r w:rsidRPr="003B2883">
        <w:tab/>
      </w:r>
      <w:r w:rsidRPr="003B2883">
        <w:rPr>
          <w:u w:val="single"/>
        </w:rPr>
        <w:t>UE Type</w:t>
      </w:r>
      <w:r w:rsidRPr="003B2883">
        <w:t>: any UE</w:t>
      </w:r>
    </w:p>
    <w:p w14:paraId="1D2F02D1" w14:textId="77777777" w:rsidR="0038158D" w:rsidRPr="003B2883" w:rsidRDefault="0038158D" w:rsidP="0038158D">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xml:space="preserve">: UE Aerial Indication, Indication of PDU session established for DNN(s) subject to aerial service, indication to omit UE IDs in the event reports, </w:t>
      </w:r>
      <w:proofErr w:type="spellStart"/>
      <w:r>
        <w:t>immediateFlag</w:t>
      </w:r>
      <w:proofErr w:type="spellEnd"/>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2F8BC446" w14:textId="77777777" w:rsidR="0038158D" w:rsidRPr="003B2883" w:rsidRDefault="0038158D" w:rsidP="0038158D">
      <w:pPr>
        <w:pStyle w:val="B2"/>
      </w:pPr>
      <w:r w:rsidRPr="003B2883">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1FF57BB0" w14:textId="77777777" w:rsidR="0038158D" w:rsidRPr="003B2883" w:rsidRDefault="0038158D" w:rsidP="0038158D">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2796C2A4" w14:textId="77777777" w:rsidR="0038158D" w:rsidRPr="003B2883" w:rsidRDefault="0038158D" w:rsidP="0038158D">
      <w:pPr>
        <w:pStyle w:val="NO"/>
      </w:pPr>
      <w:r w:rsidRPr="003B2883">
        <w:t>NOTE</w:t>
      </w:r>
      <w:r>
        <w:t> 7</w:t>
      </w:r>
      <w:r w:rsidRPr="003B2883">
        <w:t>:</w:t>
      </w:r>
      <w:r w:rsidRPr="003B2883">
        <w:tab/>
        <w:t>For an Immediate Report, UE Last Known Location is used to count the UEs within the area.</w:t>
      </w:r>
    </w:p>
    <w:p w14:paraId="5DB5CDCA" w14:textId="77777777" w:rsidR="0038158D" w:rsidRPr="003B2883" w:rsidRDefault="0038158D" w:rsidP="0038158D">
      <w:pPr>
        <w:pStyle w:val="NO"/>
      </w:pPr>
      <w:r w:rsidRPr="003B2883">
        <w:t>NOTE</w:t>
      </w:r>
      <w:r>
        <w:t> 8</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22A4B1C6" w14:textId="77777777" w:rsidR="0038158D" w:rsidRPr="003B2883" w:rsidRDefault="0038158D" w:rsidP="0038158D">
      <w:pPr>
        <w:pStyle w:val="B1"/>
      </w:pPr>
      <w:r w:rsidRPr="003B2883">
        <w:t>Event: Loss-of-Connectivity</w:t>
      </w:r>
    </w:p>
    <w:p w14:paraId="2344C848" w14:textId="77777777" w:rsidR="0038158D" w:rsidRDefault="0038158D" w:rsidP="0038158D">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20C43359" w14:textId="77777777" w:rsidR="0038158D" w:rsidRPr="003B2883" w:rsidRDefault="0038158D" w:rsidP="0038158D">
      <w:pPr>
        <w:pStyle w:val="B2"/>
      </w:pPr>
      <w:r>
        <w:tab/>
        <w:t xml:space="preserve">When the AMF receives two different </w:t>
      </w:r>
      <w:r>
        <w:rPr>
          <w:lang w:eastAsia="ko-KR"/>
        </w:rPr>
        <w:t xml:space="preserve">Unavailability Period Duration </w:t>
      </w:r>
      <w:proofErr w:type="spellStart"/>
      <w:r>
        <w:rPr>
          <w:lang w:eastAsia="ko-KR"/>
        </w:rPr>
        <w:t>valuess</w:t>
      </w:r>
      <w:proofErr w:type="spellEnd"/>
      <w:r>
        <w:rPr>
          <w:lang w:eastAsia="ko-KR"/>
        </w:rPr>
        <w:t>,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21F291DC" w14:textId="77777777" w:rsidR="0038158D" w:rsidRPr="003B2883" w:rsidRDefault="0038158D" w:rsidP="0038158D">
      <w:pPr>
        <w:pStyle w:val="B2"/>
      </w:pPr>
      <w:r w:rsidRPr="003B2883">
        <w:tab/>
        <w:t>This event implements the "Loss of Connectivity" event in table 4.15.3.1-1 of</w:t>
      </w:r>
      <w:r>
        <w:t xml:space="preserve"> 3GPP TS </w:t>
      </w:r>
      <w:r w:rsidRPr="003B2883">
        <w:t>23.502</w:t>
      </w:r>
      <w:r>
        <w:t> </w:t>
      </w:r>
      <w:r w:rsidRPr="003B2883">
        <w:t>[3].</w:t>
      </w:r>
    </w:p>
    <w:p w14:paraId="71D2650F" w14:textId="77777777" w:rsidR="0038158D" w:rsidRPr="003B2883" w:rsidRDefault="0038158D" w:rsidP="0038158D">
      <w:pPr>
        <w:pStyle w:val="B2"/>
      </w:pPr>
      <w:r w:rsidRPr="003B2883">
        <w:tab/>
      </w:r>
      <w:r w:rsidRPr="003B2883">
        <w:rPr>
          <w:u w:val="single"/>
        </w:rPr>
        <w:t>UE Type</w:t>
      </w:r>
      <w:r w:rsidRPr="003B2883">
        <w:t>: One UE, Group of UEs.</w:t>
      </w:r>
    </w:p>
    <w:p w14:paraId="2F7BDCDF" w14:textId="77777777" w:rsidR="0038158D" w:rsidRPr="003B2883" w:rsidRDefault="0038158D" w:rsidP="0038158D">
      <w:pPr>
        <w:pStyle w:val="B2"/>
      </w:pPr>
      <w:r w:rsidRPr="003B2883">
        <w:tab/>
      </w:r>
      <w:r w:rsidRPr="003B2883">
        <w:rPr>
          <w:u w:val="single"/>
        </w:rPr>
        <w:t>Report Type:</w:t>
      </w:r>
      <w:r w:rsidRPr="003B2883">
        <w:t xml:space="preserve"> One-Time Report, Continuous Report</w:t>
      </w:r>
    </w:p>
    <w:p w14:paraId="3DD52A8F" w14:textId="77777777" w:rsidR="0038158D" w:rsidRPr="003B2883" w:rsidRDefault="0038158D" w:rsidP="0038158D">
      <w:pPr>
        <w:pStyle w:val="B2"/>
      </w:pPr>
      <w:r w:rsidRPr="003B2883">
        <w:tab/>
      </w:r>
      <w:r w:rsidRPr="003B2883">
        <w:rPr>
          <w:u w:val="single"/>
        </w:rPr>
        <w:t>Input:</w:t>
      </w:r>
      <w:r w:rsidRPr="003B2883">
        <w:t xml:space="preserve"> UE ID(s)</w:t>
      </w:r>
    </w:p>
    <w:p w14:paraId="35CE77BB" w14:textId="77777777" w:rsidR="0038158D" w:rsidRPr="003B2883" w:rsidRDefault="0038158D" w:rsidP="0038158D">
      <w:pPr>
        <w:pStyle w:val="B2"/>
      </w:pPr>
      <w:r w:rsidRPr="003B2883">
        <w:tab/>
        <w:t>Notification</w:t>
      </w:r>
      <w:r>
        <w:t>:</w:t>
      </w:r>
      <w:r w:rsidRPr="003B2883">
        <w:t xml:space="preserve"> UE ID</w:t>
      </w:r>
      <w:r>
        <w:t>, optionally Unavailability Period Duration</w:t>
      </w:r>
      <w:r w:rsidRPr="003B2883">
        <w:t>.</w:t>
      </w:r>
    </w:p>
    <w:p w14:paraId="4CD41B39" w14:textId="77777777" w:rsidR="0038158D" w:rsidRPr="003B2883" w:rsidRDefault="0038158D" w:rsidP="0038158D">
      <w:pPr>
        <w:pStyle w:val="B1"/>
      </w:pPr>
      <w:r w:rsidRPr="003B2883">
        <w:t xml:space="preserve">Event: </w:t>
      </w:r>
      <w:r>
        <w:t>5GS-User-State</w:t>
      </w:r>
      <w:r w:rsidRPr="003B2883">
        <w:t>-Report</w:t>
      </w:r>
    </w:p>
    <w:p w14:paraId="00252ED4" w14:textId="77777777" w:rsidR="0038158D" w:rsidRPr="003B2883" w:rsidRDefault="0038158D" w:rsidP="0038158D">
      <w:pPr>
        <w:pStyle w:val="B2"/>
      </w:pPr>
      <w:r w:rsidRPr="003B2883">
        <w:tab/>
        <w:t xml:space="preserve">A NF subscribes to this event to receive the </w:t>
      </w:r>
      <w:r>
        <w:t xml:space="preserve">5GS User State </w:t>
      </w:r>
      <w:r w:rsidRPr="003B2883">
        <w:t>of a UE.</w:t>
      </w:r>
    </w:p>
    <w:p w14:paraId="2D823BAE" w14:textId="77777777" w:rsidR="0038158D" w:rsidRPr="003B2883" w:rsidRDefault="0038158D" w:rsidP="0038158D">
      <w:pPr>
        <w:pStyle w:val="B2"/>
      </w:pPr>
      <w:r w:rsidRPr="003B2883">
        <w:tab/>
      </w:r>
      <w:r w:rsidRPr="003B2883">
        <w:rPr>
          <w:u w:val="single"/>
        </w:rPr>
        <w:t>UE Type</w:t>
      </w:r>
      <w:r w:rsidRPr="003B2883">
        <w:t>: One UE</w:t>
      </w:r>
    </w:p>
    <w:p w14:paraId="783852AF" w14:textId="77777777" w:rsidR="0038158D" w:rsidRPr="003B2883" w:rsidRDefault="0038158D" w:rsidP="0038158D">
      <w:pPr>
        <w:pStyle w:val="B2"/>
      </w:pPr>
      <w:r w:rsidRPr="003B2883">
        <w:tab/>
      </w:r>
      <w:r w:rsidRPr="003B2883">
        <w:rPr>
          <w:u w:val="single"/>
        </w:rPr>
        <w:t>Report Type:</w:t>
      </w:r>
      <w:r w:rsidRPr="003B2883">
        <w:t xml:space="preserve"> One-Time Report</w:t>
      </w:r>
    </w:p>
    <w:p w14:paraId="23C8EEF3" w14:textId="77777777" w:rsidR="0038158D" w:rsidRPr="003B2883" w:rsidRDefault="0038158D" w:rsidP="0038158D">
      <w:pPr>
        <w:pStyle w:val="B2"/>
      </w:pPr>
      <w:r w:rsidRPr="003B2883">
        <w:tab/>
      </w:r>
      <w:r w:rsidRPr="003B2883">
        <w:rPr>
          <w:u w:val="single"/>
        </w:rPr>
        <w:t>Input:</w:t>
      </w:r>
      <w:r w:rsidRPr="003B2883">
        <w:t xml:space="preserve"> UE ID</w:t>
      </w:r>
      <w:r>
        <w:t>(s)</w:t>
      </w:r>
    </w:p>
    <w:p w14:paraId="6E839EFD" w14:textId="77777777" w:rsidR="0038158D" w:rsidRDefault="0038158D" w:rsidP="0038158D">
      <w:pPr>
        <w:pStyle w:val="B2"/>
      </w:pPr>
      <w:r w:rsidRPr="003B2883">
        <w:lastRenderedPageBreak/>
        <w:tab/>
      </w:r>
      <w:r w:rsidRPr="003B2883">
        <w:rPr>
          <w:u w:val="single"/>
        </w:rPr>
        <w:t>Notification</w:t>
      </w:r>
      <w:r>
        <w:rPr>
          <w:u w:val="single"/>
        </w:rPr>
        <w:t>:</w:t>
      </w:r>
      <w:r w:rsidRPr="003B2883">
        <w:t xml:space="preserve"> UE ID, </w:t>
      </w:r>
      <w:r>
        <w:t>5GS User State</w:t>
      </w:r>
    </w:p>
    <w:p w14:paraId="4A775163" w14:textId="77777777" w:rsidR="0038158D" w:rsidRPr="003B2883" w:rsidRDefault="0038158D" w:rsidP="0038158D">
      <w:pPr>
        <w:pStyle w:val="B1"/>
      </w:pPr>
      <w:r w:rsidRPr="003B2883">
        <w:t xml:space="preserve">Event: </w:t>
      </w:r>
      <w:r>
        <w:rPr>
          <w:rFonts w:eastAsia="DengXian"/>
        </w:rPr>
        <w:t>Availability-after-DDN-failure</w:t>
      </w:r>
    </w:p>
    <w:p w14:paraId="5E7A1802" w14:textId="77777777" w:rsidR="0038158D" w:rsidRPr="003B2883" w:rsidRDefault="0038158D" w:rsidP="0038158D">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0CF7E4CA" w14:textId="77777777" w:rsidR="0038158D" w:rsidRPr="003B2883" w:rsidRDefault="0038158D" w:rsidP="0038158D">
      <w:pPr>
        <w:pStyle w:val="B2"/>
      </w:pPr>
      <w:r w:rsidRPr="003B2883">
        <w:tab/>
      </w:r>
      <w:r w:rsidRPr="003B2883">
        <w:rPr>
          <w:u w:val="single"/>
        </w:rPr>
        <w:t>UE Type</w:t>
      </w:r>
      <w:r w:rsidRPr="003B2883">
        <w:t>: One UE, Group of UEs</w:t>
      </w:r>
    </w:p>
    <w:p w14:paraId="1D10C79E" w14:textId="77777777" w:rsidR="0038158D" w:rsidRPr="003B2883" w:rsidRDefault="0038158D" w:rsidP="0038158D">
      <w:pPr>
        <w:pStyle w:val="B2"/>
      </w:pPr>
      <w:r w:rsidRPr="003B2883">
        <w:tab/>
      </w:r>
      <w:r w:rsidRPr="003B2883">
        <w:rPr>
          <w:u w:val="single"/>
        </w:rPr>
        <w:t>Report Type:</w:t>
      </w:r>
      <w:r w:rsidRPr="003B2883">
        <w:t xml:space="preserve"> One-Time Report</w:t>
      </w:r>
      <w:r>
        <w:t xml:space="preserve">, </w:t>
      </w:r>
      <w:r w:rsidRPr="003B2883">
        <w:t>Continuous Report</w:t>
      </w:r>
    </w:p>
    <w:p w14:paraId="27C6AEA6" w14:textId="77777777" w:rsidR="0038158D" w:rsidRPr="003B2883" w:rsidRDefault="0038158D" w:rsidP="0038158D">
      <w:pPr>
        <w:pStyle w:val="B2"/>
      </w:pPr>
      <w:r w:rsidRPr="003B2883">
        <w:tab/>
      </w:r>
      <w:r w:rsidRPr="003B2883">
        <w:rPr>
          <w:u w:val="single"/>
        </w:rPr>
        <w:t>Input:</w:t>
      </w:r>
      <w:r w:rsidRPr="003B2883">
        <w:t xml:space="preserve"> UE ID</w:t>
      </w:r>
      <w:r>
        <w:t>(s)</w:t>
      </w:r>
    </w:p>
    <w:p w14:paraId="0C26DD44" w14:textId="77777777" w:rsidR="0038158D" w:rsidRDefault="0038158D" w:rsidP="0038158D">
      <w:pPr>
        <w:pStyle w:val="B2"/>
      </w:pPr>
      <w:r w:rsidRPr="003B2883">
        <w:tab/>
      </w:r>
      <w:r w:rsidRPr="003B2883">
        <w:rPr>
          <w:u w:val="single"/>
        </w:rPr>
        <w:t>Notification</w:t>
      </w:r>
      <w:r>
        <w:rPr>
          <w:u w:val="single"/>
        </w:rPr>
        <w:t>:</w:t>
      </w:r>
      <w:r w:rsidRPr="003B2883">
        <w:t xml:space="preserve"> UE ID</w:t>
      </w:r>
      <w:r>
        <w:t>(s)</w:t>
      </w:r>
    </w:p>
    <w:p w14:paraId="4A032DB4" w14:textId="77777777" w:rsidR="0038158D" w:rsidRDefault="0038158D" w:rsidP="0038158D">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76FD2E79" w14:textId="77777777" w:rsidR="0038158D" w:rsidRPr="003B2883" w:rsidRDefault="0038158D" w:rsidP="0038158D">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69ECE139" w14:textId="77777777" w:rsidR="0038158D" w:rsidRPr="003B2883" w:rsidRDefault="0038158D" w:rsidP="0038158D">
      <w:pPr>
        <w:pStyle w:val="B2"/>
      </w:pPr>
      <w:r w:rsidRPr="003B2883">
        <w:tab/>
      </w:r>
      <w:r w:rsidRPr="003B2883">
        <w:rPr>
          <w:u w:val="single"/>
        </w:rPr>
        <w:t>UE Type</w:t>
      </w:r>
      <w:r w:rsidRPr="003B2883">
        <w:t>: One UE</w:t>
      </w:r>
      <w:r>
        <w:t>, Group of UEs</w:t>
      </w:r>
      <w:r w:rsidRPr="003B2883">
        <w:t xml:space="preserve">, </w:t>
      </w:r>
      <w:r>
        <w:t>any UE</w:t>
      </w:r>
    </w:p>
    <w:p w14:paraId="3F893EEB" w14:textId="77777777" w:rsidR="0038158D" w:rsidRPr="003B2883" w:rsidRDefault="0038158D" w:rsidP="0038158D">
      <w:pPr>
        <w:pStyle w:val="B2"/>
      </w:pPr>
      <w:r w:rsidRPr="003B2883">
        <w:tab/>
      </w:r>
      <w:r w:rsidRPr="003B2883">
        <w:rPr>
          <w:u w:val="single"/>
        </w:rPr>
        <w:t>Report Type:</w:t>
      </w:r>
      <w:r w:rsidRPr="003B2883">
        <w:t xml:space="preserve"> One-Time Report, Continuous Report</w:t>
      </w:r>
    </w:p>
    <w:p w14:paraId="0F3F96D7" w14:textId="77777777" w:rsidR="0038158D" w:rsidRPr="003B2883" w:rsidRDefault="0038158D" w:rsidP="0038158D">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158A64F0" w14:textId="77777777" w:rsidR="0038158D" w:rsidRDefault="0038158D" w:rsidP="0038158D">
      <w:pPr>
        <w:pStyle w:val="B2"/>
      </w:pPr>
      <w:r w:rsidRPr="003B2883">
        <w:tab/>
      </w:r>
      <w:r w:rsidRPr="00D85A60">
        <w:rPr>
          <w:u w:val="single"/>
        </w:rPr>
        <w:t>Notification</w:t>
      </w:r>
      <w:r>
        <w:t>:</w:t>
      </w:r>
      <w:r w:rsidRPr="003B2883">
        <w:t xml:space="preserve"> UE ID</w:t>
      </w:r>
      <w:r>
        <w:t>(s)</w:t>
      </w:r>
      <w:r w:rsidRPr="003B2883">
        <w:t xml:space="preserve">, </w:t>
      </w:r>
      <w:r>
        <w:t>TAC(s)</w:t>
      </w:r>
    </w:p>
    <w:p w14:paraId="794F12D1" w14:textId="77777777" w:rsidR="0038158D" w:rsidRDefault="0038158D" w:rsidP="0038158D">
      <w:pPr>
        <w:pStyle w:val="B1"/>
      </w:pPr>
      <w:r w:rsidRPr="003B2883">
        <w:t xml:space="preserve">Event: </w:t>
      </w:r>
      <w:r>
        <w:t>Frequent-Mobility-R</w:t>
      </w:r>
      <w:r w:rsidRPr="00AC3C0F">
        <w:t>egistration</w:t>
      </w:r>
      <w:r>
        <w:t>-Report</w:t>
      </w:r>
    </w:p>
    <w:p w14:paraId="6991CEA4" w14:textId="77777777" w:rsidR="0038158D" w:rsidRPr="003B2883" w:rsidRDefault="0038158D" w:rsidP="0038158D">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19B14704" w14:textId="77777777" w:rsidR="0038158D" w:rsidRPr="003B2883" w:rsidRDefault="0038158D" w:rsidP="0038158D">
      <w:pPr>
        <w:pStyle w:val="B2"/>
      </w:pPr>
      <w:r w:rsidRPr="003B2883">
        <w:tab/>
      </w:r>
      <w:r w:rsidRPr="003B2883">
        <w:rPr>
          <w:u w:val="single"/>
        </w:rPr>
        <w:t>UE Type</w:t>
      </w:r>
      <w:r w:rsidRPr="003B2883">
        <w:t>: One UE</w:t>
      </w:r>
      <w:r>
        <w:t>, Group of UEs, any UE</w:t>
      </w:r>
    </w:p>
    <w:p w14:paraId="40FE2B56" w14:textId="77777777" w:rsidR="0038158D" w:rsidRDefault="0038158D" w:rsidP="0038158D">
      <w:pPr>
        <w:pStyle w:val="B2"/>
      </w:pPr>
      <w:r w:rsidRPr="003B2883">
        <w:tab/>
      </w:r>
      <w:r w:rsidRPr="003B2883">
        <w:rPr>
          <w:u w:val="single"/>
        </w:rPr>
        <w:t>Report Type:</w:t>
      </w:r>
      <w:r w:rsidRPr="003B2883">
        <w:t xml:space="preserve"> One-Time Report, Continuous Report</w:t>
      </w:r>
    </w:p>
    <w:p w14:paraId="71D155A2" w14:textId="77777777" w:rsidR="0038158D" w:rsidRPr="003B2883" w:rsidRDefault="0038158D" w:rsidP="0038158D">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06CF2E6D" w14:textId="77777777" w:rsidR="0038158D" w:rsidRDefault="0038158D" w:rsidP="0038158D">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5534C7C4" w14:textId="77777777" w:rsidR="0038158D" w:rsidRDefault="0038158D" w:rsidP="0038158D">
      <w:pPr>
        <w:pStyle w:val="B1"/>
      </w:pPr>
      <w:r w:rsidRPr="003B2883">
        <w:t xml:space="preserve">Event: </w:t>
      </w:r>
      <w:r>
        <w:t>Snssai-TA-Mapping-Report</w:t>
      </w:r>
    </w:p>
    <w:p w14:paraId="64E07E92" w14:textId="77777777" w:rsidR="0038158D" w:rsidRDefault="0038158D" w:rsidP="0038158D">
      <w:pPr>
        <w:pStyle w:val="B2"/>
      </w:pPr>
      <w:r w:rsidRPr="003B2883">
        <w:t xml:space="preserve">A NF subscribes to this event to receive the </w:t>
      </w:r>
      <w:r w:rsidRPr="0085584B">
        <w:t>related access type</w:t>
      </w:r>
      <w:r>
        <w:t xml:space="preserve"> and the list of supported S-NSSAIs</w:t>
      </w:r>
      <w:r w:rsidRPr="003B2883">
        <w:t>.</w:t>
      </w:r>
    </w:p>
    <w:p w14:paraId="1364951D" w14:textId="77777777" w:rsidR="0038158D" w:rsidRPr="008D5C1D" w:rsidRDefault="0038158D" w:rsidP="0038158D">
      <w:pPr>
        <w:pStyle w:val="B2"/>
      </w:pPr>
      <w:r w:rsidRPr="003B2883">
        <w:tab/>
      </w:r>
      <w:r w:rsidRPr="003B2883">
        <w:rPr>
          <w:u w:val="single"/>
        </w:rPr>
        <w:t>UE Type</w:t>
      </w:r>
      <w:r>
        <w:t>: any UE</w:t>
      </w:r>
    </w:p>
    <w:p w14:paraId="14B9267F" w14:textId="77777777" w:rsidR="0038158D" w:rsidRPr="003B2883" w:rsidRDefault="0038158D" w:rsidP="0038158D">
      <w:pPr>
        <w:pStyle w:val="B2"/>
      </w:pPr>
      <w:r w:rsidRPr="003B2883">
        <w:tab/>
      </w:r>
      <w:r w:rsidRPr="003B2883">
        <w:rPr>
          <w:u w:val="single"/>
        </w:rPr>
        <w:t>Report Type:</w:t>
      </w:r>
      <w:r w:rsidRPr="003B2883">
        <w:t xml:space="preserve"> One-Time Report, Continuous Report</w:t>
      </w:r>
    </w:p>
    <w:p w14:paraId="1E068904" w14:textId="77777777" w:rsidR="0038158D" w:rsidRPr="003B2883" w:rsidRDefault="0038158D" w:rsidP="0038158D">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7BC31EBD" w14:textId="77777777" w:rsidR="0038158D" w:rsidRDefault="0038158D" w:rsidP="0038158D">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077F3306" w14:textId="77777777" w:rsidR="0038158D" w:rsidRDefault="0038158D" w:rsidP="0038158D">
      <w:pPr>
        <w:pStyle w:val="B1"/>
      </w:pPr>
      <w:r w:rsidRPr="003B2883">
        <w:t xml:space="preserve">Event: </w:t>
      </w:r>
      <w:r>
        <w:t>UE-Access-</w:t>
      </w:r>
      <w:proofErr w:type="spellStart"/>
      <w:r>
        <w:t>Behavior</w:t>
      </w:r>
      <w:proofErr w:type="spellEnd"/>
      <w:r>
        <w:t>-Trends</w:t>
      </w:r>
    </w:p>
    <w:p w14:paraId="35D5121F" w14:textId="77777777" w:rsidR="0038158D" w:rsidRPr="003B2883" w:rsidRDefault="0038158D" w:rsidP="0038158D">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4A24F7CB" w14:textId="77777777" w:rsidR="0038158D" w:rsidRPr="003B2883" w:rsidRDefault="0038158D" w:rsidP="0038158D">
      <w:pPr>
        <w:pStyle w:val="B2"/>
      </w:pPr>
      <w:r w:rsidRPr="003B2883">
        <w:tab/>
      </w:r>
      <w:r w:rsidRPr="003B2883">
        <w:rPr>
          <w:u w:val="single"/>
        </w:rPr>
        <w:t>UE Type</w:t>
      </w:r>
      <w:r w:rsidRPr="003B2883">
        <w:t>: One UE</w:t>
      </w:r>
      <w:r>
        <w:t>, Group of UEs</w:t>
      </w:r>
    </w:p>
    <w:p w14:paraId="0742F9FF" w14:textId="77777777" w:rsidR="0038158D" w:rsidRDefault="0038158D" w:rsidP="0038158D">
      <w:pPr>
        <w:pStyle w:val="B2"/>
      </w:pPr>
      <w:r w:rsidRPr="003B2883">
        <w:tab/>
      </w:r>
      <w:r w:rsidRPr="003B2883">
        <w:rPr>
          <w:u w:val="single"/>
        </w:rPr>
        <w:t>Report Type:</w:t>
      </w:r>
      <w:r w:rsidRPr="003B2883">
        <w:t xml:space="preserve"> </w:t>
      </w:r>
      <w:r>
        <w:t>Periodic Report</w:t>
      </w:r>
    </w:p>
    <w:p w14:paraId="2F7D578C" w14:textId="77777777" w:rsidR="0038158D" w:rsidRPr="003B2883" w:rsidRDefault="0038158D" w:rsidP="0038158D">
      <w:pPr>
        <w:pStyle w:val="B2"/>
      </w:pPr>
      <w:r w:rsidRPr="003B2883">
        <w:tab/>
      </w:r>
      <w:r w:rsidRPr="003B2883">
        <w:rPr>
          <w:u w:val="single"/>
        </w:rPr>
        <w:t>Input:</w:t>
      </w:r>
      <w:r w:rsidRPr="003B2883">
        <w:t xml:space="preserve"> UE ID</w:t>
      </w:r>
      <w:r>
        <w:t xml:space="preserve">(s), </w:t>
      </w:r>
      <w:r w:rsidRPr="003B2883">
        <w:t>expiry time</w:t>
      </w:r>
    </w:p>
    <w:p w14:paraId="76945A44" w14:textId="77777777" w:rsidR="0038158D" w:rsidRDefault="0038158D" w:rsidP="0038158D">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3457DCB0" w14:textId="77777777" w:rsidR="0038158D" w:rsidRDefault="0038158D" w:rsidP="0038158D">
      <w:pPr>
        <w:pStyle w:val="B1"/>
      </w:pPr>
      <w:r w:rsidRPr="003B2883">
        <w:t xml:space="preserve">Event: </w:t>
      </w:r>
      <w:r>
        <w:t>UE-Location-Trends</w:t>
      </w:r>
    </w:p>
    <w:p w14:paraId="29BA1AB0" w14:textId="77777777" w:rsidR="0038158D" w:rsidRPr="003B2883" w:rsidRDefault="0038158D" w:rsidP="0038158D">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639EA81A" w14:textId="77777777" w:rsidR="0038158D" w:rsidRPr="003B2883" w:rsidRDefault="0038158D" w:rsidP="0038158D">
      <w:pPr>
        <w:pStyle w:val="B2"/>
      </w:pPr>
      <w:r w:rsidRPr="003B2883">
        <w:lastRenderedPageBreak/>
        <w:tab/>
      </w:r>
      <w:r w:rsidRPr="003B2883">
        <w:rPr>
          <w:u w:val="single"/>
        </w:rPr>
        <w:t>UE Type</w:t>
      </w:r>
      <w:r w:rsidRPr="003B2883">
        <w:t>: One UE</w:t>
      </w:r>
      <w:r>
        <w:t>, Group of UEs</w:t>
      </w:r>
    </w:p>
    <w:p w14:paraId="58A3E94D" w14:textId="77777777" w:rsidR="0038158D" w:rsidRDefault="0038158D" w:rsidP="0038158D">
      <w:pPr>
        <w:pStyle w:val="B2"/>
      </w:pPr>
      <w:r w:rsidRPr="003B2883">
        <w:tab/>
      </w:r>
      <w:r w:rsidRPr="003B2883">
        <w:rPr>
          <w:u w:val="single"/>
        </w:rPr>
        <w:t>Report Type:</w:t>
      </w:r>
      <w:r w:rsidRPr="003B2883">
        <w:t xml:space="preserve"> </w:t>
      </w:r>
      <w:r>
        <w:t>Periodic Report</w:t>
      </w:r>
    </w:p>
    <w:p w14:paraId="233A127B" w14:textId="77777777" w:rsidR="0038158D" w:rsidRPr="003B2883" w:rsidRDefault="0038158D" w:rsidP="0038158D">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05E3B48E" w14:textId="77777777" w:rsidR="0038158D" w:rsidRDefault="0038158D" w:rsidP="0038158D">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0B926416" w14:textId="77777777" w:rsidR="0038158D" w:rsidRDefault="0038158D" w:rsidP="0038158D">
      <w:pPr>
        <w:pStyle w:val="B1"/>
      </w:pPr>
      <w:r w:rsidRPr="003B2883">
        <w:t xml:space="preserve">Event: </w:t>
      </w:r>
      <w:r>
        <w:t>UE-MM-Transaction-Report</w:t>
      </w:r>
    </w:p>
    <w:p w14:paraId="0A1651D3" w14:textId="77777777" w:rsidR="0038158D" w:rsidRPr="003B2883" w:rsidRDefault="0038158D" w:rsidP="0038158D">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154DB71D" w14:textId="77777777" w:rsidR="0038158D" w:rsidRPr="003B2883" w:rsidRDefault="0038158D" w:rsidP="0038158D">
      <w:pPr>
        <w:pStyle w:val="B2"/>
      </w:pPr>
      <w:r w:rsidRPr="003B2883">
        <w:tab/>
      </w:r>
      <w:r w:rsidRPr="003B2883">
        <w:rPr>
          <w:u w:val="single"/>
        </w:rPr>
        <w:t>UE Type</w:t>
      </w:r>
      <w:r w:rsidRPr="003B2883">
        <w:t xml:space="preserve">: </w:t>
      </w:r>
      <w:bookmarkStart w:id="9" w:name="_Hlk207286649"/>
      <w:r w:rsidRPr="003B2883">
        <w:t>One UE</w:t>
      </w:r>
      <w:r>
        <w:t>, Group of UEs</w:t>
      </w:r>
      <w:bookmarkEnd w:id="9"/>
    </w:p>
    <w:p w14:paraId="6176947F" w14:textId="77777777" w:rsidR="0038158D" w:rsidRDefault="0038158D" w:rsidP="0038158D">
      <w:pPr>
        <w:pStyle w:val="B2"/>
      </w:pPr>
      <w:r w:rsidRPr="003B2883">
        <w:tab/>
      </w:r>
      <w:r w:rsidRPr="003B2883">
        <w:rPr>
          <w:u w:val="single"/>
        </w:rPr>
        <w:t>Report Type:</w:t>
      </w:r>
      <w:r w:rsidRPr="003B2883">
        <w:t xml:space="preserve"> </w:t>
      </w:r>
      <w:r>
        <w:t>Periodic Report</w:t>
      </w:r>
    </w:p>
    <w:p w14:paraId="1D2BB87C" w14:textId="77777777" w:rsidR="0038158D" w:rsidRPr="003B2883" w:rsidRDefault="0038158D" w:rsidP="0038158D">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3151398D" w14:textId="77777777" w:rsidR="0038158D" w:rsidRDefault="0038158D" w:rsidP="0038158D">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14199B29" w14:textId="77777777" w:rsidR="0038158D" w:rsidRDefault="0038158D" w:rsidP="0038158D">
      <w:pPr>
        <w:pStyle w:val="B1"/>
        <w:rPr>
          <w:lang w:eastAsia="ko-KR"/>
        </w:rPr>
      </w:pPr>
      <w:bookmarkStart w:id="10" w:name="OLE_LINK3"/>
      <w:r>
        <w:rPr>
          <w:lang w:eastAsia="ko-KR"/>
        </w:rPr>
        <w:t>Event: Trajectory-Tracking-Report</w:t>
      </w:r>
    </w:p>
    <w:p w14:paraId="35622B91" w14:textId="77777777" w:rsidR="0038158D" w:rsidRDefault="0038158D" w:rsidP="0038158D">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122E31F2" w14:textId="77777777" w:rsidR="0038158D" w:rsidRDefault="0038158D" w:rsidP="0038158D">
      <w:pPr>
        <w:pStyle w:val="B2"/>
      </w:pPr>
      <w:r>
        <w:tab/>
      </w:r>
      <w:r>
        <w:rPr>
          <w:u w:val="single"/>
        </w:rPr>
        <w:t>UE Type</w:t>
      </w:r>
      <w:r>
        <w:t>: One UE</w:t>
      </w:r>
    </w:p>
    <w:p w14:paraId="113EC358" w14:textId="77777777" w:rsidR="0038158D" w:rsidRDefault="0038158D" w:rsidP="0038158D">
      <w:pPr>
        <w:pStyle w:val="B2"/>
        <w:rPr>
          <w:lang w:eastAsia="ko-KR"/>
        </w:rPr>
      </w:pPr>
      <w:r>
        <w:tab/>
      </w:r>
      <w:r>
        <w:rPr>
          <w:u w:val="single"/>
        </w:rPr>
        <w:t>Report Type:</w:t>
      </w:r>
      <w:r>
        <w:t xml:space="preserve"> One-Time Report</w:t>
      </w:r>
      <w:r>
        <w:rPr>
          <w:lang w:eastAsia="ko-KR"/>
        </w:rPr>
        <w:t xml:space="preserve">, </w:t>
      </w:r>
      <w:r>
        <w:t>Continuous Report</w:t>
      </w:r>
    </w:p>
    <w:p w14:paraId="2FD8C3D0" w14:textId="77777777" w:rsidR="0038158D" w:rsidRDefault="0038158D" w:rsidP="0038158D">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29DCC8EC" w14:textId="77777777" w:rsidR="0038158D" w:rsidRDefault="0038158D" w:rsidP="0038158D">
      <w:pPr>
        <w:pStyle w:val="B2"/>
      </w:pPr>
      <w:r>
        <w:tab/>
      </w:r>
      <w:r>
        <w:rPr>
          <w:u w:val="single"/>
        </w:rPr>
        <w:t>Notification:</w:t>
      </w:r>
      <w:r>
        <w:t xml:space="preserve"> UE ID, Reason for report (Deviating report, Segment Change Report), TAI, Altitude</w:t>
      </w:r>
    </w:p>
    <w:bookmarkEnd w:id="10"/>
    <w:p w14:paraId="1614CEB8" w14:textId="77777777" w:rsidR="0038158D" w:rsidRDefault="0038158D" w:rsidP="0038158D">
      <w:pPr>
        <w:pStyle w:val="B1"/>
      </w:pPr>
      <w:r>
        <w:t>Event: Signalling-Measurement-Report</w:t>
      </w:r>
      <w:r w:rsidRPr="003B2883">
        <w:tab/>
      </w:r>
    </w:p>
    <w:p w14:paraId="374B192C" w14:textId="355FFF83" w:rsidR="0038158D" w:rsidRPr="004C0F5E" w:rsidRDefault="0038158D" w:rsidP="0038158D">
      <w:pPr>
        <w:pStyle w:val="B2"/>
      </w:pPr>
      <w:r>
        <w:tab/>
      </w:r>
      <w:r w:rsidRPr="004C0F5E">
        <w:t xml:space="preserve">A NF subscribes to this event to receive total signalling measurements </w:t>
      </w:r>
      <w:ins w:id="11" w:author="Nokia-V1" w:date="2025-08-28T15:23:00Z" w16du:dateUtc="2025-08-28T13:23:00Z">
        <w:r w:rsidR="00E06985">
          <w:t>of the AMF</w:t>
        </w:r>
      </w:ins>
      <w:del w:id="12" w:author="Nokia-V1" w:date="2025-08-28T15:23:00Z" w16du:dateUtc="2025-08-28T13:23:00Z">
        <w:r w:rsidRPr="004C0F5E" w:rsidDel="00E06985">
          <w:delText>to collect the request type and number of requests corresponding to the request type from UE/RAN, request type and number from the NF, frequent mobility registration update, state transition information, timer information etc</w:delText>
        </w:r>
      </w:del>
      <w:r w:rsidRPr="004C0F5E">
        <w:t>.</w:t>
      </w:r>
      <w:r w:rsidRPr="004C0F5E">
        <w:rPr>
          <w:rFonts w:eastAsia="DengXian"/>
        </w:rPr>
        <w:t xml:space="preserve"> </w:t>
      </w:r>
      <w:del w:id="13" w:author="Nokia" w:date="2025-08-11T10:58:00Z" w16du:dateUtc="2025-08-11T08:58:00Z">
        <w:r w:rsidRPr="004C0F5E" w:rsidDel="00060A41">
          <w:rPr>
            <w:rFonts w:eastAsia="DengXian"/>
          </w:rPr>
          <w:delText>The</w:delText>
        </w:r>
      </w:del>
      <w:ins w:id="14" w:author="Nokia" w:date="2025-08-11T10:58:00Z" w16du:dateUtc="2025-08-11T08:58:00Z">
        <w:r w:rsidR="00060A41">
          <w:rPr>
            <w:rFonts w:eastAsia="DengXian"/>
          </w:rPr>
          <w:t>For</w:t>
        </w:r>
      </w:ins>
      <w:r w:rsidRPr="004C0F5E">
        <w:rPr>
          <w:rFonts w:eastAsia="DengXian"/>
        </w:rPr>
        <w:t xml:space="preserve"> detail</w:t>
      </w:r>
      <w:r>
        <w:rPr>
          <w:rFonts w:eastAsia="DengXian"/>
        </w:rPr>
        <w:t>s</w:t>
      </w:r>
      <w:r w:rsidRPr="004C0F5E">
        <w:rPr>
          <w:rFonts w:eastAsia="DengXian"/>
        </w:rPr>
        <w:t xml:space="preserve"> </w:t>
      </w:r>
      <w:ins w:id="15" w:author="Nokia" w:date="2025-08-11T10:58:00Z" w16du:dateUtc="2025-08-11T08:58:00Z">
        <w:r w:rsidR="00C32B8A">
          <w:rPr>
            <w:rFonts w:eastAsia="DengXian"/>
          </w:rPr>
          <w:t>about</w:t>
        </w:r>
      </w:ins>
      <w:del w:id="16" w:author="Nokia" w:date="2025-08-11T10:58:00Z" w16du:dateUtc="2025-08-11T08:58:00Z">
        <w:r w:rsidRPr="004C0F5E" w:rsidDel="00C32B8A">
          <w:rPr>
            <w:rFonts w:eastAsia="DengXian"/>
          </w:rPr>
          <w:delText>of</w:delText>
        </w:r>
      </w:del>
      <w:r w:rsidRPr="004C0F5E">
        <w:rPr>
          <w:rFonts w:eastAsia="DengXian"/>
        </w:rPr>
        <w:t xml:space="preserve"> the </w:t>
      </w:r>
      <w:del w:id="17" w:author="Nokia" w:date="2025-08-11T10:59:00Z" w16du:dateUtc="2025-08-11T08:59:00Z">
        <w:r w:rsidRPr="004C0F5E" w:rsidDel="009E4104">
          <w:rPr>
            <w:rFonts w:eastAsia="DengXian"/>
          </w:rPr>
          <w:delText xml:space="preserve">total </w:delText>
        </w:r>
      </w:del>
      <w:r w:rsidRPr="004C0F5E">
        <w:rPr>
          <w:rFonts w:eastAsia="DengXian"/>
        </w:rPr>
        <w:t>signalling measure</w:t>
      </w:r>
      <w:ins w:id="18" w:author="Nokia" w:date="2025-08-11T10:59:00Z" w16du:dateUtc="2025-08-11T08:59:00Z">
        <w:r w:rsidR="009E4104">
          <w:rPr>
            <w:rFonts w:eastAsia="DengXian"/>
          </w:rPr>
          <w:t>ment</w:t>
        </w:r>
      </w:ins>
      <w:r w:rsidRPr="004C0F5E">
        <w:rPr>
          <w:rFonts w:eastAsia="DengXian"/>
        </w:rPr>
        <w:t>s</w:t>
      </w:r>
      <w:ins w:id="19" w:author="Nokia" w:date="2025-08-11T10:59:00Z" w16du:dateUtc="2025-08-11T08:59:00Z">
        <w:r w:rsidR="009E4104">
          <w:rPr>
            <w:rFonts w:eastAsia="DengXian"/>
          </w:rPr>
          <w:t>,</w:t>
        </w:r>
      </w:ins>
      <w:r w:rsidRPr="004C0F5E">
        <w:rPr>
          <w:rFonts w:eastAsia="DengXian"/>
        </w:rPr>
        <w:t xml:space="preserve"> </w:t>
      </w:r>
      <w:del w:id="20" w:author="Nokia" w:date="2025-08-11T11:00:00Z" w16du:dateUtc="2025-08-11T09:00:00Z">
        <w:r w:rsidRPr="004C0F5E" w:rsidDel="009E4104">
          <w:rPr>
            <w:rFonts w:eastAsia="DengXian"/>
          </w:rPr>
          <w:delText>refer to</w:delText>
        </w:r>
      </w:del>
      <w:ins w:id="21" w:author="Nokia" w:date="2025-08-11T11:00:00Z" w16du:dateUtc="2025-08-11T09:00:00Z">
        <w:r w:rsidR="009E4104">
          <w:rPr>
            <w:rFonts w:eastAsia="DengXian"/>
          </w:rPr>
          <w:t>see</w:t>
        </w:r>
      </w:ins>
      <w:r w:rsidRPr="004C0F5E">
        <w:rPr>
          <w:rFonts w:eastAsia="DengXian"/>
        </w:rPr>
        <w:t xml:space="preserve"> signalling storm analytics </w:t>
      </w:r>
      <w:del w:id="22" w:author="Nokia" w:date="2025-08-11T11:00:00Z" w16du:dateUtc="2025-08-11T09:00:00Z">
        <w:r w:rsidRPr="004C0F5E" w:rsidDel="00C812EA">
          <w:rPr>
            <w:rFonts w:eastAsia="DengXian"/>
          </w:rPr>
          <w:delText xml:space="preserve">as </w:delText>
        </w:r>
      </w:del>
      <w:r w:rsidRPr="004C0F5E">
        <w:rPr>
          <w:rFonts w:eastAsia="DengXian"/>
        </w:rPr>
        <w:t>specified in clause 6.</w:t>
      </w:r>
      <w:r>
        <w:rPr>
          <w:rFonts w:eastAsia="DengXian"/>
        </w:rPr>
        <w:t>22</w:t>
      </w:r>
      <w:ins w:id="23" w:author="Nokia-V1" w:date="2025-08-29T10:18:00Z" w16du:dateUtc="2025-08-29T08:18:00Z">
        <w:r w:rsidR="00FA66A8">
          <w:rPr>
            <w:rFonts w:eastAsia="DengXian"/>
          </w:rPr>
          <w:t>.</w:t>
        </w:r>
      </w:ins>
      <w:r>
        <w:rPr>
          <w:rFonts w:eastAsia="DengXian"/>
        </w:rPr>
        <w:t>6</w:t>
      </w:r>
      <w:r w:rsidRPr="004C0F5E">
        <w:rPr>
          <w:rFonts w:eastAsia="DengXian"/>
        </w:rPr>
        <w:t xml:space="preserve"> of 3GPP TS 23.288 [38].</w:t>
      </w:r>
    </w:p>
    <w:p w14:paraId="57118CE4" w14:textId="77777777" w:rsidR="0038158D" w:rsidRDefault="0038158D" w:rsidP="0038158D">
      <w:pPr>
        <w:pStyle w:val="B2"/>
      </w:pPr>
      <w:r>
        <w:tab/>
      </w:r>
      <w:r w:rsidRPr="00BD0071">
        <w:rPr>
          <w:u w:val="single"/>
        </w:rPr>
        <w:t>UE Type</w:t>
      </w:r>
      <w:r>
        <w:t>: any UE</w:t>
      </w:r>
    </w:p>
    <w:p w14:paraId="5756F3D9" w14:textId="77777777" w:rsidR="0038158D" w:rsidRDefault="0038158D" w:rsidP="0038158D">
      <w:pPr>
        <w:pStyle w:val="B2"/>
      </w:pPr>
      <w:r>
        <w:tab/>
      </w:r>
      <w:r w:rsidRPr="00BD0071">
        <w:rPr>
          <w:u w:val="single"/>
        </w:rPr>
        <w:t>Report Type</w:t>
      </w:r>
      <w:r>
        <w:t>: One-Time, Periodic</w:t>
      </w:r>
    </w:p>
    <w:p w14:paraId="3DD5B0B0" w14:textId="77777777" w:rsidR="0038158D" w:rsidRDefault="0038158D" w:rsidP="0038158D">
      <w:pPr>
        <w:pStyle w:val="B2"/>
      </w:pPr>
      <w:r>
        <w:tab/>
      </w:r>
      <w:r w:rsidRPr="00BD0071">
        <w:rPr>
          <w:u w:val="single"/>
        </w:rPr>
        <w:t>Input</w:t>
      </w:r>
      <w:r>
        <w:t>: Reporting Duration / Measurement time window(s)</w:t>
      </w:r>
    </w:p>
    <w:p w14:paraId="49E81625" w14:textId="2377548D" w:rsidR="0038158D" w:rsidRDefault="0038158D" w:rsidP="0038158D">
      <w:pPr>
        <w:pStyle w:val="B2"/>
      </w:pPr>
      <w:r>
        <w:tab/>
      </w:r>
      <w:r w:rsidRPr="00BD0071">
        <w:rPr>
          <w:u w:val="single"/>
        </w:rPr>
        <w:t>Notification</w:t>
      </w:r>
      <w:r>
        <w:t xml:space="preserve">: </w:t>
      </w:r>
      <w:ins w:id="24" w:author="Nokia-V1" w:date="2025-08-28T15:22:00Z" w16du:dateUtc="2025-08-28T13:22:00Z">
        <w:r w:rsidR="00C30676">
          <w:t xml:space="preserve">NF </w:t>
        </w:r>
      </w:ins>
      <w:r>
        <w:t xml:space="preserve">signalling measurement </w:t>
      </w:r>
      <w:del w:id="25" w:author="Nokia-V1" w:date="2025-08-28T15:23:00Z" w16du:dateUtc="2025-08-28T13:23:00Z">
        <w:r w:rsidDel="00802A07">
          <w:delText xml:space="preserve">per request type from UE/RAN, Frequent Mobility Registration Update, UE Related State Transition Information, UE related timer </w:delText>
        </w:r>
      </w:del>
      <w:r>
        <w:t>information</w:t>
      </w:r>
      <w:ins w:id="26" w:author="Nokia-V1" w:date="2025-08-28T15:23:00Z" w16du:dateUtc="2025-08-28T13:23:00Z">
        <w:r w:rsidR="00802A07">
          <w:t xml:space="preserve"> of AMF</w:t>
        </w:r>
      </w:ins>
      <w:r>
        <w:t>.</w:t>
      </w:r>
    </w:p>
    <w:p w14:paraId="13149AE1" w14:textId="2057C6D1" w:rsidR="00357BAC" w:rsidRDefault="00357BAC" w:rsidP="00357BAC">
      <w:pPr>
        <w:pStyle w:val="B1"/>
        <w:rPr>
          <w:ins w:id="27" w:author="Nokia-V1" w:date="2025-08-28T15:15:00Z" w16du:dateUtc="2025-08-28T13:15:00Z"/>
        </w:rPr>
      </w:pPr>
      <w:ins w:id="28" w:author="Nokia-V1" w:date="2025-08-28T15:15:00Z" w16du:dateUtc="2025-08-28T13:15:00Z">
        <w:r>
          <w:t>Event: Signalling-Measurement-UE-Related-Report</w:t>
        </w:r>
        <w:r w:rsidRPr="003B2883">
          <w:tab/>
        </w:r>
      </w:ins>
    </w:p>
    <w:p w14:paraId="18866FE0" w14:textId="6120A798" w:rsidR="00357BAC" w:rsidRPr="004C0F5E" w:rsidRDefault="00357BAC" w:rsidP="00357BAC">
      <w:pPr>
        <w:pStyle w:val="B2"/>
        <w:rPr>
          <w:ins w:id="29" w:author="Nokia-V1" w:date="2025-08-28T15:15:00Z" w16du:dateUtc="2025-08-28T13:15:00Z"/>
        </w:rPr>
      </w:pPr>
      <w:ins w:id="30" w:author="Nokia-V1" w:date="2025-08-28T15:15:00Z" w16du:dateUtc="2025-08-28T13:15:00Z">
        <w:r>
          <w:tab/>
        </w:r>
        <w:r w:rsidRPr="004C0F5E">
          <w:t>A NF subscribes to this event to receive total signalling measurements to collect the request type and number of requests corresponding to the request type from UE/RAN, request type and number from the NF, state transition information, timer information etc.</w:t>
        </w:r>
        <w:r w:rsidRPr="004C0F5E">
          <w:rPr>
            <w:rFonts w:eastAsia="DengXian"/>
          </w:rPr>
          <w:t xml:space="preserve"> </w:t>
        </w:r>
        <w:r>
          <w:rPr>
            <w:rFonts w:eastAsia="DengXian"/>
          </w:rPr>
          <w:t>For</w:t>
        </w:r>
        <w:r w:rsidRPr="004C0F5E">
          <w:rPr>
            <w:rFonts w:eastAsia="DengXian"/>
          </w:rPr>
          <w:t xml:space="preserve"> detail</w:t>
        </w:r>
        <w:r>
          <w:rPr>
            <w:rFonts w:eastAsia="DengXian"/>
          </w:rPr>
          <w:t>s</w:t>
        </w:r>
        <w:r w:rsidRPr="004C0F5E">
          <w:rPr>
            <w:rFonts w:eastAsia="DengXian"/>
          </w:rPr>
          <w:t xml:space="preserve"> </w:t>
        </w:r>
        <w:r>
          <w:rPr>
            <w:rFonts w:eastAsia="DengXian"/>
          </w:rPr>
          <w:t>about</w:t>
        </w:r>
        <w:r w:rsidRPr="004C0F5E">
          <w:rPr>
            <w:rFonts w:eastAsia="DengXian"/>
          </w:rPr>
          <w:t xml:space="preserve"> the </w:t>
        </w:r>
        <w:r>
          <w:rPr>
            <w:rFonts w:eastAsia="DengXian"/>
          </w:rPr>
          <w:t xml:space="preserve">full set of </w:t>
        </w:r>
        <w:r w:rsidRPr="004C0F5E">
          <w:rPr>
            <w:rFonts w:eastAsia="DengXian"/>
          </w:rPr>
          <w:t>signalling measure</w:t>
        </w:r>
        <w:r>
          <w:rPr>
            <w:rFonts w:eastAsia="DengXian"/>
          </w:rPr>
          <w:t>ment</w:t>
        </w:r>
        <w:r w:rsidRPr="004C0F5E">
          <w:rPr>
            <w:rFonts w:eastAsia="DengXian"/>
          </w:rPr>
          <w:t>s</w:t>
        </w:r>
        <w:r>
          <w:rPr>
            <w:rFonts w:eastAsia="DengXian"/>
          </w:rPr>
          <w:t>,</w:t>
        </w:r>
        <w:r w:rsidRPr="004C0F5E">
          <w:rPr>
            <w:rFonts w:eastAsia="DengXian"/>
          </w:rPr>
          <w:t xml:space="preserve"> </w:t>
        </w:r>
        <w:r>
          <w:rPr>
            <w:rFonts w:eastAsia="DengXian"/>
          </w:rPr>
          <w:t>see</w:t>
        </w:r>
        <w:r w:rsidRPr="004C0F5E">
          <w:rPr>
            <w:rFonts w:eastAsia="DengXian"/>
          </w:rPr>
          <w:t xml:space="preserve"> signalling storm analytics specified in clause 6.</w:t>
        </w:r>
        <w:r>
          <w:rPr>
            <w:rFonts w:eastAsia="DengXian"/>
          </w:rPr>
          <w:t>22</w:t>
        </w:r>
      </w:ins>
      <w:ins w:id="31" w:author="Nokia-V1" w:date="2025-08-29T10:17:00Z" w16du:dateUtc="2025-08-29T08:17:00Z">
        <w:r w:rsidR="00FA66A8">
          <w:rPr>
            <w:rFonts w:eastAsia="DengXian"/>
          </w:rPr>
          <w:t>.</w:t>
        </w:r>
      </w:ins>
      <w:ins w:id="32" w:author="Nokia-V1" w:date="2025-08-28T15:15:00Z" w16du:dateUtc="2025-08-28T13:15:00Z">
        <w:r>
          <w:rPr>
            <w:rFonts w:eastAsia="DengXian"/>
          </w:rPr>
          <w:t>6</w:t>
        </w:r>
        <w:r w:rsidRPr="004C0F5E">
          <w:rPr>
            <w:rFonts w:eastAsia="DengXian"/>
          </w:rPr>
          <w:t xml:space="preserve"> of 3GPP TS 23.288 [38].</w:t>
        </w:r>
      </w:ins>
    </w:p>
    <w:p w14:paraId="787E9872" w14:textId="392596FF" w:rsidR="00357BAC" w:rsidRDefault="00357BAC" w:rsidP="00357BAC">
      <w:pPr>
        <w:pStyle w:val="B2"/>
        <w:rPr>
          <w:ins w:id="33" w:author="Nokia-V1" w:date="2025-08-28T15:15:00Z" w16du:dateUtc="2025-08-28T13:15:00Z"/>
        </w:rPr>
      </w:pPr>
      <w:ins w:id="34" w:author="Nokia-V1" w:date="2025-08-28T15:15:00Z" w16du:dateUtc="2025-08-28T13:15:00Z">
        <w:r>
          <w:tab/>
        </w:r>
        <w:r w:rsidRPr="00BD0071">
          <w:rPr>
            <w:u w:val="single"/>
          </w:rPr>
          <w:t>UE Type</w:t>
        </w:r>
        <w:r>
          <w:t xml:space="preserve">: </w:t>
        </w:r>
      </w:ins>
      <w:ins w:id="35" w:author="Nokia-V1" w:date="2025-08-28T15:17:00Z" w16du:dateUtc="2025-08-28T13:17:00Z">
        <w:r w:rsidRPr="00357BAC">
          <w:t>One UE, Group of UEs</w:t>
        </w:r>
      </w:ins>
    </w:p>
    <w:p w14:paraId="2BAB56D6" w14:textId="77777777" w:rsidR="00357BAC" w:rsidRDefault="00357BAC" w:rsidP="00357BAC">
      <w:pPr>
        <w:pStyle w:val="B2"/>
        <w:rPr>
          <w:ins w:id="36" w:author="Nokia-V1" w:date="2025-08-28T15:15:00Z" w16du:dateUtc="2025-08-28T13:15:00Z"/>
        </w:rPr>
      </w:pPr>
      <w:ins w:id="37" w:author="Nokia-V1" w:date="2025-08-28T15:15:00Z" w16du:dateUtc="2025-08-28T13:15:00Z">
        <w:r>
          <w:tab/>
        </w:r>
        <w:r w:rsidRPr="00BD0071">
          <w:rPr>
            <w:u w:val="single"/>
          </w:rPr>
          <w:t>Report Type</w:t>
        </w:r>
        <w:r>
          <w:t>: One-Time, Periodic</w:t>
        </w:r>
      </w:ins>
    </w:p>
    <w:p w14:paraId="672F0850" w14:textId="77777777" w:rsidR="00357BAC" w:rsidRDefault="00357BAC" w:rsidP="00357BAC">
      <w:pPr>
        <w:pStyle w:val="B2"/>
        <w:rPr>
          <w:ins w:id="38" w:author="Nokia-V1" w:date="2025-08-28T15:15:00Z" w16du:dateUtc="2025-08-28T13:15:00Z"/>
        </w:rPr>
      </w:pPr>
      <w:ins w:id="39" w:author="Nokia-V1" w:date="2025-08-28T15:15:00Z" w16du:dateUtc="2025-08-28T13:15:00Z">
        <w:r>
          <w:tab/>
        </w:r>
        <w:r w:rsidRPr="00BD0071">
          <w:rPr>
            <w:u w:val="single"/>
          </w:rPr>
          <w:t>Input</w:t>
        </w:r>
        <w:r>
          <w:t>: Reporting Duration / Measurement time window(s)</w:t>
        </w:r>
      </w:ins>
    </w:p>
    <w:p w14:paraId="125EC439" w14:textId="239943FB" w:rsidR="00357BAC" w:rsidRDefault="00357BAC" w:rsidP="00357BAC">
      <w:pPr>
        <w:pStyle w:val="B2"/>
        <w:rPr>
          <w:ins w:id="40" w:author="Nokia-V1" w:date="2025-08-28T15:15:00Z" w16du:dateUtc="2025-08-28T13:15:00Z"/>
        </w:rPr>
      </w:pPr>
      <w:ins w:id="41" w:author="Nokia-V1" w:date="2025-08-28T15:15:00Z" w16du:dateUtc="2025-08-28T13:15:00Z">
        <w:r>
          <w:lastRenderedPageBreak/>
          <w:tab/>
        </w:r>
        <w:bookmarkStart w:id="42" w:name="_Hlk207356805"/>
        <w:r w:rsidRPr="00BD0071">
          <w:rPr>
            <w:u w:val="single"/>
          </w:rPr>
          <w:t>Notification</w:t>
        </w:r>
        <w:r>
          <w:t xml:space="preserve">: </w:t>
        </w:r>
        <w:r w:rsidRPr="00536AE8">
          <w:t xml:space="preserve">Signalling statistics </w:t>
        </w:r>
        <w:r>
          <w:t>per request type from UE/RAN, Frequent Mobility Registration Update, UE Related State Transition Information, UE related timer information.</w:t>
        </w:r>
        <w:bookmarkEnd w:id="42"/>
      </w:ins>
    </w:p>
    <w:p w14:paraId="58038867" w14:textId="77777777" w:rsidR="00357BAC" w:rsidRDefault="00357BAC" w:rsidP="0038158D">
      <w:pPr>
        <w:pStyle w:val="B2"/>
      </w:pPr>
    </w:p>
    <w:p w14:paraId="67A66AD9" w14:textId="77777777" w:rsidR="0038158D" w:rsidRPr="00074EA8" w:rsidRDefault="0038158D" w:rsidP="0038158D">
      <w:pPr>
        <w:pStyle w:val="B1"/>
        <w:rPr>
          <w:rFonts w:eastAsia="Malgun Gothic"/>
        </w:rPr>
      </w:pPr>
      <w:r w:rsidRPr="00074EA8">
        <w:rPr>
          <w:rFonts w:eastAsia="Malgun Gothic"/>
        </w:rPr>
        <w:t>Event: Altitude-Report</w:t>
      </w:r>
    </w:p>
    <w:p w14:paraId="765DE5C3" w14:textId="77777777" w:rsidR="0038158D" w:rsidRPr="003621D0" w:rsidRDefault="0038158D" w:rsidP="0038158D">
      <w:pPr>
        <w:ind w:left="851" w:hanging="284"/>
        <w:rPr>
          <w:rFonts w:eastAsia="Malgun Gothic"/>
        </w:rPr>
      </w:pPr>
      <w:r w:rsidRPr="003621D0">
        <w:rPr>
          <w:rFonts w:eastAsia="Malgun Gothic"/>
        </w:rPr>
        <w:tab/>
        <w:t xml:space="preserve">A NF subscribes to this event to </w:t>
      </w:r>
      <w:r w:rsidRPr="003621D0">
        <w:rPr>
          <w:rFonts w:eastAsia="Malgun Gothic"/>
          <w:lang w:eastAsia="ko-KR"/>
        </w:rPr>
        <w:t>configure</w:t>
      </w:r>
      <w:r w:rsidRPr="003621D0">
        <w:rPr>
          <w:rFonts w:eastAsia="Malgun Gothic" w:hint="eastAsia"/>
          <w:lang w:eastAsia="ko-KR"/>
        </w:rPr>
        <w:t xml:space="preserve"> </w:t>
      </w:r>
      <w:r w:rsidRPr="003621D0">
        <w:rPr>
          <w:rFonts w:eastAsia="Malgun Gothic"/>
        </w:rPr>
        <w:t xml:space="preserve">the </w:t>
      </w:r>
      <w:r w:rsidRPr="003621D0">
        <w:rPr>
          <w:rFonts w:eastAsia="Malgun Gothic" w:hint="eastAsia"/>
          <w:lang w:eastAsia="ko-KR"/>
        </w:rPr>
        <w:t xml:space="preserve">aerial </w:t>
      </w:r>
      <w:r w:rsidRPr="003621D0">
        <w:rPr>
          <w:rFonts w:eastAsia="Malgun Gothic"/>
        </w:rPr>
        <w:t xml:space="preserve">UE </w:t>
      </w:r>
      <w:r w:rsidRPr="003621D0">
        <w:rPr>
          <w:rFonts w:eastAsia="Malgun Gothic" w:hint="eastAsia"/>
          <w:lang w:eastAsia="ko-KR"/>
        </w:rPr>
        <w:t xml:space="preserve">to perform altitude reporting. </w:t>
      </w:r>
      <w:r w:rsidRPr="003621D0">
        <w:rPr>
          <w:rFonts w:eastAsia="Malgun Gothic"/>
          <w:lang w:eastAsia="ko-KR"/>
        </w:rPr>
        <w:t xml:space="preserve">An event report is triggered when the UE </w:t>
      </w:r>
      <w:r w:rsidRPr="003621D0">
        <w:rPr>
          <w:rFonts w:eastAsia="Malgun Gothic" w:hint="eastAsia"/>
          <w:lang w:eastAsia="ko-KR"/>
        </w:rPr>
        <w:t xml:space="preserve">meets the altitude reporting condition </w:t>
      </w:r>
      <w:r w:rsidRPr="003621D0">
        <w:rPr>
          <w:rFonts w:eastAsia="Malgun Gothic"/>
        </w:rPr>
        <w:t>as specified in clause </w:t>
      </w:r>
      <w:r w:rsidRPr="003621D0">
        <w:rPr>
          <w:rFonts w:eastAsia="Malgun Gothic"/>
          <w:lang w:eastAsia="ko-KR"/>
        </w:rPr>
        <w:t>5</w:t>
      </w:r>
      <w:r w:rsidRPr="003621D0">
        <w:rPr>
          <w:rFonts w:eastAsia="Malgun Gothic"/>
        </w:rPr>
        <w:t>.1</w:t>
      </w:r>
      <w:r w:rsidRPr="003621D0">
        <w:rPr>
          <w:rFonts w:eastAsia="Malgun Gothic" w:hint="eastAsia"/>
          <w:lang w:eastAsia="ko-KR"/>
        </w:rPr>
        <w:t>6.2</w:t>
      </w:r>
      <w:r w:rsidRPr="003621D0">
        <w:rPr>
          <w:rFonts w:eastAsia="Malgun Gothic"/>
        </w:rPr>
        <w:t xml:space="preserve"> of 3GPP TS 23.</w:t>
      </w:r>
      <w:r w:rsidRPr="003621D0">
        <w:rPr>
          <w:rFonts w:eastAsia="Malgun Gothic"/>
          <w:lang w:eastAsia="ko-KR"/>
        </w:rPr>
        <w:t>256</w:t>
      </w:r>
      <w:r w:rsidRPr="003621D0">
        <w:rPr>
          <w:rFonts w:eastAsia="Malgun Gothic"/>
        </w:rPr>
        <w:t> [</w:t>
      </w:r>
      <w:r w:rsidRPr="003621D0">
        <w:rPr>
          <w:rFonts w:eastAsia="Malgun Gothic"/>
          <w:lang w:eastAsia="ko-KR"/>
        </w:rPr>
        <w:t>56</w:t>
      </w:r>
      <w:r w:rsidRPr="003621D0">
        <w:rPr>
          <w:rFonts w:eastAsia="Malgun Gothic"/>
        </w:rPr>
        <w:t>]</w:t>
      </w:r>
      <w:r w:rsidRPr="003621D0">
        <w:rPr>
          <w:rFonts w:eastAsia="Malgun Gothic"/>
          <w:lang w:eastAsia="ko-KR"/>
        </w:rPr>
        <w:t>.</w:t>
      </w:r>
    </w:p>
    <w:p w14:paraId="0B446F5E" w14:textId="77777777" w:rsidR="0038158D" w:rsidRPr="003621D0" w:rsidRDefault="0038158D" w:rsidP="0038158D">
      <w:pPr>
        <w:ind w:left="851" w:hanging="284"/>
        <w:rPr>
          <w:rFonts w:eastAsia="Malgun Gothic"/>
        </w:rPr>
      </w:pPr>
      <w:r w:rsidRPr="003621D0">
        <w:rPr>
          <w:rFonts w:eastAsia="Malgun Gothic"/>
        </w:rPr>
        <w:tab/>
      </w:r>
      <w:r w:rsidRPr="003621D0">
        <w:rPr>
          <w:rFonts w:eastAsia="Malgun Gothic"/>
          <w:u w:val="single"/>
        </w:rPr>
        <w:t>UE Type</w:t>
      </w:r>
      <w:r w:rsidRPr="003621D0">
        <w:rPr>
          <w:rFonts w:eastAsia="Malgun Gothic"/>
        </w:rPr>
        <w:t>: One UE</w:t>
      </w:r>
    </w:p>
    <w:p w14:paraId="5B7110A2" w14:textId="77777777" w:rsidR="0038158D" w:rsidRPr="003621D0" w:rsidRDefault="0038158D" w:rsidP="0038158D">
      <w:pPr>
        <w:ind w:left="851" w:hanging="284"/>
        <w:rPr>
          <w:rFonts w:eastAsia="Malgun Gothic"/>
          <w:lang w:eastAsia="ko-KR"/>
        </w:rPr>
      </w:pPr>
      <w:r w:rsidRPr="003621D0">
        <w:rPr>
          <w:rFonts w:eastAsia="Malgun Gothic"/>
        </w:rPr>
        <w:tab/>
      </w:r>
      <w:r w:rsidRPr="003621D0">
        <w:rPr>
          <w:rFonts w:eastAsia="Malgun Gothic"/>
          <w:u w:val="single"/>
        </w:rPr>
        <w:t>Report Type:</w:t>
      </w:r>
      <w:r w:rsidRPr="003621D0">
        <w:rPr>
          <w:rFonts w:eastAsia="Malgun Gothic"/>
        </w:rPr>
        <w:t xml:space="preserve"> Continuous Report</w:t>
      </w:r>
    </w:p>
    <w:p w14:paraId="1B980C7E" w14:textId="77777777" w:rsidR="0038158D" w:rsidRPr="003621D0" w:rsidRDefault="0038158D" w:rsidP="0038158D">
      <w:pPr>
        <w:ind w:left="851" w:hanging="284"/>
        <w:rPr>
          <w:rFonts w:eastAsia="Malgun Gothic"/>
          <w:lang w:eastAsia="ko-KR"/>
        </w:rPr>
      </w:pPr>
      <w:r w:rsidRPr="003621D0">
        <w:rPr>
          <w:rFonts w:eastAsia="Malgun Gothic"/>
        </w:rPr>
        <w:tab/>
      </w:r>
      <w:r w:rsidRPr="003621D0">
        <w:rPr>
          <w:rFonts w:eastAsia="Malgun Gothic"/>
          <w:u w:val="single"/>
        </w:rPr>
        <w:t>Input:</w:t>
      </w:r>
      <w:r w:rsidRPr="003621D0">
        <w:rPr>
          <w:rFonts w:eastAsia="Malgun Gothic"/>
        </w:rPr>
        <w:t xml:space="preserve"> UE ID</w:t>
      </w:r>
      <w:r w:rsidRPr="003621D0">
        <w:rPr>
          <w:rFonts w:eastAsia="Malgun Gothic" w:hint="eastAsia"/>
          <w:lang w:eastAsia="ko-KR"/>
        </w:rPr>
        <w:t>, the altitude thresholds,</w:t>
      </w:r>
      <w:r w:rsidRPr="003621D0">
        <w:rPr>
          <w:rFonts w:eastAsia="Malgun Gothic"/>
          <w:lang w:eastAsia="ko-KR"/>
        </w:rPr>
        <w:t xml:space="preserve"> </w:t>
      </w:r>
      <w:r w:rsidRPr="003621D0">
        <w:rPr>
          <w:rFonts w:eastAsia="Malgun Gothic" w:hint="eastAsia"/>
          <w:lang w:eastAsia="ko-KR"/>
        </w:rPr>
        <w:t>optionally reporting periodicity, reporting event triggers (</w:t>
      </w:r>
      <w:proofErr w:type="spellStart"/>
      <w:r w:rsidRPr="003621D0">
        <w:rPr>
          <w:rFonts w:eastAsia="Malgun Gothic" w:hint="eastAsia"/>
          <w:lang w:eastAsia="ko-KR"/>
        </w:rPr>
        <w:t>e.g</w:t>
      </w:r>
      <w:proofErr w:type="spellEnd"/>
      <w:r w:rsidRPr="003621D0">
        <w:rPr>
          <w:rFonts w:eastAsia="Malgun Gothic" w:hint="eastAsia"/>
          <w:lang w:eastAsia="ko-KR"/>
        </w:rPr>
        <w:t>, TA change, RAN Node Change)</w:t>
      </w:r>
    </w:p>
    <w:p w14:paraId="3323F7FE" w14:textId="77777777" w:rsidR="0038158D" w:rsidRPr="003B2883" w:rsidRDefault="0038158D" w:rsidP="0038158D">
      <w:pPr>
        <w:pStyle w:val="B2"/>
      </w:pPr>
      <w:r w:rsidRPr="003621D0">
        <w:rPr>
          <w:rFonts w:eastAsia="Malgun Gothic"/>
        </w:rPr>
        <w:tab/>
      </w:r>
      <w:r w:rsidRPr="003621D0">
        <w:rPr>
          <w:rFonts w:eastAsia="Malgun Gothic"/>
          <w:u w:val="single"/>
        </w:rPr>
        <w:t>Notification:</w:t>
      </w:r>
      <w:r w:rsidRPr="003621D0">
        <w:rPr>
          <w:rFonts w:eastAsia="Malgun Gothic"/>
        </w:rPr>
        <w:t xml:space="preserve"> </w:t>
      </w:r>
      <w:r w:rsidRPr="003621D0">
        <w:rPr>
          <w:rFonts w:eastAsia="Malgun Gothic" w:hint="eastAsia"/>
          <w:lang w:eastAsia="ko-KR"/>
        </w:rPr>
        <w:t xml:space="preserve">UE ID, </w:t>
      </w:r>
      <w:r w:rsidRPr="003621D0">
        <w:rPr>
          <w:rFonts w:eastAsia="Malgun Gothic"/>
        </w:rPr>
        <w:t>Altitude</w:t>
      </w:r>
    </w:p>
    <w:p w14:paraId="7F90EA13" w14:textId="77777777" w:rsidR="0038158D" w:rsidRPr="006B5418" w:rsidRDefault="0038158D" w:rsidP="003815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634DB5B" w14:textId="77777777" w:rsidR="003F05B6" w:rsidRPr="003B2883" w:rsidRDefault="003F05B6" w:rsidP="003F05B6">
      <w:pPr>
        <w:pStyle w:val="Heading4"/>
      </w:pPr>
      <w:bookmarkStart w:id="43" w:name="_Toc25156480"/>
      <w:bookmarkStart w:id="44" w:name="_Toc34124784"/>
      <w:bookmarkStart w:id="45" w:name="_Toc43207910"/>
      <w:bookmarkStart w:id="46" w:name="_Toc49857383"/>
      <w:bookmarkStart w:id="47" w:name="_Toc56677224"/>
      <w:bookmarkStart w:id="48" w:name="_Toc56691747"/>
      <w:bookmarkStart w:id="49" w:name="_Toc56699011"/>
      <w:bookmarkStart w:id="50" w:name="_Toc89035261"/>
      <w:bookmarkStart w:id="51" w:name="_Toc89065059"/>
      <w:bookmarkStart w:id="52" w:name="_Toc89180358"/>
      <w:bookmarkStart w:id="53" w:name="_Toc97072037"/>
      <w:bookmarkStart w:id="54" w:name="_Toc120051442"/>
      <w:bookmarkStart w:id="55" w:name="_Toc200659237"/>
      <w:bookmarkStart w:id="56" w:name="_Toc25156484"/>
      <w:bookmarkStart w:id="57" w:name="_Toc34124788"/>
      <w:bookmarkStart w:id="58" w:name="_Toc43207914"/>
      <w:bookmarkStart w:id="59" w:name="_Toc49857387"/>
      <w:bookmarkStart w:id="60" w:name="_Toc56677228"/>
      <w:bookmarkStart w:id="61" w:name="_Toc56691751"/>
      <w:bookmarkStart w:id="62" w:name="_Toc56699015"/>
      <w:bookmarkStart w:id="63" w:name="_Toc89035265"/>
      <w:bookmarkStart w:id="64" w:name="_Toc89065063"/>
      <w:bookmarkStart w:id="65" w:name="_Toc89180362"/>
      <w:bookmarkStart w:id="66" w:name="_Toc97072041"/>
      <w:bookmarkStart w:id="67" w:name="_Toc120051446"/>
      <w:bookmarkStart w:id="68" w:name="_Toc200659241"/>
      <w:bookmarkStart w:id="69" w:name="_Toc25156486"/>
      <w:bookmarkStart w:id="70" w:name="_Toc34124790"/>
      <w:bookmarkStart w:id="71" w:name="_Toc43207916"/>
      <w:bookmarkStart w:id="72" w:name="_Toc49857389"/>
      <w:bookmarkStart w:id="73" w:name="_Toc56677230"/>
      <w:bookmarkStart w:id="74" w:name="_Toc56691753"/>
      <w:bookmarkStart w:id="75" w:name="_Toc56699017"/>
      <w:bookmarkStart w:id="76" w:name="_Toc89035267"/>
      <w:bookmarkStart w:id="77" w:name="_Toc89065065"/>
      <w:bookmarkStart w:id="78" w:name="_Toc89180364"/>
      <w:bookmarkStart w:id="79" w:name="_Toc97072043"/>
      <w:bookmarkStart w:id="80" w:name="_Toc120051448"/>
      <w:bookmarkStart w:id="81" w:name="_Toc200659243"/>
      <w:r w:rsidRPr="003B2883">
        <w:t>6.2.6.1</w:t>
      </w:r>
      <w:r w:rsidRPr="003B2883">
        <w:tab/>
        <w:t>General</w:t>
      </w:r>
      <w:bookmarkEnd w:id="43"/>
      <w:bookmarkEnd w:id="44"/>
      <w:bookmarkEnd w:id="45"/>
      <w:bookmarkEnd w:id="46"/>
      <w:bookmarkEnd w:id="47"/>
      <w:bookmarkEnd w:id="48"/>
      <w:bookmarkEnd w:id="49"/>
      <w:bookmarkEnd w:id="50"/>
      <w:bookmarkEnd w:id="51"/>
      <w:bookmarkEnd w:id="52"/>
      <w:bookmarkEnd w:id="53"/>
      <w:bookmarkEnd w:id="54"/>
      <w:bookmarkEnd w:id="55"/>
    </w:p>
    <w:p w14:paraId="74D00108" w14:textId="77777777" w:rsidR="003F05B6" w:rsidRPr="003B2883" w:rsidRDefault="003F05B6" w:rsidP="003F05B6">
      <w:r w:rsidRPr="003B2883">
        <w:t xml:space="preserve">This </w:t>
      </w:r>
      <w:r>
        <w:t>clause</w:t>
      </w:r>
      <w:r w:rsidRPr="003B2883">
        <w:t xml:space="preserve"> specifies the application data model supported by the API.</w:t>
      </w:r>
    </w:p>
    <w:p w14:paraId="6AC47AFA" w14:textId="77777777" w:rsidR="003F05B6" w:rsidRPr="003B2883" w:rsidRDefault="003F05B6" w:rsidP="003F05B6">
      <w:r w:rsidRPr="003B2883">
        <w:t>Table</w:t>
      </w:r>
      <w:r>
        <w:t> </w:t>
      </w:r>
      <w:r w:rsidRPr="003B2883">
        <w:t xml:space="preserve">6.2.6.1-1 specifies the data types defined for the </w:t>
      </w:r>
      <w:proofErr w:type="spellStart"/>
      <w:r w:rsidRPr="003B2883">
        <w:t>Namf_EventExposure</w:t>
      </w:r>
      <w:proofErr w:type="spellEnd"/>
      <w:r w:rsidRPr="003B2883">
        <w:t xml:space="preserve"> service based interface protocol.</w:t>
      </w:r>
    </w:p>
    <w:p w14:paraId="0EAEB864" w14:textId="77777777" w:rsidR="003F05B6" w:rsidRPr="003B2883" w:rsidRDefault="003F05B6" w:rsidP="003F05B6">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68"/>
        <w:gridCol w:w="1655"/>
        <w:gridCol w:w="4351"/>
      </w:tblGrid>
      <w:tr w:rsidR="003F05B6" w:rsidRPr="003B2883" w14:paraId="677962E1"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shd w:val="clear" w:color="auto" w:fill="C0C0C0"/>
            <w:hideMark/>
          </w:tcPr>
          <w:p w14:paraId="5FE499A3" w14:textId="77777777" w:rsidR="003F05B6" w:rsidRPr="003B2883" w:rsidRDefault="003F05B6" w:rsidP="00D678E4">
            <w:pPr>
              <w:pStyle w:val="TAH"/>
            </w:pPr>
            <w:r w:rsidRPr="003B2883">
              <w:lastRenderedPageBreak/>
              <w:t>Data type</w:t>
            </w:r>
          </w:p>
        </w:tc>
        <w:tc>
          <w:tcPr>
            <w:tcW w:w="1655" w:type="dxa"/>
            <w:tcBorders>
              <w:top w:val="single" w:sz="4" w:space="0" w:color="auto"/>
              <w:left w:val="single" w:sz="4" w:space="0" w:color="auto"/>
              <w:bottom w:val="single" w:sz="4" w:space="0" w:color="auto"/>
              <w:right w:val="single" w:sz="4" w:space="0" w:color="auto"/>
            </w:tcBorders>
            <w:shd w:val="clear" w:color="auto" w:fill="C0C0C0"/>
            <w:hideMark/>
          </w:tcPr>
          <w:p w14:paraId="5FE6DCBA" w14:textId="77777777" w:rsidR="003F05B6" w:rsidRPr="003B2883" w:rsidRDefault="003F05B6" w:rsidP="00D678E4">
            <w:pPr>
              <w:pStyle w:val="TAH"/>
            </w:pPr>
            <w:r>
              <w:t>Clause</w:t>
            </w:r>
            <w:r w:rsidRPr="003B2883">
              <w:t xml:space="preserve"> defined</w:t>
            </w:r>
          </w:p>
        </w:tc>
        <w:tc>
          <w:tcPr>
            <w:tcW w:w="4351" w:type="dxa"/>
            <w:tcBorders>
              <w:top w:val="single" w:sz="4" w:space="0" w:color="auto"/>
              <w:left w:val="single" w:sz="4" w:space="0" w:color="auto"/>
              <w:bottom w:val="single" w:sz="4" w:space="0" w:color="auto"/>
              <w:right w:val="single" w:sz="4" w:space="0" w:color="auto"/>
            </w:tcBorders>
            <w:shd w:val="clear" w:color="auto" w:fill="C0C0C0"/>
            <w:hideMark/>
          </w:tcPr>
          <w:p w14:paraId="36AEB598" w14:textId="77777777" w:rsidR="003F05B6" w:rsidRPr="003B2883" w:rsidRDefault="003F05B6" w:rsidP="00D678E4">
            <w:pPr>
              <w:pStyle w:val="TAH"/>
            </w:pPr>
            <w:r w:rsidRPr="003B2883">
              <w:t>Description</w:t>
            </w:r>
          </w:p>
        </w:tc>
      </w:tr>
      <w:tr w:rsidR="003F05B6" w:rsidRPr="003B2883" w14:paraId="6B2AA700"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36D349B3" w14:textId="77777777" w:rsidR="003F05B6" w:rsidRPr="003B2883" w:rsidRDefault="003F05B6" w:rsidP="00D678E4">
            <w:pPr>
              <w:pStyle w:val="TAL"/>
            </w:pPr>
            <w:proofErr w:type="spellStart"/>
            <w:r w:rsidRPr="003B2883">
              <w:t>AmfEventSubscription</w:t>
            </w:r>
            <w:proofErr w:type="spellEnd"/>
          </w:p>
        </w:tc>
        <w:tc>
          <w:tcPr>
            <w:tcW w:w="1655" w:type="dxa"/>
            <w:tcBorders>
              <w:top w:val="single" w:sz="4" w:space="0" w:color="auto"/>
              <w:left w:val="single" w:sz="4" w:space="0" w:color="auto"/>
              <w:bottom w:val="single" w:sz="4" w:space="0" w:color="auto"/>
              <w:right w:val="single" w:sz="4" w:space="0" w:color="auto"/>
            </w:tcBorders>
          </w:tcPr>
          <w:p w14:paraId="62BF2A72" w14:textId="77777777" w:rsidR="003F05B6" w:rsidRPr="003B2883" w:rsidRDefault="003F05B6" w:rsidP="00D678E4">
            <w:pPr>
              <w:pStyle w:val="TAL"/>
            </w:pPr>
            <w:r w:rsidRPr="003B2883">
              <w:t>6.2.6.2.2</w:t>
            </w:r>
          </w:p>
        </w:tc>
        <w:tc>
          <w:tcPr>
            <w:tcW w:w="4351" w:type="dxa"/>
            <w:tcBorders>
              <w:top w:val="single" w:sz="4" w:space="0" w:color="auto"/>
              <w:left w:val="single" w:sz="4" w:space="0" w:color="auto"/>
              <w:bottom w:val="single" w:sz="4" w:space="0" w:color="auto"/>
              <w:right w:val="single" w:sz="4" w:space="0" w:color="auto"/>
            </w:tcBorders>
          </w:tcPr>
          <w:p w14:paraId="5ACC501F" w14:textId="77777777" w:rsidR="003F05B6" w:rsidRPr="003B2883" w:rsidRDefault="003F05B6" w:rsidP="00D678E4">
            <w:pPr>
              <w:pStyle w:val="TAL"/>
              <w:rPr>
                <w:rFonts w:cs="Arial"/>
                <w:szCs w:val="18"/>
              </w:rPr>
            </w:pPr>
            <w:r w:rsidRPr="003B2883">
              <w:rPr>
                <w:rFonts w:cs="Arial"/>
                <w:szCs w:val="18"/>
              </w:rPr>
              <w:t>Represents an individual event subscription resource on AMF</w:t>
            </w:r>
          </w:p>
        </w:tc>
      </w:tr>
      <w:tr w:rsidR="003F05B6" w:rsidRPr="003B2883" w14:paraId="4E996186"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5E55A0DC" w14:textId="77777777" w:rsidR="003F05B6" w:rsidRPr="003B2883" w:rsidRDefault="003F05B6" w:rsidP="00D678E4">
            <w:pPr>
              <w:pStyle w:val="TAL"/>
            </w:pPr>
            <w:proofErr w:type="spellStart"/>
            <w:r w:rsidRPr="003B2883">
              <w:t>AmfEvent</w:t>
            </w:r>
            <w:proofErr w:type="spellEnd"/>
          </w:p>
        </w:tc>
        <w:tc>
          <w:tcPr>
            <w:tcW w:w="1655" w:type="dxa"/>
            <w:tcBorders>
              <w:top w:val="single" w:sz="4" w:space="0" w:color="auto"/>
              <w:left w:val="single" w:sz="4" w:space="0" w:color="auto"/>
              <w:bottom w:val="single" w:sz="4" w:space="0" w:color="auto"/>
              <w:right w:val="single" w:sz="4" w:space="0" w:color="auto"/>
            </w:tcBorders>
          </w:tcPr>
          <w:p w14:paraId="16090D7D" w14:textId="77777777" w:rsidR="003F05B6" w:rsidRPr="003B2883" w:rsidRDefault="003F05B6" w:rsidP="00D678E4">
            <w:pPr>
              <w:pStyle w:val="TAL"/>
            </w:pPr>
            <w:r w:rsidRPr="003B2883">
              <w:t>6.2.6.2.3</w:t>
            </w:r>
          </w:p>
        </w:tc>
        <w:tc>
          <w:tcPr>
            <w:tcW w:w="4351" w:type="dxa"/>
            <w:tcBorders>
              <w:top w:val="single" w:sz="4" w:space="0" w:color="auto"/>
              <w:left w:val="single" w:sz="4" w:space="0" w:color="auto"/>
              <w:bottom w:val="single" w:sz="4" w:space="0" w:color="auto"/>
              <w:right w:val="single" w:sz="4" w:space="0" w:color="auto"/>
            </w:tcBorders>
          </w:tcPr>
          <w:p w14:paraId="745727A9" w14:textId="77777777" w:rsidR="003F05B6" w:rsidRPr="003B2883" w:rsidRDefault="003F05B6" w:rsidP="00D678E4">
            <w:pPr>
              <w:pStyle w:val="TAL"/>
              <w:rPr>
                <w:rFonts w:cs="Arial"/>
                <w:szCs w:val="18"/>
              </w:rPr>
            </w:pPr>
            <w:r w:rsidRPr="003B2883">
              <w:rPr>
                <w:rFonts w:cs="Arial"/>
                <w:szCs w:val="18"/>
              </w:rPr>
              <w:t>Describes an event to be subscribed</w:t>
            </w:r>
          </w:p>
        </w:tc>
      </w:tr>
      <w:tr w:rsidR="003F05B6" w:rsidRPr="003B2883" w14:paraId="7CBFDD61"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6D3F3781" w14:textId="77777777" w:rsidR="003F05B6" w:rsidRPr="003B2883" w:rsidRDefault="003F05B6" w:rsidP="00D678E4">
            <w:pPr>
              <w:pStyle w:val="TAL"/>
            </w:pPr>
            <w:proofErr w:type="spellStart"/>
            <w:r w:rsidRPr="003B2883">
              <w:t>AmfEventNotification</w:t>
            </w:r>
            <w:proofErr w:type="spellEnd"/>
          </w:p>
        </w:tc>
        <w:tc>
          <w:tcPr>
            <w:tcW w:w="1655" w:type="dxa"/>
            <w:tcBorders>
              <w:top w:val="single" w:sz="4" w:space="0" w:color="auto"/>
              <w:left w:val="single" w:sz="4" w:space="0" w:color="auto"/>
              <w:bottom w:val="single" w:sz="4" w:space="0" w:color="auto"/>
              <w:right w:val="single" w:sz="4" w:space="0" w:color="auto"/>
            </w:tcBorders>
          </w:tcPr>
          <w:p w14:paraId="2D414A4C" w14:textId="77777777" w:rsidR="003F05B6" w:rsidRPr="003B2883" w:rsidRDefault="003F05B6" w:rsidP="00D678E4">
            <w:pPr>
              <w:pStyle w:val="TAL"/>
            </w:pPr>
            <w:r w:rsidRPr="003B2883">
              <w:t>6.2.6.2.4</w:t>
            </w:r>
          </w:p>
        </w:tc>
        <w:tc>
          <w:tcPr>
            <w:tcW w:w="4351" w:type="dxa"/>
            <w:tcBorders>
              <w:top w:val="single" w:sz="4" w:space="0" w:color="auto"/>
              <w:left w:val="single" w:sz="4" w:space="0" w:color="auto"/>
              <w:bottom w:val="single" w:sz="4" w:space="0" w:color="auto"/>
              <w:right w:val="single" w:sz="4" w:space="0" w:color="auto"/>
            </w:tcBorders>
          </w:tcPr>
          <w:p w14:paraId="3CCC17F5" w14:textId="77777777" w:rsidR="003F05B6" w:rsidRPr="003B2883" w:rsidRDefault="003F05B6" w:rsidP="00D678E4">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3F05B6" w:rsidRPr="003B2883" w14:paraId="46EBCDB7"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679CC819" w14:textId="77777777" w:rsidR="003F05B6" w:rsidRPr="003B2883" w:rsidRDefault="003F05B6" w:rsidP="00D678E4">
            <w:pPr>
              <w:pStyle w:val="TAL"/>
            </w:pPr>
            <w:proofErr w:type="spellStart"/>
            <w:r w:rsidRPr="003B2883">
              <w:t>AmfEventReport</w:t>
            </w:r>
            <w:proofErr w:type="spellEnd"/>
          </w:p>
        </w:tc>
        <w:tc>
          <w:tcPr>
            <w:tcW w:w="1655" w:type="dxa"/>
            <w:tcBorders>
              <w:top w:val="single" w:sz="4" w:space="0" w:color="auto"/>
              <w:left w:val="single" w:sz="4" w:space="0" w:color="auto"/>
              <w:bottom w:val="single" w:sz="4" w:space="0" w:color="auto"/>
              <w:right w:val="single" w:sz="4" w:space="0" w:color="auto"/>
            </w:tcBorders>
          </w:tcPr>
          <w:p w14:paraId="04B55CA6" w14:textId="77777777" w:rsidR="003F05B6" w:rsidRPr="003B2883" w:rsidRDefault="003F05B6" w:rsidP="00D678E4">
            <w:pPr>
              <w:pStyle w:val="TAL"/>
            </w:pPr>
            <w:r w:rsidRPr="003B2883">
              <w:t>6.2.6.2.5</w:t>
            </w:r>
          </w:p>
        </w:tc>
        <w:tc>
          <w:tcPr>
            <w:tcW w:w="4351" w:type="dxa"/>
            <w:tcBorders>
              <w:top w:val="single" w:sz="4" w:space="0" w:color="auto"/>
              <w:left w:val="single" w:sz="4" w:space="0" w:color="auto"/>
              <w:bottom w:val="single" w:sz="4" w:space="0" w:color="auto"/>
              <w:right w:val="single" w:sz="4" w:space="0" w:color="auto"/>
            </w:tcBorders>
          </w:tcPr>
          <w:p w14:paraId="3CAFFF8E" w14:textId="77777777" w:rsidR="003F05B6" w:rsidRPr="003B2883" w:rsidRDefault="003F05B6" w:rsidP="00D678E4">
            <w:pPr>
              <w:pStyle w:val="TAL"/>
              <w:rPr>
                <w:rFonts w:cs="Arial"/>
                <w:szCs w:val="18"/>
              </w:rPr>
            </w:pPr>
            <w:r w:rsidRPr="003B2883">
              <w:rPr>
                <w:rFonts w:cs="Arial"/>
                <w:szCs w:val="18"/>
              </w:rPr>
              <w:t>Represents a report triggered by a subscribed event type</w:t>
            </w:r>
          </w:p>
        </w:tc>
      </w:tr>
      <w:tr w:rsidR="003F05B6" w:rsidRPr="003B2883" w14:paraId="14DFD872"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5F3FCB3B" w14:textId="77777777" w:rsidR="003F05B6" w:rsidRPr="003B2883" w:rsidRDefault="003F05B6" w:rsidP="00D678E4">
            <w:pPr>
              <w:pStyle w:val="TAL"/>
            </w:pPr>
            <w:proofErr w:type="spellStart"/>
            <w:r w:rsidRPr="003B2883">
              <w:t>AmfEventMode</w:t>
            </w:r>
            <w:proofErr w:type="spellEnd"/>
          </w:p>
        </w:tc>
        <w:tc>
          <w:tcPr>
            <w:tcW w:w="1655" w:type="dxa"/>
            <w:tcBorders>
              <w:top w:val="single" w:sz="4" w:space="0" w:color="auto"/>
              <w:left w:val="single" w:sz="4" w:space="0" w:color="auto"/>
              <w:bottom w:val="single" w:sz="4" w:space="0" w:color="auto"/>
              <w:right w:val="single" w:sz="4" w:space="0" w:color="auto"/>
            </w:tcBorders>
          </w:tcPr>
          <w:p w14:paraId="2D6489E6" w14:textId="77777777" w:rsidR="003F05B6" w:rsidRPr="003B2883" w:rsidRDefault="003F05B6" w:rsidP="00D678E4">
            <w:pPr>
              <w:pStyle w:val="TAL"/>
            </w:pPr>
            <w:r w:rsidRPr="003B2883">
              <w:t>6.2.6.2.6</w:t>
            </w:r>
          </w:p>
        </w:tc>
        <w:tc>
          <w:tcPr>
            <w:tcW w:w="4351" w:type="dxa"/>
            <w:tcBorders>
              <w:top w:val="single" w:sz="4" w:space="0" w:color="auto"/>
              <w:left w:val="single" w:sz="4" w:space="0" w:color="auto"/>
              <w:bottom w:val="single" w:sz="4" w:space="0" w:color="auto"/>
              <w:right w:val="single" w:sz="4" w:space="0" w:color="auto"/>
            </w:tcBorders>
          </w:tcPr>
          <w:p w14:paraId="050B12E0" w14:textId="77777777" w:rsidR="003F05B6" w:rsidRPr="003B2883" w:rsidRDefault="003F05B6" w:rsidP="00D678E4">
            <w:pPr>
              <w:pStyle w:val="TAL"/>
              <w:rPr>
                <w:rFonts w:cs="Arial"/>
                <w:szCs w:val="18"/>
              </w:rPr>
            </w:pPr>
            <w:r w:rsidRPr="003B2883">
              <w:rPr>
                <w:rFonts w:cs="Arial"/>
                <w:szCs w:val="18"/>
              </w:rPr>
              <w:t>Describes how the reports shall be generated by a subscribed event</w:t>
            </w:r>
          </w:p>
        </w:tc>
      </w:tr>
      <w:tr w:rsidR="003F05B6" w:rsidRPr="003B2883" w14:paraId="3FF193E8"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6A7F4250" w14:textId="77777777" w:rsidR="003F05B6" w:rsidRPr="003B2883" w:rsidRDefault="003F05B6" w:rsidP="00D678E4">
            <w:pPr>
              <w:pStyle w:val="TAL"/>
            </w:pPr>
            <w:proofErr w:type="spellStart"/>
            <w:r w:rsidRPr="003B2883">
              <w:t>AmfEventState</w:t>
            </w:r>
            <w:proofErr w:type="spellEnd"/>
          </w:p>
        </w:tc>
        <w:tc>
          <w:tcPr>
            <w:tcW w:w="1655" w:type="dxa"/>
            <w:tcBorders>
              <w:top w:val="single" w:sz="4" w:space="0" w:color="auto"/>
              <w:left w:val="single" w:sz="4" w:space="0" w:color="auto"/>
              <w:bottom w:val="single" w:sz="4" w:space="0" w:color="auto"/>
              <w:right w:val="single" w:sz="4" w:space="0" w:color="auto"/>
            </w:tcBorders>
          </w:tcPr>
          <w:p w14:paraId="2F1FDA0B" w14:textId="77777777" w:rsidR="003F05B6" w:rsidRPr="003B2883" w:rsidRDefault="003F05B6" w:rsidP="00D678E4">
            <w:pPr>
              <w:pStyle w:val="TAL"/>
            </w:pPr>
            <w:r w:rsidRPr="003B2883">
              <w:t>6.2.6.2.7</w:t>
            </w:r>
          </w:p>
        </w:tc>
        <w:tc>
          <w:tcPr>
            <w:tcW w:w="4351" w:type="dxa"/>
            <w:tcBorders>
              <w:top w:val="single" w:sz="4" w:space="0" w:color="auto"/>
              <w:left w:val="single" w:sz="4" w:space="0" w:color="auto"/>
              <w:bottom w:val="single" w:sz="4" w:space="0" w:color="auto"/>
              <w:right w:val="single" w:sz="4" w:space="0" w:color="auto"/>
            </w:tcBorders>
          </w:tcPr>
          <w:p w14:paraId="73FCAFCF" w14:textId="77777777" w:rsidR="003F05B6" w:rsidRPr="003B2883" w:rsidRDefault="003F05B6" w:rsidP="00D678E4">
            <w:pPr>
              <w:pStyle w:val="TAL"/>
              <w:rPr>
                <w:rFonts w:cs="Arial"/>
                <w:szCs w:val="18"/>
              </w:rPr>
            </w:pPr>
            <w:r w:rsidRPr="003B2883">
              <w:rPr>
                <w:rFonts w:cs="Arial"/>
                <w:szCs w:val="18"/>
              </w:rPr>
              <w:t>Represents the state of a subscribed event</w:t>
            </w:r>
          </w:p>
        </w:tc>
      </w:tr>
      <w:tr w:rsidR="003F05B6" w:rsidRPr="003B2883" w14:paraId="66DD01D9"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31C400ED" w14:textId="77777777" w:rsidR="003F05B6" w:rsidRPr="003B2883" w:rsidRDefault="003F05B6" w:rsidP="00D678E4">
            <w:pPr>
              <w:pStyle w:val="TAL"/>
            </w:pPr>
            <w:proofErr w:type="spellStart"/>
            <w:r w:rsidRPr="003B2883">
              <w:t>RmInfo</w:t>
            </w:r>
            <w:proofErr w:type="spellEnd"/>
          </w:p>
        </w:tc>
        <w:tc>
          <w:tcPr>
            <w:tcW w:w="1655" w:type="dxa"/>
            <w:tcBorders>
              <w:top w:val="single" w:sz="4" w:space="0" w:color="auto"/>
              <w:left w:val="single" w:sz="4" w:space="0" w:color="auto"/>
              <w:bottom w:val="single" w:sz="4" w:space="0" w:color="auto"/>
              <w:right w:val="single" w:sz="4" w:space="0" w:color="auto"/>
            </w:tcBorders>
          </w:tcPr>
          <w:p w14:paraId="47644F2D" w14:textId="77777777" w:rsidR="003F05B6" w:rsidRPr="003B2883" w:rsidRDefault="003F05B6" w:rsidP="00D678E4">
            <w:pPr>
              <w:pStyle w:val="TAL"/>
            </w:pPr>
            <w:r w:rsidRPr="003B2883">
              <w:t>6.2.6.2.8</w:t>
            </w:r>
          </w:p>
        </w:tc>
        <w:tc>
          <w:tcPr>
            <w:tcW w:w="4351" w:type="dxa"/>
            <w:tcBorders>
              <w:top w:val="single" w:sz="4" w:space="0" w:color="auto"/>
              <w:left w:val="single" w:sz="4" w:space="0" w:color="auto"/>
              <w:bottom w:val="single" w:sz="4" w:space="0" w:color="auto"/>
              <w:right w:val="single" w:sz="4" w:space="0" w:color="auto"/>
            </w:tcBorders>
          </w:tcPr>
          <w:p w14:paraId="6E3E4B56" w14:textId="77777777" w:rsidR="003F05B6" w:rsidRPr="003B2883" w:rsidRDefault="003F05B6" w:rsidP="00D678E4">
            <w:pPr>
              <w:pStyle w:val="TAL"/>
              <w:rPr>
                <w:rFonts w:cs="Arial"/>
                <w:szCs w:val="18"/>
              </w:rPr>
            </w:pPr>
            <w:r w:rsidRPr="003B2883">
              <w:rPr>
                <w:rFonts w:cs="Arial"/>
                <w:szCs w:val="18"/>
              </w:rPr>
              <w:t>Represents the registration state of a UE for an access type</w:t>
            </w:r>
          </w:p>
        </w:tc>
      </w:tr>
      <w:tr w:rsidR="003F05B6" w:rsidRPr="003B2883" w14:paraId="07AB5642"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479CD958" w14:textId="77777777" w:rsidR="003F05B6" w:rsidRPr="003B2883" w:rsidRDefault="003F05B6" w:rsidP="00D678E4">
            <w:pPr>
              <w:pStyle w:val="TAL"/>
            </w:pPr>
            <w:proofErr w:type="spellStart"/>
            <w:r w:rsidRPr="003B2883">
              <w:t>CmInfo</w:t>
            </w:r>
            <w:proofErr w:type="spellEnd"/>
          </w:p>
        </w:tc>
        <w:tc>
          <w:tcPr>
            <w:tcW w:w="1655" w:type="dxa"/>
            <w:tcBorders>
              <w:top w:val="single" w:sz="4" w:space="0" w:color="auto"/>
              <w:left w:val="single" w:sz="4" w:space="0" w:color="auto"/>
              <w:bottom w:val="single" w:sz="4" w:space="0" w:color="auto"/>
              <w:right w:val="single" w:sz="4" w:space="0" w:color="auto"/>
            </w:tcBorders>
          </w:tcPr>
          <w:p w14:paraId="674AD3F1" w14:textId="77777777" w:rsidR="003F05B6" w:rsidRPr="003B2883" w:rsidRDefault="003F05B6" w:rsidP="00D678E4">
            <w:pPr>
              <w:pStyle w:val="TAL"/>
            </w:pPr>
            <w:r w:rsidRPr="003B2883">
              <w:t>6.2.6.2.9</w:t>
            </w:r>
          </w:p>
        </w:tc>
        <w:tc>
          <w:tcPr>
            <w:tcW w:w="4351" w:type="dxa"/>
            <w:tcBorders>
              <w:top w:val="single" w:sz="4" w:space="0" w:color="auto"/>
              <w:left w:val="single" w:sz="4" w:space="0" w:color="auto"/>
              <w:bottom w:val="single" w:sz="4" w:space="0" w:color="auto"/>
              <w:right w:val="single" w:sz="4" w:space="0" w:color="auto"/>
            </w:tcBorders>
          </w:tcPr>
          <w:p w14:paraId="3CB1AFA0" w14:textId="77777777" w:rsidR="003F05B6" w:rsidRPr="003B2883" w:rsidRDefault="003F05B6" w:rsidP="00D678E4">
            <w:pPr>
              <w:pStyle w:val="TAL"/>
              <w:rPr>
                <w:rFonts w:cs="Arial"/>
                <w:szCs w:val="18"/>
              </w:rPr>
            </w:pPr>
            <w:r w:rsidRPr="003B2883">
              <w:rPr>
                <w:rFonts w:cs="Arial"/>
                <w:szCs w:val="18"/>
              </w:rPr>
              <w:t xml:space="preserve">Represents the </w:t>
            </w:r>
            <w:r w:rsidRPr="003B2883">
              <w:t>connecti</w:t>
            </w:r>
            <w:r>
              <w:rPr>
                <w:rFonts w:hint="eastAsia"/>
              </w:rPr>
              <w:t>on management</w:t>
            </w:r>
            <w:r w:rsidRPr="003B2883" w:rsidDel="00C22900">
              <w:rPr>
                <w:rFonts w:cs="Arial"/>
                <w:szCs w:val="18"/>
              </w:rPr>
              <w:t xml:space="preserve"> </w:t>
            </w:r>
            <w:r w:rsidRPr="003B2883">
              <w:rPr>
                <w:rFonts w:cs="Arial"/>
                <w:szCs w:val="18"/>
              </w:rPr>
              <w:t>state of a UE for an access type</w:t>
            </w:r>
          </w:p>
        </w:tc>
      </w:tr>
      <w:tr w:rsidR="003F05B6" w:rsidRPr="003B2883" w14:paraId="15F52424"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5318E03E" w14:textId="77777777" w:rsidR="003F05B6" w:rsidRPr="003B2883" w:rsidRDefault="003F05B6" w:rsidP="00D678E4">
            <w:pPr>
              <w:pStyle w:val="TAL"/>
            </w:pPr>
            <w:proofErr w:type="spellStart"/>
            <w:r w:rsidRPr="003B2883">
              <w:t>CommunicationFailure</w:t>
            </w:r>
            <w:proofErr w:type="spellEnd"/>
          </w:p>
        </w:tc>
        <w:tc>
          <w:tcPr>
            <w:tcW w:w="1655" w:type="dxa"/>
            <w:tcBorders>
              <w:top w:val="single" w:sz="4" w:space="0" w:color="auto"/>
              <w:left w:val="single" w:sz="4" w:space="0" w:color="auto"/>
              <w:bottom w:val="single" w:sz="4" w:space="0" w:color="auto"/>
              <w:right w:val="single" w:sz="4" w:space="0" w:color="auto"/>
            </w:tcBorders>
          </w:tcPr>
          <w:p w14:paraId="7C5F8230" w14:textId="77777777" w:rsidR="003F05B6" w:rsidRPr="003B2883" w:rsidRDefault="003F05B6" w:rsidP="00D678E4">
            <w:pPr>
              <w:pStyle w:val="TAL"/>
            </w:pPr>
            <w:r w:rsidRPr="003B2883">
              <w:t>6.2.6.2.11</w:t>
            </w:r>
          </w:p>
        </w:tc>
        <w:tc>
          <w:tcPr>
            <w:tcW w:w="4351" w:type="dxa"/>
            <w:tcBorders>
              <w:top w:val="single" w:sz="4" w:space="0" w:color="auto"/>
              <w:left w:val="single" w:sz="4" w:space="0" w:color="auto"/>
              <w:bottom w:val="single" w:sz="4" w:space="0" w:color="auto"/>
              <w:right w:val="single" w:sz="4" w:space="0" w:color="auto"/>
            </w:tcBorders>
          </w:tcPr>
          <w:p w14:paraId="77125934" w14:textId="77777777" w:rsidR="003F05B6" w:rsidRPr="003B2883" w:rsidRDefault="003F05B6" w:rsidP="00D678E4">
            <w:pPr>
              <w:pStyle w:val="TAL"/>
              <w:rPr>
                <w:rFonts w:cs="Arial"/>
                <w:szCs w:val="18"/>
              </w:rPr>
            </w:pPr>
            <w:r w:rsidRPr="003B2883">
              <w:rPr>
                <w:rFonts w:cs="Arial"/>
                <w:szCs w:val="18"/>
              </w:rPr>
              <w:t>Describes a communication failure detected by AMF</w:t>
            </w:r>
          </w:p>
        </w:tc>
      </w:tr>
      <w:tr w:rsidR="003F05B6" w:rsidRPr="003B2883" w14:paraId="6596E86B"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7878437B" w14:textId="77777777" w:rsidR="003F05B6" w:rsidRPr="003B2883" w:rsidRDefault="003F05B6" w:rsidP="00D678E4">
            <w:pPr>
              <w:pStyle w:val="TAL"/>
            </w:pPr>
            <w:proofErr w:type="spellStart"/>
            <w:r w:rsidRPr="003B2883">
              <w:t>AmfCreateEventSubscription</w:t>
            </w:r>
            <w:proofErr w:type="spellEnd"/>
          </w:p>
        </w:tc>
        <w:tc>
          <w:tcPr>
            <w:tcW w:w="1655" w:type="dxa"/>
            <w:tcBorders>
              <w:top w:val="single" w:sz="4" w:space="0" w:color="auto"/>
              <w:left w:val="single" w:sz="4" w:space="0" w:color="auto"/>
              <w:bottom w:val="single" w:sz="4" w:space="0" w:color="auto"/>
              <w:right w:val="single" w:sz="4" w:space="0" w:color="auto"/>
            </w:tcBorders>
          </w:tcPr>
          <w:p w14:paraId="38C1ADAF" w14:textId="77777777" w:rsidR="003F05B6" w:rsidRPr="003B2883" w:rsidRDefault="003F05B6" w:rsidP="00D678E4">
            <w:pPr>
              <w:pStyle w:val="TAL"/>
            </w:pPr>
            <w:r w:rsidRPr="003B2883">
              <w:t>6.2.6.2.12</w:t>
            </w:r>
          </w:p>
        </w:tc>
        <w:tc>
          <w:tcPr>
            <w:tcW w:w="4351" w:type="dxa"/>
            <w:tcBorders>
              <w:top w:val="single" w:sz="4" w:space="0" w:color="auto"/>
              <w:left w:val="single" w:sz="4" w:space="0" w:color="auto"/>
              <w:bottom w:val="single" w:sz="4" w:space="0" w:color="auto"/>
              <w:right w:val="single" w:sz="4" w:space="0" w:color="auto"/>
            </w:tcBorders>
          </w:tcPr>
          <w:p w14:paraId="7930F0E8" w14:textId="77777777" w:rsidR="003F05B6" w:rsidRPr="003B2883" w:rsidRDefault="003F05B6" w:rsidP="00D678E4">
            <w:pPr>
              <w:pStyle w:val="TAL"/>
              <w:rPr>
                <w:rFonts w:cs="Arial"/>
                <w:szCs w:val="18"/>
              </w:rPr>
            </w:pPr>
            <w:r>
              <w:t>Data within a create AMF event subscription request</w:t>
            </w:r>
          </w:p>
        </w:tc>
      </w:tr>
      <w:tr w:rsidR="003F05B6" w:rsidRPr="003B2883" w14:paraId="15E0F9EF"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695F3FB0" w14:textId="77777777" w:rsidR="003F05B6" w:rsidRPr="003B2883" w:rsidRDefault="003F05B6" w:rsidP="00D678E4">
            <w:pPr>
              <w:pStyle w:val="TAL"/>
            </w:pPr>
            <w:proofErr w:type="spellStart"/>
            <w:r w:rsidRPr="003B2883">
              <w:t>AmfCreatedEventSubscription</w:t>
            </w:r>
            <w:proofErr w:type="spellEnd"/>
          </w:p>
        </w:tc>
        <w:tc>
          <w:tcPr>
            <w:tcW w:w="1655" w:type="dxa"/>
            <w:tcBorders>
              <w:top w:val="single" w:sz="4" w:space="0" w:color="auto"/>
              <w:left w:val="single" w:sz="4" w:space="0" w:color="auto"/>
              <w:bottom w:val="single" w:sz="4" w:space="0" w:color="auto"/>
              <w:right w:val="single" w:sz="4" w:space="0" w:color="auto"/>
            </w:tcBorders>
          </w:tcPr>
          <w:p w14:paraId="061B3595" w14:textId="77777777" w:rsidR="003F05B6" w:rsidRPr="003B2883" w:rsidRDefault="003F05B6" w:rsidP="00D678E4">
            <w:pPr>
              <w:pStyle w:val="TAL"/>
            </w:pPr>
            <w:r w:rsidRPr="003B2883">
              <w:t>6.2.6.2.13</w:t>
            </w:r>
          </w:p>
        </w:tc>
        <w:tc>
          <w:tcPr>
            <w:tcW w:w="4351" w:type="dxa"/>
            <w:tcBorders>
              <w:top w:val="single" w:sz="4" w:space="0" w:color="auto"/>
              <w:left w:val="single" w:sz="4" w:space="0" w:color="auto"/>
              <w:bottom w:val="single" w:sz="4" w:space="0" w:color="auto"/>
              <w:right w:val="single" w:sz="4" w:space="0" w:color="auto"/>
            </w:tcBorders>
          </w:tcPr>
          <w:p w14:paraId="5CE34528" w14:textId="77777777" w:rsidR="003F05B6" w:rsidRPr="003B2883" w:rsidRDefault="003F05B6" w:rsidP="00D678E4">
            <w:pPr>
              <w:pStyle w:val="TAL"/>
            </w:pPr>
            <w:r>
              <w:t>Data within a create AMF event subscription response</w:t>
            </w:r>
          </w:p>
        </w:tc>
      </w:tr>
      <w:tr w:rsidR="003F05B6" w:rsidRPr="003B2883" w14:paraId="7717BA8B"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72E0F69A" w14:textId="77777777" w:rsidR="003F05B6" w:rsidRPr="003B2883" w:rsidRDefault="003F05B6" w:rsidP="00D678E4">
            <w:pPr>
              <w:pStyle w:val="TAL"/>
            </w:pPr>
            <w:proofErr w:type="spellStart"/>
            <w:r w:rsidRPr="003B2883">
              <w:t>AmfUpdateEventSubscriptionItem</w:t>
            </w:r>
            <w:proofErr w:type="spellEnd"/>
          </w:p>
        </w:tc>
        <w:tc>
          <w:tcPr>
            <w:tcW w:w="1655" w:type="dxa"/>
            <w:tcBorders>
              <w:top w:val="single" w:sz="4" w:space="0" w:color="auto"/>
              <w:left w:val="single" w:sz="4" w:space="0" w:color="auto"/>
              <w:bottom w:val="single" w:sz="4" w:space="0" w:color="auto"/>
              <w:right w:val="single" w:sz="4" w:space="0" w:color="auto"/>
            </w:tcBorders>
          </w:tcPr>
          <w:p w14:paraId="3B61554D" w14:textId="77777777" w:rsidR="003F05B6" w:rsidRPr="003B2883" w:rsidRDefault="003F05B6" w:rsidP="00D678E4">
            <w:pPr>
              <w:pStyle w:val="TAL"/>
            </w:pPr>
            <w:r w:rsidRPr="003B2883">
              <w:t>6.2.6.2.14</w:t>
            </w:r>
          </w:p>
        </w:tc>
        <w:tc>
          <w:tcPr>
            <w:tcW w:w="4351" w:type="dxa"/>
            <w:tcBorders>
              <w:top w:val="single" w:sz="4" w:space="0" w:color="auto"/>
              <w:left w:val="single" w:sz="4" w:space="0" w:color="auto"/>
              <w:bottom w:val="single" w:sz="4" w:space="0" w:color="auto"/>
              <w:right w:val="single" w:sz="4" w:space="0" w:color="auto"/>
            </w:tcBorders>
          </w:tcPr>
          <w:p w14:paraId="20123F6B" w14:textId="77777777" w:rsidR="003F05B6" w:rsidRPr="003B2883" w:rsidRDefault="003F05B6" w:rsidP="00D678E4">
            <w:pPr>
              <w:pStyle w:val="TAL"/>
            </w:pPr>
            <w:r w:rsidRPr="003B2883">
              <w:t>Document describ</w:t>
            </w:r>
            <w:r>
              <w:t>ing</w:t>
            </w:r>
            <w:r w:rsidRPr="003B2883">
              <w:t xml:space="preserve"> the modification(s) to an AMF Event Subscription</w:t>
            </w:r>
          </w:p>
        </w:tc>
      </w:tr>
      <w:tr w:rsidR="003F05B6" w:rsidRPr="003B2883" w14:paraId="1FB20232"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645C5C0F" w14:textId="77777777" w:rsidR="003F05B6" w:rsidRPr="003B2883" w:rsidRDefault="003F05B6" w:rsidP="00D678E4">
            <w:pPr>
              <w:pStyle w:val="TAL"/>
            </w:pPr>
            <w:proofErr w:type="spellStart"/>
            <w:r w:rsidRPr="003B2883">
              <w:t>AmfUpdatedEventSubscription</w:t>
            </w:r>
            <w:proofErr w:type="spellEnd"/>
          </w:p>
        </w:tc>
        <w:tc>
          <w:tcPr>
            <w:tcW w:w="1655" w:type="dxa"/>
            <w:tcBorders>
              <w:top w:val="single" w:sz="4" w:space="0" w:color="auto"/>
              <w:left w:val="single" w:sz="4" w:space="0" w:color="auto"/>
              <w:bottom w:val="single" w:sz="4" w:space="0" w:color="auto"/>
              <w:right w:val="single" w:sz="4" w:space="0" w:color="auto"/>
            </w:tcBorders>
          </w:tcPr>
          <w:p w14:paraId="46448523" w14:textId="77777777" w:rsidR="003F05B6" w:rsidRPr="003B2883" w:rsidRDefault="003F05B6" w:rsidP="00D678E4">
            <w:pPr>
              <w:pStyle w:val="TAL"/>
            </w:pPr>
            <w:r w:rsidRPr="003B2883">
              <w:t>6.2.6.2.15</w:t>
            </w:r>
          </w:p>
        </w:tc>
        <w:tc>
          <w:tcPr>
            <w:tcW w:w="4351" w:type="dxa"/>
            <w:tcBorders>
              <w:top w:val="single" w:sz="4" w:space="0" w:color="auto"/>
              <w:left w:val="single" w:sz="4" w:space="0" w:color="auto"/>
              <w:bottom w:val="single" w:sz="4" w:space="0" w:color="auto"/>
              <w:right w:val="single" w:sz="4" w:space="0" w:color="auto"/>
            </w:tcBorders>
          </w:tcPr>
          <w:p w14:paraId="4DB479D0" w14:textId="77777777" w:rsidR="003F05B6" w:rsidRPr="003B2883" w:rsidRDefault="003F05B6" w:rsidP="00D678E4">
            <w:pPr>
              <w:pStyle w:val="TAL"/>
            </w:pPr>
            <w:r w:rsidRPr="003B2883">
              <w:t>Represents a successful update on an AMF Event Subscription</w:t>
            </w:r>
          </w:p>
        </w:tc>
      </w:tr>
      <w:tr w:rsidR="003F05B6" w:rsidRPr="003B2883" w14:paraId="7618AC29"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0B0B05A5" w14:textId="77777777" w:rsidR="003F05B6" w:rsidRPr="003B2883" w:rsidRDefault="003F05B6" w:rsidP="00D678E4">
            <w:pPr>
              <w:pStyle w:val="TAL"/>
            </w:pPr>
            <w:proofErr w:type="spellStart"/>
            <w:r w:rsidRPr="003B2883">
              <w:t>AmfEventArea</w:t>
            </w:r>
            <w:proofErr w:type="spellEnd"/>
          </w:p>
        </w:tc>
        <w:tc>
          <w:tcPr>
            <w:tcW w:w="1655" w:type="dxa"/>
            <w:tcBorders>
              <w:top w:val="single" w:sz="4" w:space="0" w:color="auto"/>
              <w:left w:val="single" w:sz="4" w:space="0" w:color="auto"/>
              <w:bottom w:val="single" w:sz="4" w:space="0" w:color="auto"/>
              <w:right w:val="single" w:sz="4" w:space="0" w:color="auto"/>
            </w:tcBorders>
          </w:tcPr>
          <w:p w14:paraId="40E43760" w14:textId="77777777" w:rsidR="003F05B6" w:rsidRPr="003B2883" w:rsidRDefault="003F05B6" w:rsidP="00D678E4">
            <w:pPr>
              <w:pStyle w:val="TAL"/>
            </w:pPr>
            <w:r w:rsidRPr="003B2883">
              <w:t>6.2.6.2.16</w:t>
            </w:r>
          </w:p>
        </w:tc>
        <w:tc>
          <w:tcPr>
            <w:tcW w:w="4351" w:type="dxa"/>
            <w:tcBorders>
              <w:top w:val="single" w:sz="4" w:space="0" w:color="auto"/>
              <w:left w:val="single" w:sz="4" w:space="0" w:color="auto"/>
              <w:bottom w:val="single" w:sz="4" w:space="0" w:color="auto"/>
              <w:right w:val="single" w:sz="4" w:space="0" w:color="auto"/>
            </w:tcBorders>
          </w:tcPr>
          <w:p w14:paraId="0E2D2CB4" w14:textId="77777777" w:rsidR="003F05B6" w:rsidRPr="003B2883" w:rsidRDefault="003F05B6" w:rsidP="00D678E4">
            <w:pPr>
              <w:pStyle w:val="TAL"/>
            </w:pPr>
            <w:r w:rsidRPr="003B2883">
              <w:rPr>
                <w:rFonts w:cs="Arial"/>
                <w:szCs w:val="18"/>
              </w:rPr>
              <w:t>Represents an area to be monitored by an AMF event.</w:t>
            </w:r>
          </w:p>
        </w:tc>
      </w:tr>
      <w:tr w:rsidR="003F05B6" w:rsidRPr="003B2883" w14:paraId="515955F5"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2B9198A2" w14:textId="77777777" w:rsidR="003F05B6" w:rsidRPr="003B2883" w:rsidRDefault="003F05B6" w:rsidP="00D678E4">
            <w:pPr>
              <w:pStyle w:val="TAL"/>
            </w:pPr>
            <w:proofErr w:type="spellStart"/>
            <w:r w:rsidRPr="003B2883">
              <w:t>LadnInfo</w:t>
            </w:r>
            <w:proofErr w:type="spellEnd"/>
          </w:p>
        </w:tc>
        <w:tc>
          <w:tcPr>
            <w:tcW w:w="1655" w:type="dxa"/>
            <w:tcBorders>
              <w:top w:val="single" w:sz="4" w:space="0" w:color="auto"/>
              <w:left w:val="single" w:sz="4" w:space="0" w:color="auto"/>
              <w:bottom w:val="single" w:sz="4" w:space="0" w:color="auto"/>
              <w:right w:val="single" w:sz="4" w:space="0" w:color="auto"/>
            </w:tcBorders>
          </w:tcPr>
          <w:p w14:paraId="0B993C85" w14:textId="77777777" w:rsidR="003F05B6" w:rsidRPr="003B2883" w:rsidRDefault="003F05B6" w:rsidP="00D678E4">
            <w:pPr>
              <w:pStyle w:val="TAL"/>
            </w:pPr>
            <w:r w:rsidRPr="003B2883">
              <w:t>6.2.6.2.17</w:t>
            </w:r>
          </w:p>
        </w:tc>
        <w:tc>
          <w:tcPr>
            <w:tcW w:w="4351" w:type="dxa"/>
            <w:tcBorders>
              <w:top w:val="single" w:sz="4" w:space="0" w:color="auto"/>
              <w:left w:val="single" w:sz="4" w:space="0" w:color="auto"/>
              <w:bottom w:val="single" w:sz="4" w:space="0" w:color="auto"/>
              <w:right w:val="single" w:sz="4" w:space="0" w:color="auto"/>
            </w:tcBorders>
          </w:tcPr>
          <w:p w14:paraId="10B3809A" w14:textId="77777777" w:rsidR="003F05B6" w:rsidRPr="003B2883" w:rsidRDefault="003F05B6" w:rsidP="00D678E4">
            <w:pPr>
              <w:pStyle w:val="TAL"/>
              <w:rPr>
                <w:rFonts w:cs="Arial"/>
                <w:szCs w:val="18"/>
              </w:rPr>
            </w:pPr>
            <w:r w:rsidRPr="003B2883">
              <w:rPr>
                <w:rFonts w:cs="Arial"/>
                <w:szCs w:val="18"/>
              </w:rPr>
              <w:t>LADN Information</w:t>
            </w:r>
          </w:p>
        </w:tc>
      </w:tr>
      <w:tr w:rsidR="003F05B6" w:rsidRPr="003B2883" w14:paraId="3F5A2753"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6B4372D1" w14:textId="77777777" w:rsidR="003F05B6" w:rsidRPr="003B2883" w:rsidRDefault="003F05B6" w:rsidP="00D678E4">
            <w:pPr>
              <w:pStyle w:val="TAL"/>
            </w:pPr>
            <w:proofErr w:type="spellStart"/>
            <w:r w:rsidRPr="003B2883">
              <w:t>AmfUpdateEventOptionItem</w:t>
            </w:r>
            <w:proofErr w:type="spellEnd"/>
          </w:p>
        </w:tc>
        <w:tc>
          <w:tcPr>
            <w:tcW w:w="1655" w:type="dxa"/>
            <w:tcBorders>
              <w:top w:val="single" w:sz="4" w:space="0" w:color="auto"/>
              <w:left w:val="single" w:sz="4" w:space="0" w:color="auto"/>
              <w:bottom w:val="single" w:sz="4" w:space="0" w:color="auto"/>
              <w:right w:val="single" w:sz="4" w:space="0" w:color="auto"/>
            </w:tcBorders>
          </w:tcPr>
          <w:p w14:paraId="15989B76" w14:textId="77777777" w:rsidR="003F05B6" w:rsidRPr="003B2883" w:rsidRDefault="003F05B6" w:rsidP="00D678E4">
            <w:pPr>
              <w:pStyle w:val="TAL"/>
            </w:pPr>
            <w:r w:rsidRPr="003B2883">
              <w:rPr>
                <w:rFonts w:hint="eastAsia"/>
              </w:rPr>
              <w:t>6.2.6.2</w:t>
            </w:r>
            <w:r w:rsidRPr="003B2883">
              <w:t>.18</w:t>
            </w:r>
          </w:p>
        </w:tc>
        <w:tc>
          <w:tcPr>
            <w:tcW w:w="4351" w:type="dxa"/>
            <w:tcBorders>
              <w:top w:val="single" w:sz="4" w:space="0" w:color="auto"/>
              <w:left w:val="single" w:sz="4" w:space="0" w:color="auto"/>
              <w:bottom w:val="single" w:sz="4" w:space="0" w:color="auto"/>
              <w:right w:val="single" w:sz="4" w:space="0" w:color="auto"/>
            </w:tcBorders>
          </w:tcPr>
          <w:p w14:paraId="1A90C820" w14:textId="77777777" w:rsidR="003F05B6" w:rsidRPr="003B2883" w:rsidRDefault="003F05B6" w:rsidP="00D678E4">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3F05B6" w:rsidRPr="003B2883" w14:paraId="12CC4289"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00A381BC" w14:textId="77777777" w:rsidR="003F05B6" w:rsidRPr="003B2883" w:rsidRDefault="003F05B6" w:rsidP="00D678E4">
            <w:pPr>
              <w:pStyle w:val="TAL"/>
            </w:pPr>
            <w:r>
              <w:t>5GsUserStateInfo</w:t>
            </w:r>
          </w:p>
        </w:tc>
        <w:tc>
          <w:tcPr>
            <w:tcW w:w="1655" w:type="dxa"/>
            <w:tcBorders>
              <w:top w:val="single" w:sz="4" w:space="0" w:color="auto"/>
              <w:left w:val="single" w:sz="4" w:space="0" w:color="auto"/>
              <w:bottom w:val="single" w:sz="4" w:space="0" w:color="auto"/>
              <w:right w:val="single" w:sz="4" w:space="0" w:color="auto"/>
            </w:tcBorders>
          </w:tcPr>
          <w:p w14:paraId="1BB4AFF6" w14:textId="77777777" w:rsidR="003F05B6" w:rsidRPr="003B2883" w:rsidRDefault="003F05B6" w:rsidP="00D678E4">
            <w:pPr>
              <w:pStyle w:val="TAL"/>
            </w:pPr>
            <w:r w:rsidRPr="003B2883">
              <w:t>6.2.6.</w:t>
            </w:r>
            <w:r>
              <w:t>2</w:t>
            </w:r>
            <w:r w:rsidRPr="003B2883">
              <w:t>.</w:t>
            </w:r>
            <w:r>
              <w:t>19</w:t>
            </w:r>
          </w:p>
        </w:tc>
        <w:tc>
          <w:tcPr>
            <w:tcW w:w="4351" w:type="dxa"/>
            <w:tcBorders>
              <w:top w:val="single" w:sz="4" w:space="0" w:color="auto"/>
              <w:left w:val="single" w:sz="4" w:space="0" w:color="auto"/>
              <w:bottom w:val="single" w:sz="4" w:space="0" w:color="auto"/>
              <w:right w:val="single" w:sz="4" w:space="0" w:color="auto"/>
            </w:tcBorders>
          </w:tcPr>
          <w:p w14:paraId="7DCF3FB7" w14:textId="77777777" w:rsidR="003F05B6" w:rsidRPr="003B2883" w:rsidRDefault="003F05B6" w:rsidP="00D678E4">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3F05B6" w:rsidRPr="003B2883" w14:paraId="18F3486A"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412144FB" w14:textId="77777777" w:rsidR="003F05B6" w:rsidRDefault="003F05B6" w:rsidP="00D678E4">
            <w:pPr>
              <w:pStyle w:val="TAL"/>
            </w:pPr>
            <w:proofErr w:type="spellStart"/>
            <w:r>
              <w:t>Traffic</w:t>
            </w:r>
            <w:r w:rsidRPr="00492D24">
              <w:t>Descriptor</w:t>
            </w:r>
            <w:proofErr w:type="spellEnd"/>
          </w:p>
        </w:tc>
        <w:tc>
          <w:tcPr>
            <w:tcW w:w="1655" w:type="dxa"/>
            <w:tcBorders>
              <w:top w:val="single" w:sz="4" w:space="0" w:color="auto"/>
              <w:left w:val="single" w:sz="4" w:space="0" w:color="auto"/>
              <w:bottom w:val="single" w:sz="4" w:space="0" w:color="auto"/>
              <w:right w:val="single" w:sz="4" w:space="0" w:color="auto"/>
            </w:tcBorders>
          </w:tcPr>
          <w:p w14:paraId="34602867" w14:textId="77777777" w:rsidR="003F05B6" w:rsidRPr="003B2883" w:rsidRDefault="003F05B6" w:rsidP="00D678E4">
            <w:pPr>
              <w:pStyle w:val="TAL"/>
            </w:pPr>
            <w:r>
              <w:t>6.2.6.2.20</w:t>
            </w:r>
          </w:p>
        </w:tc>
        <w:tc>
          <w:tcPr>
            <w:tcW w:w="4351" w:type="dxa"/>
            <w:tcBorders>
              <w:top w:val="single" w:sz="4" w:space="0" w:color="auto"/>
              <w:left w:val="single" w:sz="4" w:space="0" w:color="auto"/>
              <w:bottom w:val="single" w:sz="4" w:space="0" w:color="auto"/>
              <w:right w:val="single" w:sz="4" w:space="0" w:color="auto"/>
            </w:tcBorders>
          </w:tcPr>
          <w:p w14:paraId="67FABB60" w14:textId="77777777" w:rsidR="003F05B6" w:rsidRDefault="003F05B6" w:rsidP="00D678E4">
            <w:pPr>
              <w:pStyle w:val="TAL"/>
              <w:rPr>
                <w:rFonts w:cs="Arial"/>
                <w:szCs w:val="18"/>
              </w:rPr>
            </w:pPr>
            <w:r w:rsidRPr="001C6E6F">
              <w:rPr>
                <w:rFonts w:cs="Arial"/>
                <w:szCs w:val="18"/>
              </w:rPr>
              <w:t>Represents the Traffic Descriptor</w:t>
            </w:r>
          </w:p>
        </w:tc>
      </w:tr>
      <w:tr w:rsidR="003F05B6" w:rsidRPr="003B2883" w14:paraId="3A73D66D"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482DCB9F" w14:textId="77777777" w:rsidR="003F05B6" w:rsidRDefault="003F05B6" w:rsidP="00D678E4">
            <w:pPr>
              <w:pStyle w:val="TAL"/>
            </w:pPr>
            <w:proofErr w:type="spellStart"/>
            <w:r>
              <w:rPr>
                <w:rFonts w:hint="eastAsia"/>
              </w:rPr>
              <w:t>U</w:t>
            </w:r>
            <w:r>
              <w:t>EIdExt</w:t>
            </w:r>
            <w:proofErr w:type="spellEnd"/>
          </w:p>
        </w:tc>
        <w:tc>
          <w:tcPr>
            <w:tcW w:w="1655" w:type="dxa"/>
            <w:tcBorders>
              <w:top w:val="single" w:sz="4" w:space="0" w:color="auto"/>
              <w:left w:val="single" w:sz="4" w:space="0" w:color="auto"/>
              <w:bottom w:val="single" w:sz="4" w:space="0" w:color="auto"/>
              <w:right w:val="single" w:sz="4" w:space="0" w:color="auto"/>
            </w:tcBorders>
          </w:tcPr>
          <w:p w14:paraId="1FE966AF" w14:textId="77777777" w:rsidR="003F05B6" w:rsidRDefault="003F05B6" w:rsidP="00D678E4">
            <w:pPr>
              <w:pStyle w:val="TAL"/>
            </w:pPr>
            <w:r>
              <w:t>6.2.6.2.21</w:t>
            </w:r>
          </w:p>
        </w:tc>
        <w:tc>
          <w:tcPr>
            <w:tcW w:w="4351" w:type="dxa"/>
            <w:tcBorders>
              <w:top w:val="single" w:sz="4" w:space="0" w:color="auto"/>
              <w:left w:val="single" w:sz="4" w:space="0" w:color="auto"/>
              <w:bottom w:val="single" w:sz="4" w:space="0" w:color="auto"/>
              <w:right w:val="single" w:sz="4" w:space="0" w:color="auto"/>
            </w:tcBorders>
          </w:tcPr>
          <w:p w14:paraId="58150BD5" w14:textId="77777777" w:rsidR="003F05B6" w:rsidRPr="001C6E6F" w:rsidRDefault="003F05B6" w:rsidP="00D678E4">
            <w:pPr>
              <w:pStyle w:val="TAL"/>
              <w:rPr>
                <w:rFonts w:cs="Arial"/>
                <w:szCs w:val="18"/>
              </w:rPr>
            </w:pPr>
            <w:r>
              <w:rPr>
                <w:rFonts w:cs="Arial" w:hint="eastAsia"/>
                <w:szCs w:val="18"/>
              </w:rPr>
              <w:t>U</w:t>
            </w:r>
            <w:r>
              <w:rPr>
                <w:rFonts w:cs="Arial"/>
                <w:szCs w:val="18"/>
              </w:rPr>
              <w:t>E Identity</w:t>
            </w:r>
          </w:p>
        </w:tc>
      </w:tr>
      <w:tr w:rsidR="003F05B6" w:rsidRPr="003B2883" w14:paraId="1A767716"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08F5EA98" w14:textId="77777777" w:rsidR="003F05B6" w:rsidRDefault="003F05B6" w:rsidP="00D678E4">
            <w:pPr>
              <w:pStyle w:val="TAL"/>
            </w:pPr>
            <w:proofErr w:type="spellStart"/>
            <w:r>
              <w:t>AmfEventSubsSyncInfo</w:t>
            </w:r>
            <w:proofErr w:type="spellEnd"/>
          </w:p>
        </w:tc>
        <w:tc>
          <w:tcPr>
            <w:tcW w:w="1655" w:type="dxa"/>
            <w:tcBorders>
              <w:top w:val="single" w:sz="4" w:space="0" w:color="auto"/>
              <w:left w:val="single" w:sz="4" w:space="0" w:color="auto"/>
              <w:bottom w:val="single" w:sz="4" w:space="0" w:color="auto"/>
              <w:right w:val="single" w:sz="4" w:space="0" w:color="auto"/>
            </w:tcBorders>
          </w:tcPr>
          <w:p w14:paraId="5D357846" w14:textId="77777777" w:rsidR="003F05B6" w:rsidRDefault="003F05B6" w:rsidP="00D678E4">
            <w:pPr>
              <w:pStyle w:val="TAL"/>
            </w:pPr>
            <w:r>
              <w:t>6.2.6.2.22</w:t>
            </w:r>
          </w:p>
        </w:tc>
        <w:tc>
          <w:tcPr>
            <w:tcW w:w="4351" w:type="dxa"/>
            <w:tcBorders>
              <w:top w:val="single" w:sz="4" w:space="0" w:color="auto"/>
              <w:left w:val="single" w:sz="4" w:space="0" w:color="auto"/>
              <w:bottom w:val="single" w:sz="4" w:space="0" w:color="auto"/>
              <w:right w:val="single" w:sz="4" w:space="0" w:color="auto"/>
            </w:tcBorders>
          </w:tcPr>
          <w:p w14:paraId="6753F1F7" w14:textId="77777777" w:rsidR="003F05B6" w:rsidRDefault="003F05B6" w:rsidP="00D678E4">
            <w:pPr>
              <w:pStyle w:val="TAL"/>
              <w:rPr>
                <w:rFonts w:cs="Arial"/>
                <w:szCs w:val="18"/>
              </w:rPr>
            </w:pPr>
            <w:r>
              <w:t>AMF Event Subscriptions Information for synchronization</w:t>
            </w:r>
          </w:p>
        </w:tc>
      </w:tr>
      <w:tr w:rsidR="003F05B6" w:rsidRPr="003B2883" w14:paraId="7E0E8C83"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4DC33F1D" w14:textId="77777777" w:rsidR="003F05B6" w:rsidRDefault="003F05B6" w:rsidP="00D678E4">
            <w:pPr>
              <w:pStyle w:val="TAL"/>
            </w:pPr>
            <w:proofErr w:type="spellStart"/>
            <w:r>
              <w:t>AmfEventSubscriptionInfo</w:t>
            </w:r>
            <w:proofErr w:type="spellEnd"/>
          </w:p>
        </w:tc>
        <w:tc>
          <w:tcPr>
            <w:tcW w:w="1655" w:type="dxa"/>
            <w:tcBorders>
              <w:top w:val="single" w:sz="4" w:space="0" w:color="auto"/>
              <w:left w:val="single" w:sz="4" w:space="0" w:color="auto"/>
              <w:bottom w:val="single" w:sz="4" w:space="0" w:color="auto"/>
              <w:right w:val="single" w:sz="4" w:space="0" w:color="auto"/>
            </w:tcBorders>
          </w:tcPr>
          <w:p w14:paraId="5659173F" w14:textId="77777777" w:rsidR="003F05B6" w:rsidRDefault="003F05B6" w:rsidP="00D678E4">
            <w:pPr>
              <w:pStyle w:val="TAL"/>
            </w:pPr>
            <w:r>
              <w:t>6.2.6.2.23</w:t>
            </w:r>
          </w:p>
        </w:tc>
        <w:tc>
          <w:tcPr>
            <w:tcW w:w="4351" w:type="dxa"/>
            <w:tcBorders>
              <w:top w:val="single" w:sz="4" w:space="0" w:color="auto"/>
              <w:left w:val="single" w:sz="4" w:space="0" w:color="auto"/>
              <w:bottom w:val="single" w:sz="4" w:space="0" w:color="auto"/>
              <w:right w:val="single" w:sz="4" w:space="0" w:color="auto"/>
            </w:tcBorders>
          </w:tcPr>
          <w:p w14:paraId="32DDB251" w14:textId="77777777" w:rsidR="003F05B6" w:rsidRDefault="003F05B6" w:rsidP="00D678E4">
            <w:pPr>
              <w:pStyle w:val="TAL"/>
              <w:rPr>
                <w:rFonts w:cs="Arial"/>
                <w:szCs w:val="18"/>
              </w:rPr>
            </w:pPr>
            <w:r>
              <w:t>Individual AMF Event Subscription Information</w:t>
            </w:r>
          </w:p>
        </w:tc>
      </w:tr>
      <w:tr w:rsidR="003F05B6" w:rsidRPr="003B2883" w14:paraId="0A114C60"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0F317B8C" w14:textId="77777777" w:rsidR="003F05B6" w:rsidRDefault="003F05B6" w:rsidP="00D678E4">
            <w:pPr>
              <w:pStyle w:val="TAL"/>
            </w:pPr>
            <w:proofErr w:type="spellStart"/>
            <w:r>
              <w:rPr>
                <w:rFonts w:hint="eastAsia"/>
              </w:rPr>
              <w:t>T</w:t>
            </w:r>
            <w:r>
              <w:t>argetArea</w:t>
            </w:r>
            <w:proofErr w:type="spellEnd"/>
          </w:p>
        </w:tc>
        <w:tc>
          <w:tcPr>
            <w:tcW w:w="1655" w:type="dxa"/>
            <w:tcBorders>
              <w:top w:val="single" w:sz="4" w:space="0" w:color="auto"/>
              <w:left w:val="single" w:sz="4" w:space="0" w:color="auto"/>
              <w:bottom w:val="single" w:sz="4" w:space="0" w:color="auto"/>
              <w:right w:val="single" w:sz="4" w:space="0" w:color="auto"/>
            </w:tcBorders>
          </w:tcPr>
          <w:p w14:paraId="785D6A5F" w14:textId="77777777" w:rsidR="003F05B6" w:rsidRDefault="003F05B6" w:rsidP="00D678E4">
            <w:pPr>
              <w:pStyle w:val="TAL"/>
            </w:pPr>
            <w:r>
              <w:t>6.2.6.2.24</w:t>
            </w:r>
          </w:p>
        </w:tc>
        <w:tc>
          <w:tcPr>
            <w:tcW w:w="4351" w:type="dxa"/>
            <w:tcBorders>
              <w:top w:val="single" w:sz="4" w:space="0" w:color="auto"/>
              <w:left w:val="single" w:sz="4" w:space="0" w:color="auto"/>
              <w:bottom w:val="single" w:sz="4" w:space="0" w:color="auto"/>
              <w:right w:val="single" w:sz="4" w:space="0" w:color="auto"/>
            </w:tcBorders>
          </w:tcPr>
          <w:p w14:paraId="32C6A76A" w14:textId="77777777" w:rsidR="003F05B6" w:rsidRDefault="003F05B6" w:rsidP="00D678E4">
            <w:pPr>
              <w:pStyle w:val="TAL"/>
            </w:pPr>
            <w:r>
              <w:rPr>
                <w:rFonts w:hint="eastAsia"/>
              </w:rPr>
              <w:t>T</w:t>
            </w:r>
            <w:r>
              <w:t>A list or TAI range list or any TA</w:t>
            </w:r>
          </w:p>
        </w:tc>
      </w:tr>
      <w:tr w:rsidR="003F05B6" w:rsidRPr="003B2883" w14:paraId="768FA084"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54ABC18F" w14:textId="77777777" w:rsidR="003F05B6" w:rsidRDefault="003F05B6" w:rsidP="00D678E4">
            <w:pPr>
              <w:pStyle w:val="TAL"/>
            </w:pPr>
            <w:proofErr w:type="spellStart"/>
            <w:r>
              <w:t>SnssaiTaiMapping</w:t>
            </w:r>
            <w:proofErr w:type="spellEnd"/>
          </w:p>
        </w:tc>
        <w:tc>
          <w:tcPr>
            <w:tcW w:w="1655" w:type="dxa"/>
            <w:tcBorders>
              <w:top w:val="single" w:sz="4" w:space="0" w:color="auto"/>
              <w:left w:val="single" w:sz="4" w:space="0" w:color="auto"/>
              <w:bottom w:val="single" w:sz="4" w:space="0" w:color="auto"/>
              <w:right w:val="single" w:sz="4" w:space="0" w:color="auto"/>
            </w:tcBorders>
          </w:tcPr>
          <w:p w14:paraId="5C2D7E1D" w14:textId="77777777" w:rsidR="003F05B6" w:rsidRDefault="003F05B6" w:rsidP="00D678E4">
            <w:pPr>
              <w:pStyle w:val="TAL"/>
            </w:pPr>
            <w:r>
              <w:t>6.2.6.2.25</w:t>
            </w:r>
          </w:p>
        </w:tc>
        <w:tc>
          <w:tcPr>
            <w:tcW w:w="4351" w:type="dxa"/>
            <w:tcBorders>
              <w:top w:val="single" w:sz="4" w:space="0" w:color="auto"/>
              <w:left w:val="single" w:sz="4" w:space="0" w:color="auto"/>
              <w:bottom w:val="single" w:sz="4" w:space="0" w:color="auto"/>
              <w:right w:val="single" w:sz="4" w:space="0" w:color="auto"/>
            </w:tcBorders>
          </w:tcPr>
          <w:p w14:paraId="584BFF57" w14:textId="77777777" w:rsidR="003F05B6" w:rsidRDefault="003F05B6" w:rsidP="00D678E4">
            <w:pPr>
              <w:pStyle w:val="TAL"/>
            </w:pPr>
            <w:r>
              <w:t>List of restricted or unrestricted S-NSSAIs per TAI(s)</w:t>
            </w:r>
          </w:p>
        </w:tc>
      </w:tr>
      <w:tr w:rsidR="003F05B6" w:rsidRPr="003B2883" w14:paraId="410D67D5"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7F0DE814" w14:textId="77777777" w:rsidR="003F05B6" w:rsidRDefault="003F05B6" w:rsidP="00D678E4">
            <w:pPr>
              <w:pStyle w:val="TAL"/>
            </w:pPr>
            <w:proofErr w:type="spellStart"/>
            <w:r>
              <w:t>Supported</w:t>
            </w:r>
            <w:r w:rsidRPr="00E30083">
              <w:rPr>
                <w:rFonts w:hint="eastAsia"/>
              </w:rPr>
              <w:t>Snssai</w:t>
            </w:r>
            <w:proofErr w:type="spellEnd"/>
          </w:p>
        </w:tc>
        <w:tc>
          <w:tcPr>
            <w:tcW w:w="1655" w:type="dxa"/>
            <w:tcBorders>
              <w:top w:val="single" w:sz="4" w:space="0" w:color="auto"/>
              <w:left w:val="single" w:sz="4" w:space="0" w:color="auto"/>
              <w:bottom w:val="single" w:sz="4" w:space="0" w:color="auto"/>
              <w:right w:val="single" w:sz="4" w:space="0" w:color="auto"/>
            </w:tcBorders>
          </w:tcPr>
          <w:p w14:paraId="538D387B" w14:textId="77777777" w:rsidR="003F05B6" w:rsidRDefault="003F05B6" w:rsidP="00D678E4">
            <w:pPr>
              <w:pStyle w:val="TAL"/>
            </w:pPr>
            <w:r>
              <w:t>6.2.6.2.26</w:t>
            </w:r>
          </w:p>
        </w:tc>
        <w:tc>
          <w:tcPr>
            <w:tcW w:w="4351" w:type="dxa"/>
            <w:tcBorders>
              <w:top w:val="single" w:sz="4" w:space="0" w:color="auto"/>
              <w:left w:val="single" w:sz="4" w:space="0" w:color="auto"/>
              <w:bottom w:val="single" w:sz="4" w:space="0" w:color="auto"/>
              <w:right w:val="single" w:sz="4" w:space="0" w:color="auto"/>
            </w:tcBorders>
          </w:tcPr>
          <w:p w14:paraId="6BBCB234" w14:textId="77777777" w:rsidR="003F05B6" w:rsidRDefault="003F05B6" w:rsidP="00D678E4">
            <w:pPr>
              <w:pStyle w:val="TAL"/>
            </w:pPr>
            <w:r>
              <w:t>Supported S-NSSAIs</w:t>
            </w:r>
          </w:p>
        </w:tc>
      </w:tr>
      <w:tr w:rsidR="003F05B6" w:rsidRPr="003B2883" w14:paraId="06D14777"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3A55226F" w14:textId="77777777" w:rsidR="003F05B6" w:rsidRPr="00E30083" w:rsidRDefault="003F05B6" w:rsidP="00D678E4">
            <w:pPr>
              <w:pStyle w:val="TAL"/>
            </w:pPr>
            <w:proofErr w:type="spellStart"/>
            <w:r w:rsidRPr="00467DFF">
              <w:t>UeInAreaFilter</w:t>
            </w:r>
            <w:proofErr w:type="spellEnd"/>
          </w:p>
        </w:tc>
        <w:tc>
          <w:tcPr>
            <w:tcW w:w="1655" w:type="dxa"/>
            <w:tcBorders>
              <w:top w:val="single" w:sz="4" w:space="0" w:color="auto"/>
              <w:left w:val="single" w:sz="4" w:space="0" w:color="auto"/>
              <w:bottom w:val="single" w:sz="4" w:space="0" w:color="auto"/>
              <w:right w:val="single" w:sz="4" w:space="0" w:color="auto"/>
            </w:tcBorders>
          </w:tcPr>
          <w:p w14:paraId="6F16BDCF" w14:textId="77777777" w:rsidR="003F05B6" w:rsidRDefault="003F05B6" w:rsidP="00D678E4">
            <w:pPr>
              <w:pStyle w:val="TAL"/>
            </w:pPr>
            <w:r>
              <w:t>6.2.6.2.27</w:t>
            </w:r>
          </w:p>
        </w:tc>
        <w:tc>
          <w:tcPr>
            <w:tcW w:w="4351" w:type="dxa"/>
            <w:tcBorders>
              <w:top w:val="single" w:sz="4" w:space="0" w:color="auto"/>
              <w:left w:val="single" w:sz="4" w:space="0" w:color="auto"/>
              <w:bottom w:val="single" w:sz="4" w:space="0" w:color="auto"/>
              <w:right w:val="single" w:sz="4" w:space="0" w:color="auto"/>
            </w:tcBorders>
          </w:tcPr>
          <w:p w14:paraId="567CA4F6" w14:textId="77777777" w:rsidR="003F05B6" w:rsidRDefault="003F05B6" w:rsidP="00D678E4">
            <w:pPr>
              <w:pStyle w:val="TAL"/>
            </w:pPr>
            <w: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t xml:space="preserve"> </w:t>
            </w:r>
            <w:r>
              <w:t>event.</w:t>
            </w:r>
          </w:p>
        </w:tc>
      </w:tr>
      <w:tr w:rsidR="003F05B6" w:rsidRPr="003B2883" w14:paraId="142AF785"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25AF4865" w14:textId="77777777" w:rsidR="003F05B6" w:rsidRPr="00467DFF" w:rsidRDefault="003F05B6" w:rsidP="00D678E4">
            <w:pPr>
              <w:pStyle w:val="TAL"/>
            </w:pPr>
            <w:proofErr w:type="spellStart"/>
            <w:r w:rsidRPr="00811E4C">
              <w:t>IdleStatusIndication</w:t>
            </w:r>
            <w:proofErr w:type="spellEnd"/>
          </w:p>
        </w:tc>
        <w:tc>
          <w:tcPr>
            <w:tcW w:w="1655" w:type="dxa"/>
            <w:tcBorders>
              <w:top w:val="single" w:sz="4" w:space="0" w:color="auto"/>
              <w:left w:val="single" w:sz="4" w:space="0" w:color="auto"/>
              <w:bottom w:val="single" w:sz="4" w:space="0" w:color="auto"/>
              <w:right w:val="single" w:sz="4" w:space="0" w:color="auto"/>
            </w:tcBorders>
          </w:tcPr>
          <w:p w14:paraId="50790BF4" w14:textId="77777777" w:rsidR="003F05B6" w:rsidRDefault="003F05B6" w:rsidP="00D678E4">
            <w:pPr>
              <w:pStyle w:val="TAL"/>
            </w:pPr>
            <w:r>
              <w:t>6.2.6.2.28</w:t>
            </w:r>
          </w:p>
        </w:tc>
        <w:tc>
          <w:tcPr>
            <w:tcW w:w="4351" w:type="dxa"/>
            <w:tcBorders>
              <w:top w:val="single" w:sz="4" w:space="0" w:color="auto"/>
              <w:left w:val="single" w:sz="4" w:space="0" w:color="auto"/>
              <w:bottom w:val="single" w:sz="4" w:space="0" w:color="auto"/>
              <w:right w:val="single" w:sz="4" w:space="0" w:color="auto"/>
            </w:tcBorders>
          </w:tcPr>
          <w:p w14:paraId="4ECC717F" w14:textId="77777777" w:rsidR="003F05B6" w:rsidRDefault="003F05B6" w:rsidP="00D678E4">
            <w:pPr>
              <w:pStyle w:val="TAL"/>
            </w:pPr>
            <w:r>
              <w:rPr>
                <w:rFonts w:cs="Arial"/>
                <w:szCs w:val="18"/>
              </w:rPr>
              <w:t>Represents the idle status indication.</w:t>
            </w:r>
          </w:p>
        </w:tc>
      </w:tr>
      <w:tr w:rsidR="003F05B6" w:rsidRPr="003B2883" w14:paraId="1D67E6DE"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4F666FC0" w14:textId="77777777" w:rsidR="003F05B6" w:rsidRPr="00467DFF" w:rsidRDefault="003F05B6" w:rsidP="00D678E4">
            <w:pPr>
              <w:pStyle w:val="TAL"/>
            </w:pPr>
            <w:r>
              <w:rPr>
                <w:noProof/>
              </w:rPr>
              <w:t>UeAccessBehaviorReportItem</w:t>
            </w:r>
          </w:p>
        </w:tc>
        <w:tc>
          <w:tcPr>
            <w:tcW w:w="1655" w:type="dxa"/>
            <w:tcBorders>
              <w:top w:val="single" w:sz="4" w:space="0" w:color="auto"/>
              <w:left w:val="single" w:sz="4" w:space="0" w:color="auto"/>
              <w:bottom w:val="single" w:sz="4" w:space="0" w:color="auto"/>
              <w:right w:val="single" w:sz="4" w:space="0" w:color="auto"/>
            </w:tcBorders>
          </w:tcPr>
          <w:p w14:paraId="27D9E8B3" w14:textId="77777777" w:rsidR="003F05B6" w:rsidRDefault="003F05B6" w:rsidP="00D678E4">
            <w:pPr>
              <w:pStyle w:val="TAL"/>
            </w:pPr>
            <w:r>
              <w:t>6.2.6.2.29</w:t>
            </w:r>
          </w:p>
        </w:tc>
        <w:tc>
          <w:tcPr>
            <w:tcW w:w="4351" w:type="dxa"/>
            <w:tcBorders>
              <w:top w:val="single" w:sz="4" w:space="0" w:color="auto"/>
              <w:left w:val="single" w:sz="4" w:space="0" w:color="auto"/>
              <w:bottom w:val="single" w:sz="4" w:space="0" w:color="auto"/>
              <w:right w:val="single" w:sz="4" w:space="0" w:color="auto"/>
            </w:tcBorders>
          </w:tcPr>
          <w:p w14:paraId="6DC0ED99" w14:textId="77777777" w:rsidR="003F05B6" w:rsidRDefault="003F05B6" w:rsidP="00D678E4">
            <w:pPr>
              <w:pStyle w:val="TAL"/>
            </w:pPr>
            <w:r>
              <w:rPr>
                <w:noProof/>
              </w:rPr>
              <w:t>Report Item for UE Access Behavior Trends event.</w:t>
            </w:r>
          </w:p>
        </w:tc>
      </w:tr>
      <w:tr w:rsidR="003F05B6" w:rsidRPr="003B2883" w14:paraId="0E42A4CF"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361095DC" w14:textId="77777777" w:rsidR="003F05B6" w:rsidRDefault="003F05B6" w:rsidP="00D678E4">
            <w:pPr>
              <w:pStyle w:val="TAL"/>
              <w:rPr>
                <w:noProof/>
              </w:rPr>
            </w:pPr>
            <w:r>
              <w:rPr>
                <w:noProof/>
              </w:rPr>
              <w:t>UeLocationTrendsReportItem</w:t>
            </w:r>
          </w:p>
        </w:tc>
        <w:tc>
          <w:tcPr>
            <w:tcW w:w="1655" w:type="dxa"/>
            <w:tcBorders>
              <w:top w:val="single" w:sz="4" w:space="0" w:color="auto"/>
              <w:left w:val="single" w:sz="4" w:space="0" w:color="auto"/>
              <w:bottom w:val="single" w:sz="4" w:space="0" w:color="auto"/>
              <w:right w:val="single" w:sz="4" w:space="0" w:color="auto"/>
            </w:tcBorders>
          </w:tcPr>
          <w:p w14:paraId="3551F024" w14:textId="77777777" w:rsidR="003F05B6" w:rsidRDefault="003F05B6" w:rsidP="00D678E4">
            <w:pPr>
              <w:pStyle w:val="TAL"/>
            </w:pPr>
            <w:r>
              <w:t>6.2.6.2.30</w:t>
            </w:r>
          </w:p>
        </w:tc>
        <w:tc>
          <w:tcPr>
            <w:tcW w:w="4351" w:type="dxa"/>
            <w:tcBorders>
              <w:top w:val="single" w:sz="4" w:space="0" w:color="auto"/>
              <w:left w:val="single" w:sz="4" w:space="0" w:color="auto"/>
              <w:bottom w:val="single" w:sz="4" w:space="0" w:color="auto"/>
              <w:right w:val="single" w:sz="4" w:space="0" w:color="auto"/>
            </w:tcBorders>
          </w:tcPr>
          <w:p w14:paraId="2376590A" w14:textId="77777777" w:rsidR="003F05B6" w:rsidRDefault="003F05B6" w:rsidP="00D678E4">
            <w:pPr>
              <w:pStyle w:val="TAL"/>
              <w:rPr>
                <w:noProof/>
              </w:rPr>
            </w:pPr>
            <w:r>
              <w:rPr>
                <w:noProof/>
              </w:rPr>
              <w:t>Report Item for UE Location Trends event.</w:t>
            </w:r>
          </w:p>
        </w:tc>
      </w:tr>
      <w:tr w:rsidR="003F05B6" w:rsidRPr="003B2883" w14:paraId="258AE7E2"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2DB95A50" w14:textId="77777777" w:rsidR="003F05B6" w:rsidRDefault="003F05B6" w:rsidP="00D678E4">
            <w:pPr>
              <w:pStyle w:val="TAL"/>
              <w:rPr>
                <w:noProof/>
              </w:rPr>
            </w:pPr>
            <w:proofErr w:type="spellStart"/>
            <w:r>
              <w:t>DispersionArea</w:t>
            </w:r>
            <w:proofErr w:type="spellEnd"/>
          </w:p>
        </w:tc>
        <w:tc>
          <w:tcPr>
            <w:tcW w:w="1655" w:type="dxa"/>
            <w:tcBorders>
              <w:top w:val="single" w:sz="4" w:space="0" w:color="auto"/>
              <w:left w:val="single" w:sz="4" w:space="0" w:color="auto"/>
              <w:bottom w:val="single" w:sz="4" w:space="0" w:color="auto"/>
              <w:right w:val="single" w:sz="4" w:space="0" w:color="auto"/>
            </w:tcBorders>
          </w:tcPr>
          <w:p w14:paraId="3ACA82FC" w14:textId="77777777" w:rsidR="003F05B6" w:rsidRDefault="003F05B6" w:rsidP="00D678E4">
            <w:pPr>
              <w:pStyle w:val="TAL"/>
            </w:pPr>
            <w:r>
              <w:t>6.2.6.2.31</w:t>
            </w:r>
          </w:p>
        </w:tc>
        <w:tc>
          <w:tcPr>
            <w:tcW w:w="4351" w:type="dxa"/>
            <w:tcBorders>
              <w:top w:val="single" w:sz="4" w:space="0" w:color="auto"/>
              <w:left w:val="single" w:sz="4" w:space="0" w:color="auto"/>
              <w:bottom w:val="single" w:sz="4" w:space="0" w:color="auto"/>
              <w:right w:val="single" w:sz="4" w:space="0" w:color="auto"/>
            </w:tcBorders>
          </w:tcPr>
          <w:p w14:paraId="060FC1CF" w14:textId="77777777" w:rsidR="003F05B6" w:rsidRDefault="003F05B6" w:rsidP="00D678E4">
            <w:pPr>
              <w:pStyle w:val="TAL"/>
              <w:rPr>
                <w:noProof/>
              </w:rPr>
            </w:pPr>
            <w:r>
              <w:t>Dispersion Area</w:t>
            </w:r>
          </w:p>
        </w:tc>
      </w:tr>
      <w:tr w:rsidR="003F05B6" w:rsidRPr="003B2883" w14:paraId="3171CA9A"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5CEEA018" w14:textId="77777777" w:rsidR="003F05B6" w:rsidRDefault="003F05B6" w:rsidP="00D678E4">
            <w:pPr>
              <w:pStyle w:val="TAL"/>
              <w:rPr>
                <w:noProof/>
              </w:rPr>
            </w:pPr>
            <w:proofErr w:type="spellStart"/>
            <w:r>
              <w:t>MmTransactionLocationReportItem</w:t>
            </w:r>
            <w:proofErr w:type="spellEnd"/>
          </w:p>
        </w:tc>
        <w:tc>
          <w:tcPr>
            <w:tcW w:w="1655" w:type="dxa"/>
            <w:tcBorders>
              <w:top w:val="single" w:sz="4" w:space="0" w:color="auto"/>
              <w:left w:val="single" w:sz="4" w:space="0" w:color="auto"/>
              <w:bottom w:val="single" w:sz="4" w:space="0" w:color="auto"/>
              <w:right w:val="single" w:sz="4" w:space="0" w:color="auto"/>
            </w:tcBorders>
          </w:tcPr>
          <w:p w14:paraId="49808E23" w14:textId="77777777" w:rsidR="003F05B6" w:rsidRDefault="003F05B6" w:rsidP="00D678E4">
            <w:pPr>
              <w:pStyle w:val="TAL"/>
            </w:pPr>
            <w:r>
              <w:t>6.2.6.2.32</w:t>
            </w:r>
          </w:p>
        </w:tc>
        <w:tc>
          <w:tcPr>
            <w:tcW w:w="4351" w:type="dxa"/>
            <w:tcBorders>
              <w:top w:val="single" w:sz="4" w:space="0" w:color="auto"/>
              <w:left w:val="single" w:sz="4" w:space="0" w:color="auto"/>
              <w:bottom w:val="single" w:sz="4" w:space="0" w:color="auto"/>
              <w:right w:val="single" w:sz="4" w:space="0" w:color="auto"/>
            </w:tcBorders>
          </w:tcPr>
          <w:p w14:paraId="63D9B140" w14:textId="77777777" w:rsidR="003F05B6" w:rsidRDefault="003F05B6" w:rsidP="00D678E4">
            <w:pPr>
              <w:pStyle w:val="TAL"/>
              <w:rPr>
                <w:noProof/>
              </w:rPr>
            </w:pPr>
            <w:r>
              <w:t>UE MM Transaction Report Item per Location</w:t>
            </w:r>
          </w:p>
        </w:tc>
      </w:tr>
      <w:tr w:rsidR="003F05B6" w:rsidRPr="003B2883" w14:paraId="0AF83F1A"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7576546D" w14:textId="77777777" w:rsidR="003F05B6" w:rsidRDefault="003F05B6" w:rsidP="00D678E4">
            <w:pPr>
              <w:pStyle w:val="TAL"/>
              <w:rPr>
                <w:noProof/>
              </w:rPr>
            </w:pPr>
            <w:proofErr w:type="spellStart"/>
            <w:r>
              <w:t>MmTransactionSliceReportItem</w:t>
            </w:r>
            <w:proofErr w:type="spellEnd"/>
          </w:p>
        </w:tc>
        <w:tc>
          <w:tcPr>
            <w:tcW w:w="1655" w:type="dxa"/>
            <w:tcBorders>
              <w:top w:val="single" w:sz="4" w:space="0" w:color="auto"/>
              <w:left w:val="single" w:sz="4" w:space="0" w:color="auto"/>
              <w:bottom w:val="single" w:sz="4" w:space="0" w:color="auto"/>
              <w:right w:val="single" w:sz="4" w:space="0" w:color="auto"/>
            </w:tcBorders>
          </w:tcPr>
          <w:p w14:paraId="5791DBAC" w14:textId="77777777" w:rsidR="003F05B6" w:rsidRDefault="003F05B6" w:rsidP="00D678E4">
            <w:pPr>
              <w:pStyle w:val="TAL"/>
            </w:pPr>
            <w:r>
              <w:t>6.2.6.2.33</w:t>
            </w:r>
          </w:p>
        </w:tc>
        <w:tc>
          <w:tcPr>
            <w:tcW w:w="4351" w:type="dxa"/>
            <w:tcBorders>
              <w:top w:val="single" w:sz="4" w:space="0" w:color="auto"/>
              <w:left w:val="single" w:sz="4" w:space="0" w:color="auto"/>
              <w:bottom w:val="single" w:sz="4" w:space="0" w:color="auto"/>
              <w:right w:val="single" w:sz="4" w:space="0" w:color="auto"/>
            </w:tcBorders>
          </w:tcPr>
          <w:p w14:paraId="11A53BEA" w14:textId="77777777" w:rsidR="003F05B6" w:rsidRDefault="003F05B6" w:rsidP="00D678E4">
            <w:pPr>
              <w:pStyle w:val="TAL"/>
              <w:rPr>
                <w:noProof/>
              </w:rPr>
            </w:pPr>
            <w:r>
              <w:t>UE MM Transaction Report Item per Slice</w:t>
            </w:r>
          </w:p>
        </w:tc>
      </w:tr>
      <w:tr w:rsidR="003F05B6" w:rsidRPr="003B2883" w14:paraId="428FA120"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709979AC" w14:textId="77777777" w:rsidR="003F05B6" w:rsidRDefault="003F05B6" w:rsidP="00D678E4">
            <w:pPr>
              <w:pStyle w:val="TAL"/>
            </w:pPr>
            <w:proofErr w:type="spellStart"/>
            <w:r>
              <w:t>SliceAreaRestrictionInfo</w:t>
            </w:r>
            <w:proofErr w:type="spellEnd"/>
          </w:p>
        </w:tc>
        <w:tc>
          <w:tcPr>
            <w:tcW w:w="1655" w:type="dxa"/>
            <w:tcBorders>
              <w:top w:val="single" w:sz="4" w:space="0" w:color="auto"/>
              <w:left w:val="single" w:sz="4" w:space="0" w:color="auto"/>
              <w:bottom w:val="single" w:sz="4" w:space="0" w:color="auto"/>
              <w:right w:val="single" w:sz="4" w:space="0" w:color="auto"/>
            </w:tcBorders>
          </w:tcPr>
          <w:p w14:paraId="4ADDA249" w14:textId="77777777" w:rsidR="003F05B6" w:rsidRDefault="003F05B6" w:rsidP="00D678E4">
            <w:pPr>
              <w:pStyle w:val="TAL"/>
            </w:pPr>
            <w:r>
              <w:t>6.2.6.2.34</w:t>
            </w:r>
          </w:p>
        </w:tc>
        <w:tc>
          <w:tcPr>
            <w:tcW w:w="4351" w:type="dxa"/>
            <w:tcBorders>
              <w:top w:val="single" w:sz="4" w:space="0" w:color="auto"/>
              <w:left w:val="single" w:sz="4" w:space="0" w:color="auto"/>
              <w:bottom w:val="single" w:sz="4" w:space="0" w:color="auto"/>
              <w:right w:val="single" w:sz="4" w:space="0" w:color="auto"/>
            </w:tcBorders>
          </w:tcPr>
          <w:p w14:paraId="33A7AC74" w14:textId="77777777" w:rsidR="003F05B6" w:rsidRDefault="003F05B6" w:rsidP="00D678E4">
            <w:pPr>
              <w:pStyle w:val="TAL"/>
            </w:pPr>
            <w:r>
              <w:rPr>
                <w:rFonts w:hint="eastAsia"/>
              </w:rPr>
              <w:t>I</w:t>
            </w:r>
            <w:r>
              <w:t>nformation of a slice subject to area restriction</w:t>
            </w:r>
          </w:p>
        </w:tc>
      </w:tr>
      <w:tr w:rsidR="003F05B6" w:rsidRPr="003B2883" w14:paraId="69EEE825"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1B25314D" w14:textId="77777777" w:rsidR="003F05B6" w:rsidRDefault="003F05B6" w:rsidP="00D678E4">
            <w:pPr>
              <w:pStyle w:val="TAL"/>
            </w:pPr>
            <w:proofErr w:type="spellStart"/>
            <w:r>
              <w:t>ScheduledArea</w:t>
            </w:r>
            <w:proofErr w:type="spellEnd"/>
          </w:p>
        </w:tc>
        <w:tc>
          <w:tcPr>
            <w:tcW w:w="1655" w:type="dxa"/>
            <w:tcBorders>
              <w:top w:val="single" w:sz="4" w:space="0" w:color="auto"/>
              <w:left w:val="single" w:sz="4" w:space="0" w:color="auto"/>
              <w:bottom w:val="single" w:sz="4" w:space="0" w:color="auto"/>
              <w:right w:val="single" w:sz="4" w:space="0" w:color="auto"/>
            </w:tcBorders>
          </w:tcPr>
          <w:p w14:paraId="7CE1274B" w14:textId="77777777" w:rsidR="003F05B6" w:rsidRDefault="003F05B6" w:rsidP="00D678E4">
            <w:pPr>
              <w:pStyle w:val="TAL"/>
            </w:pPr>
            <w:r>
              <w:t>6.2.6.2.35</w:t>
            </w:r>
          </w:p>
        </w:tc>
        <w:tc>
          <w:tcPr>
            <w:tcW w:w="4351" w:type="dxa"/>
            <w:tcBorders>
              <w:top w:val="single" w:sz="4" w:space="0" w:color="auto"/>
              <w:left w:val="single" w:sz="4" w:space="0" w:color="auto"/>
              <w:bottom w:val="single" w:sz="4" w:space="0" w:color="auto"/>
              <w:right w:val="single" w:sz="4" w:space="0" w:color="auto"/>
            </w:tcBorders>
          </w:tcPr>
          <w:p w14:paraId="64AD5DA8" w14:textId="77777777" w:rsidR="003F05B6" w:rsidRDefault="003F05B6" w:rsidP="00D678E4">
            <w:pPr>
              <w:pStyle w:val="TAL"/>
            </w:pPr>
            <w:r>
              <w:t>Scheduled Area</w:t>
            </w:r>
          </w:p>
        </w:tc>
      </w:tr>
      <w:tr w:rsidR="003F05B6" w:rsidRPr="003B2883" w14:paraId="68DF504F"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0D4CC5C9" w14:textId="77777777" w:rsidR="003F05B6" w:rsidRDefault="003F05B6" w:rsidP="00D678E4">
            <w:pPr>
              <w:pStyle w:val="TAL"/>
            </w:pPr>
            <w:proofErr w:type="spellStart"/>
            <w:r>
              <w:t>TrajectorySegment</w:t>
            </w:r>
            <w:proofErr w:type="spellEnd"/>
          </w:p>
        </w:tc>
        <w:tc>
          <w:tcPr>
            <w:tcW w:w="1655" w:type="dxa"/>
            <w:tcBorders>
              <w:top w:val="single" w:sz="4" w:space="0" w:color="auto"/>
              <w:left w:val="single" w:sz="4" w:space="0" w:color="auto"/>
              <w:bottom w:val="single" w:sz="4" w:space="0" w:color="auto"/>
              <w:right w:val="single" w:sz="4" w:space="0" w:color="auto"/>
            </w:tcBorders>
          </w:tcPr>
          <w:p w14:paraId="554C6A8A" w14:textId="77777777" w:rsidR="003F05B6" w:rsidRDefault="003F05B6" w:rsidP="00D678E4">
            <w:pPr>
              <w:pStyle w:val="TAL"/>
            </w:pPr>
            <w:r>
              <w:t>6.2.6.2.36</w:t>
            </w:r>
          </w:p>
        </w:tc>
        <w:tc>
          <w:tcPr>
            <w:tcW w:w="4351" w:type="dxa"/>
            <w:tcBorders>
              <w:top w:val="single" w:sz="4" w:space="0" w:color="auto"/>
              <w:left w:val="single" w:sz="4" w:space="0" w:color="auto"/>
              <w:bottom w:val="single" w:sz="4" w:space="0" w:color="auto"/>
              <w:right w:val="single" w:sz="4" w:space="0" w:color="auto"/>
            </w:tcBorders>
          </w:tcPr>
          <w:p w14:paraId="6FA004A6" w14:textId="77777777" w:rsidR="003F05B6" w:rsidRDefault="003F05B6" w:rsidP="00D678E4">
            <w:pPr>
              <w:pStyle w:val="TAL"/>
            </w:pPr>
            <w:r>
              <w:t>Trajectory Segment</w:t>
            </w:r>
          </w:p>
        </w:tc>
      </w:tr>
      <w:tr w:rsidR="003F05B6" w:rsidRPr="003B2883" w14:paraId="2B05CE5F"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5A18D837" w14:textId="77777777" w:rsidR="003F05B6" w:rsidRDefault="003F05B6" w:rsidP="00D678E4">
            <w:pPr>
              <w:pStyle w:val="TAL"/>
            </w:pPr>
            <w:r>
              <w:t>Trajectory</w:t>
            </w:r>
          </w:p>
        </w:tc>
        <w:tc>
          <w:tcPr>
            <w:tcW w:w="1655" w:type="dxa"/>
            <w:tcBorders>
              <w:top w:val="single" w:sz="4" w:space="0" w:color="auto"/>
              <w:left w:val="single" w:sz="4" w:space="0" w:color="auto"/>
              <w:bottom w:val="single" w:sz="4" w:space="0" w:color="auto"/>
              <w:right w:val="single" w:sz="4" w:space="0" w:color="auto"/>
            </w:tcBorders>
          </w:tcPr>
          <w:p w14:paraId="062B96F1" w14:textId="77777777" w:rsidR="003F05B6" w:rsidRDefault="003F05B6" w:rsidP="00D678E4">
            <w:pPr>
              <w:pStyle w:val="TAL"/>
            </w:pPr>
            <w:r>
              <w:t>6.2.6.2.37</w:t>
            </w:r>
          </w:p>
        </w:tc>
        <w:tc>
          <w:tcPr>
            <w:tcW w:w="4351" w:type="dxa"/>
            <w:tcBorders>
              <w:top w:val="single" w:sz="4" w:space="0" w:color="auto"/>
              <w:left w:val="single" w:sz="4" w:space="0" w:color="auto"/>
              <w:bottom w:val="single" w:sz="4" w:space="0" w:color="auto"/>
              <w:right w:val="single" w:sz="4" w:space="0" w:color="auto"/>
            </w:tcBorders>
          </w:tcPr>
          <w:p w14:paraId="514A50AD" w14:textId="77777777" w:rsidR="003F05B6" w:rsidRDefault="003F05B6" w:rsidP="00D678E4">
            <w:pPr>
              <w:pStyle w:val="TAL"/>
            </w:pPr>
            <w:r>
              <w:t>Trajectory</w:t>
            </w:r>
          </w:p>
        </w:tc>
      </w:tr>
      <w:tr w:rsidR="003F05B6" w:rsidRPr="003B2883" w14:paraId="67BC026D"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18CADDF8" w14:textId="77777777" w:rsidR="003F05B6" w:rsidRDefault="003F05B6" w:rsidP="00D678E4">
            <w:pPr>
              <w:pStyle w:val="TAL"/>
            </w:pPr>
            <w:proofErr w:type="spellStart"/>
            <w:r>
              <w:t>SmCommFailureFilter</w:t>
            </w:r>
            <w:proofErr w:type="spellEnd"/>
          </w:p>
        </w:tc>
        <w:tc>
          <w:tcPr>
            <w:tcW w:w="1655" w:type="dxa"/>
            <w:tcBorders>
              <w:top w:val="single" w:sz="4" w:space="0" w:color="auto"/>
              <w:left w:val="single" w:sz="4" w:space="0" w:color="auto"/>
              <w:bottom w:val="single" w:sz="4" w:space="0" w:color="auto"/>
              <w:right w:val="single" w:sz="4" w:space="0" w:color="auto"/>
            </w:tcBorders>
          </w:tcPr>
          <w:p w14:paraId="39B22333" w14:textId="77777777" w:rsidR="003F05B6" w:rsidRDefault="003F05B6" w:rsidP="00D678E4">
            <w:pPr>
              <w:pStyle w:val="TAL"/>
            </w:pPr>
            <w:r>
              <w:t>6.2.6.2.38</w:t>
            </w:r>
          </w:p>
        </w:tc>
        <w:tc>
          <w:tcPr>
            <w:tcW w:w="4351" w:type="dxa"/>
            <w:tcBorders>
              <w:top w:val="single" w:sz="4" w:space="0" w:color="auto"/>
              <w:left w:val="single" w:sz="4" w:space="0" w:color="auto"/>
              <w:bottom w:val="single" w:sz="4" w:space="0" w:color="auto"/>
              <w:right w:val="single" w:sz="4" w:space="0" w:color="auto"/>
            </w:tcBorders>
          </w:tcPr>
          <w:p w14:paraId="01FD2689" w14:textId="77777777" w:rsidR="003F05B6" w:rsidRDefault="003F05B6" w:rsidP="00D678E4">
            <w:pPr>
              <w:pStyle w:val="TAL"/>
            </w:pPr>
            <w:r>
              <w:t>Filter for Session Management Communication Failure</w:t>
            </w:r>
          </w:p>
        </w:tc>
      </w:tr>
      <w:tr w:rsidR="003F05B6" w:rsidRPr="003B2883" w14:paraId="0B34A1FD"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32B5F355" w14:textId="77777777" w:rsidR="003F05B6" w:rsidRDefault="003F05B6" w:rsidP="00D678E4">
            <w:pPr>
              <w:pStyle w:val="TAL"/>
            </w:pPr>
            <w:proofErr w:type="spellStart"/>
            <w:r w:rsidRPr="00764334">
              <w:t>SignallingMeasurementInfo</w:t>
            </w:r>
            <w:proofErr w:type="spellEnd"/>
          </w:p>
        </w:tc>
        <w:tc>
          <w:tcPr>
            <w:tcW w:w="1655" w:type="dxa"/>
            <w:tcBorders>
              <w:top w:val="single" w:sz="4" w:space="0" w:color="auto"/>
              <w:left w:val="single" w:sz="4" w:space="0" w:color="auto"/>
              <w:bottom w:val="single" w:sz="4" w:space="0" w:color="auto"/>
              <w:right w:val="single" w:sz="4" w:space="0" w:color="auto"/>
            </w:tcBorders>
          </w:tcPr>
          <w:p w14:paraId="0944C54C" w14:textId="77777777" w:rsidR="003F05B6" w:rsidRDefault="003F05B6" w:rsidP="00D678E4">
            <w:pPr>
              <w:pStyle w:val="TAL"/>
            </w:pPr>
            <w:r>
              <w:t>6.2.6.2.39</w:t>
            </w:r>
          </w:p>
        </w:tc>
        <w:tc>
          <w:tcPr>
            <w:tcW w:w="4351" w:type="dxa"/>
            <w:tcBorders>
              <w:top w:val="single" w:sz="4" w:space="0" w:color="auto"/>
              <w:left w:val="single" w:sz="4" w:space="0" w:color="auto"/>
              <w:bottom w:val="single" w:sz="4" w:space="0" w:color="auto"/>
              <w:right w:val="single" w:sz="4" w:space="0" w:color="auto"/>
            </w:tcBorders>
          </w:tcPr>
          <w:p w14:paraId="2E5197AD" w14:textId="77777777" w:rsidR="003F05B6" w:rsidRDefault="003F05B6" w:rsidP="00D678E4">
            <w:pPr>
              <w:pStyle w:val="TAL"/>
            </w:pPr>
            <w:r>
              <w:t>AMF Signalling Measurement Information</w:t>
            </w:r>
          </w:p>
        </w:tc>
      </w:tr>
      <w:tr w:rsidR="003F05B6" w:rsidRPr="003B2883" w14:paraId="1BE05CBC"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7D372E17" w14:textId="77777777" w:rsidR="003F05B6" w:rsidRPr="00764334" w:rsidRDefault="003F05B6" w:rsidP="00D678E4">
            <w:pPr>
              <w:pStyle w:val="TAL"/>
            </w:pPr>
            <w:proofErr w:type="spellStart"/>
            <w:r w:rsidRPr="00AA27D1">
              <w:t>UavAltitudeReportingConfig</w:t>
            </w:r>
            <w:proofErr w:type="spellEnd"/>
          </w:p>
        </w:tc>
        <w:tc>
          <w:tcPr>
            <w:tcW w:w="1655" w:type="dxa"/>
            <w:tcBorders>
              <w:top w:val="single" w:sz="4" w:space="0" w:color="auto"/>
              <w:left w:val="single" w:sz="4" w:space="0" w:color="auto"/>
              <w:bottom w:val="single" w:sz="4" w:space="0" w:color="auto"/>
              <w:right w:val="single" w:sz="4" w:space="0" w:color="auto"/>
            </w:tcBorders>
          </w:tcPr>
          <w:p w14:paraId="48F017A0" w14:textId="77777777" w:rsidR="003F05B6" w:rsidRDefault="003F05B6" w:rsidP="00D678E4">
            <w:pPr>
              <w:pStyle w:val="TAL"/>
            </w:pPr>
            <w:r>
              <w:rPr>
                <w:rFonts w:hint="eastAsia"/>
                <w:lang w:eastAsia="ko-KR"/>
              </w:rPr>
              <w:t>6.2.6.2.</w:t>
            </w:r>
            <w:r>
              <w:rPr>
                <w:lang w:eastAsia="ko-KR"/>
              </w:rPr>
              <w:t>40</w:t>
            </w:r>
          </w:p>
        </w:tc>
        <w:tc>
          <w:tcPr>
            <w:tcW w:w="4351" w:type="dxa"/>
            <w:tcBorders>
              <w:top w:val="single" w:sz="4" w:space="0" w:color="auto"/>
              <w:left w:val="single" w:sz="4" w:space="0" w:color="auto"/>
              <w:bottom w:val="single" w:sz="4" w:space="0" w:color="auto"/>
              <w:right w:val="single" w:sz="4" w:space="0" w:color="auto"/>
            </w:tcBorders>
          </w:tcPr>
          <w:p w14:paraId="3DC724ED" w14:textId="77777777" w:rsidR="003F05B6" w:rsidRDefault="003F05B6" w:rsidP="00D678E4">
            <w:pPr>
              <w:pStyle w:val="TAL"/>
            </w:pPr>
            <w:r>
              <w:rPr>
                <w:rFonts w:hint="eastAsia"/>
                <w:lang w:eastAsia="ko-KR"/>
              </w:rPr>
              <w:t>UAV Altitude Reporting Configuration</w:t>
            </w:r>
          </w:p>
        </w:tc>
      </w:tr>
      <w:tr w:rsidR="00117973" w:rsidRPr="003B2883" w14:paraId="57487535" w14:textId="77777777" w:rsidTr="008977E8">
        <w:trPr>
          <w:jc w:val="center"/>
          <w:ins w:id="82" w:author="Nokia-V1" w:date="2025-08-28T16:19:00Z"/>
        </w:trPr>
        <w:tc>
          <w:tcPr>
            <w:tcW w:w="3168" w:type="dxa"/>
            <w:tcBorders>
              <w:top w:val="single" w:sz="4" w:space="0" w:color="auto"/>
              <w:left w:val="single" w:sz="4" w:space="0" w:color="auto"/>
              <w:bottom w:val="single" w:sz="4" w:space="0" w:color="auto"/>
              <w:right w:val="single" w:sz="4" w:space="0" w:color="auto"/>
            </w:tcBorders>
          </w:tcPr>
          <w:p w14:paraId="6B3088C0" w14:textId="3C1BA609" w:rsidR="00117973" w:rsidRPr="003B2883" w:rsidRDefault="00117973" w:rsidP="00117973">
            <w:pPr>
              <w:pStyle w:val="TAL"/>
              <w:rPr>
                <w:ins w:id="83" w:author="Nokia-V1" w:date="2025-08-28T16:19:00Z" w16du:dateUtc="2025-08-28T14:19:00Z"/>
              </w:rPr>
            </w:pPr>
            <w:proofErr w:type="spellStart"/>
            <w:ins w:id="84" w:author="Nokia-V1" w:date="2025-08-28T16:20:00Z" w16du:dateUtc="2025-08-28T14:20:00Z">
              <w:r w:rsidRPr="008977E8">
                <w:t>SignallingMeasurementUeRelatedInfo</w:t>
              </w:r>
            </w:ins>
            <w:proofErr w:type="spellEnd"/>
          </w:p>
        </w:tc>
        <w:tc>
          <w:tcPr>
            <w:tcW w:w="1655" w:type="dxa"/>
            <w:tcBorders>
              <w:top w:val="single" w:sz="4" w:space="0" w:color="auto"/>
              <w:left w:val="single" w:sz="4" w:space="0" w:color="auto"/>
              <w:bottom w:val="single" w:sz="4" w:space="0" w:color="auto"/>
              <w:right w:val="single" w:sz="4" w:space="0" w:color="auto"/>
            </w:tcBorders>
          </w:tcPr>
          <w:p w14:paraId="3FFB1F0B" w14:textId="0BBD6C6F" w:rsidR="00117973" w:rsidRPr="003B2883" w:rsidRDefault="00117973" w:rsidP="00117973">
            <w:pPr>
              <w:pStyle w:val="TAL"/>
              <w:rPr>
                <w:ins w:id="85" w:author="Nokia-V1" w:date="2025-08-28T16:19:00Z" w16du:dateUtc="2025-08-28T14:19:00Z"/>
              </w:rPr>
            </w:pPr>
            <w:ins w:id="86" w:author="Nokia-V1" w:date="2025-08-28T16:20:00Z" w16du:dateUtc="2025-08-28T14:20:00Z">
              <w:r w:rsidRPr="008977E8">
                <w:t>6.2.6.2.</w:t>
              </w:r>
              <w:r w:rsidRPr="00117973">
                <w:rPr>
                  <w:highlight w:val="yellow"/>
                </w:rPr>
                <w:t>HH</w:t>
              </w:r>
            </w:ins>
          </w:p>
        </w:tc>
        <w:tc>
          <w:tcPr>
            <w:tcW w:w="4351" w:type="dxa"/>
            <w:tcBorders>
              <w:top w:val="single" w:sz="4" w:space="0" w:color="auto"/>
              <w:left w:val="single" w:sz="4" w:space="0" w:color="auto"/>
              <w:bottom w:val="single" w:sz="4" w:space="0" w:color="auto"/>
              <w:right w:val="single" w:sz="4" w:space="0" w:color="auto"/>
            </w:tcBorders>
          </w:tcPr>
          <w:p w14:paraId="1FE2B50D" w14:textId="5EBD9032" w:rsidR="00117973" w:rsidRPr="003B2883" w:rsidRDefault="00FB41B8" w:rsidP="00117973">
            <w:pPr>
              <w:pStyle w:val="TAL"/>
              <w:rPr>
                <w:ins w:id="87" w:author="Nokia-V1" w:date="2025-08-28T16:19:00Z" w16du:dateUtc="2025-08-28T14:19:00Z"/>
                <w:rFonts w:cs="Arial"/>
                <w:szCs w:val="18"/>
              </w:rPr>
            </w:pPr>
            <w:ins w:id="88" w:author="Nokia-V1" w:date="2025-08-28T16:23:00Z" w16du:dateUtc="2025-08-28T14:23:00Z">
              <w:r w:rsidRPr="008977E8">
                <w:t>Signalling</w:t>
              </w:r>
              <w:r>
                <w:t xml:space="preserve"> </w:t>
              </w:r>
              <w:r w:rsidRPr="008977E8">
                <w:t>Measurement</w:t>
              </w:r>
              <w:r>
                <w:t xml:space="preserve"> UE r</w:t>
              </w:r>
              <w:r w:rsidRPr="008977E8">
                <w:t>elated</w:t>
              </w:r>
            </w:ins>
            <w:ins w:id="89" w:author="Nokia-V1" w:date="2025-08-28T16:24:00Z" w16du:dateUtc="2025-08-28T14:24:00Z">
              <w:r>
                <w:t xml:space="preserve"> i</w:t>
              </w:r>
            </w:ins>
            <w:ins w:id="90" w:author="Nokia-V1" w:date="2025-08-28T16:23:00Z" w16du:dateUtc="2025-08-28T14:23:00Z">
              <w:r w:rsidRPr="008977E8">
                <w:t>nfo</w:t>
              </w:r>
            </w:ins>
            <w:ins w:id="91" w:author="Nokia-V1" w:date="2025-08-28T16:24:00Z" w16du:dateUtc="2025-08-28T14:24:00Z">
              <w:r>
                <w:t>rmation</w:t>
              </w:r>
            </w:ins>
          </w:p>
        </w:tc>
      </w:tr>
      <w:tr w:rsidR="00117973" w:rsidRPr="003B2883" w14:paraId="39D36B4B" w14:textId="77777777" w:rsidTr="008977E8">
        <w:trPr>
          <w:jc w:val="center"/>
          <w:ins w:id="92" w:author="Nokia-V1" w:date="2025-08-28T16:19:00Z"/>
        </w:trPr>
        <w:tc>
          <w:tcPr>
            <w:tcW w:w="3168" w:type="dxa"/>
            <w:tcBorders>
              <w:top w:val="single" w:sz="4" w:space="0" w:color="auto"/>
              <w:left w:val="single" w:sz="4" w:space="0" w:color="auto"/>
              <w:bottom w:val="single" w:sz="4" w:space="0" w:color="auto"/>
              <w:right w:val="single" w:sz="4" w:space="0" w:color="auto"/>
            </w:tcBorders>
          </w:tcPr>
          <w:p w14:paraId="725527A5" w14:textId="7CF58489" w:rsidR="00117973" w:rsidRPr="003B2883" w:rsidRDefault="00117973" w:rsidP="00117973">
            <w:pPr>
              <w:pStyle w:val="TAL"/>
              <w:rPr>
                <w:ins w:id="93" w:author="Nokia-V1" w:date="2025-08-28T16:19:00Z" w16du:dateUtc="2025-08-28T14:19:00Z"/>
              </w:rPr>
            </w:pPr>
            <w:proofErr w:type="spellStart"/>
            <w:ins w:id="94" w:author="Nokia-V1" w:date="2025-08-28T16:20:00Z" w16du:dateUtc="2025-08-28T14:20:00Z">
              <w:r w:rsidRPr="008977E8">
                <w:t>UeRelatedInfo</w:t>
              </w:r>
            </w:ins>
            <w:proofErr w:type="spellEnd"/>
          </w:p>
        </w:tc>
        <w:tc>
          <w:tcPr>
            <w:tcW w:w="1655" w:type="dxa"/>
            <w:tcBorders>
              <w:top w:val="single" w:sz="4" w:space="0" w:color="auto"/>
              <w:left w:val="single" w:sz="4" w:space="0" w:color="auto"/>
              <w:bottom w:val="single" w:sz="4" w:space="0" w:color="auto"/>
              <w:right w:val="single" w:sz="4" w:space="0" w:color="auto"/>
            </w:tcBorders>
          </w:tcPr>
          <w:p w14:paraId="47DEE2BF" w14:textId="71EA6E08" w:rsidR="00117973" w:rsidRPr="003B2883" w:rsidRDefault="00117973" w:rsidP="00117973">
            <w:pPr>
              <w:pStyle w:val="TAL"/>
              <w:rPr>
                <w:ins w:id="95" w:author="Nokia-V1" w:date="2025-08-28T16:19:00Z" w16du:dateUtc="2025-08-28T14:19:00Z"/>
              </w:rPr>
            </w:pPr>
            <w:ins w:id="96" w:author="Nokia-V1" w:date="2025-08-28T16:20:00Z" w16du:dateUtc="2025-08-28T14:20:00Z">
              <w:r w:rsidRPr="008977E8">
                <w:t>6.2.6.2.</w:t>
              </w:r>
              <w:r w:rsidRPr="00117973">
                <w:rPr>
                  <w:highlight w:val="yellow"/>
                </w:rPr>
                <w:t>AA</w:t>
              </w:r>
            </w:ins>
          </w:p>
        </w:tc>
        <w:tc>
          <w:tcPr>
            <w:tcW w:w="4351" w:type="dxa"/>
            <w:tcBorders>
              <w:top w:val="single" w:sz="4" w:space="0" w:color="auto"/>
              <w:left w:val="single" w:sz="4" w:space="0" w:color="auto"/>
              <w:bottom w:val="single" w:sz="4" w:space="0" w:color="auto"/>
              <w:right w:val="single" w:sz="4" w:space="0" w:color="auto"/>
            </w:tcBorders>
          </w:tcPr>
          <w:p w14:paraId="4CAD9253" w14:textId="767D4C5B" w:rsidR="00117973" w:rsidRPr="003B2883" w:rsidRDefault="00FB41B8" w:rsidP="00117973">
            <w:pPr>
              <w:pStyle w:val="TAL"/>
              <w:rPr>
                <w:ins w:id="97" w:author="Nokia-V1" w:date="2025-08-28T16:19:00Z" w16du:dateUtc="2025-08-28T14:19:00Z"/>
                <w:rFonts w:cs="Arial"/>
                <w:szCs w:val="18"/>
              </w:rPr>
            </w:pPr>
            <w:ins w:id="98" w:author="Nokia-V1" w:date="2025-08-28T16:24:00Z" w16du:dateUtc="2025-08-28T14:24:00Z">
              <w:r>
                <w:rPr>
                  <w:rFonts w:cs="Arial"/>
                  <w:szCs w:val="18"/>
                </w:rPr>
                <w:t>UE related information</w:t>
              </w:r>
            </w:ins>
          </w:p>
        </w:tc>
      </w:tr>
      <w:tr w:rsidR="00117973" w:rsidRPr="003B2883" w14:paraId="66A1BFEA" w14:textId="77777777" w:rsidTr="008977E8">
        <w:trPr>
          <w:jc w:val="center"/>
          <w:ins w:id="99" w:author="Nokia-V1" w:date="2025-08-28T16:19:00Z"/>
        </w:trPr>
        <w:tc>
          <w:tcPr>
            <w:tcW w:w="3168" w:type="dxa"/>
            <w:tcBorders>
              <w:top w:val="single" w:sz="4" w:space="0" w:color="auto"/>
              <w:left w:val="single" w:sz="4" w:space="0" w:color="auto"/>
              <w:bottom w:val="single" w:sz="4" w:space="0" w:color="auto"/>
              <w:right w:val="single" w:sz="4" w:space="0" w:color="auto"/>
            </w:tcBorders>
          </w:tcPr>
          <w:p w14:paraId="104F492E" w14:textId="498C2942" w:rsidR="00117973" w:rsidRPr="003B2883" w:rsidRDefault="00117973" w:rsidP="00117973">
            <w:pPr>
              <w:pStyle w:val="TAL"/>
              <w:rPr>
                <w:ins w:id="100" w:author="Nokia-V1" w:date="2025-08-28T16:19:00Z" w16du:dateUtc="2025-08-28T14:19:00Z"/>
              </w:rPr>
            </w:pPr>
            <w:proofErr w:type="spellStart"/>
            <w:ins w:id="101" w:author="Nokia-V1" w:date="2025-08-28T16:20:00Z" w16du:dateUtc="2025-08-28T14:20:00Z">
              <w:r w:rsidRPr="008977E8">
                <w:t>UeSignallingInfo</w:t>
              </w:r>
            </w:ins>
            <w:proofErr w:type="spellEnd"/>
          </w:p>
        </w:tc>
        <w:tc>
          <w:tcPr>
            <w:tcW w:w="1655" w:type="dxa"/>
            <w:tcBorders>
              <w:top w:val="single" w:sz="4" w:space="0" w:color="auto"/>
              <w:left w:val="single" w:sz="4" w:space="0" w:color="auto"/>
              <w:bottom w:val="single" w:sz="4" w:space="0" w:color="auto"/>
              <w:right w:val="single" w:sz="4" w:space="0" w:color="auto"/>
            </w:tcBorders>
          </w:tcPr>
          <w:p w14:paraId="4CB7359D" w14:textId="2117A8AA" w:rsidR="00117973" w:rsidRPr="003B2883" w:rsidRDefault="00117973" w:rsidP="00117973">
            <w:pPr>
              <w:pStyle w:val="TAL"/>
              <w:rPr>
                <w:ins w:id="102" w:author="Nokia-V1" w:date="2025-08-28T16:19:00Z" w16du:dateUtc="2025-08-28T14:19:00Z"/>
              </w:rPr>
            </w:pPr>
            <w:ins w:id="103" w:author="Nokia-V1" w:date="2025-08-28T16:20:00Z" w16du:dateUtc="2025-08-28T14:20:00Z">
              <w:r w:rsidRPr="008977E8">
                <w:t>6.2.6.2</w:t>
              </w:r>
              <w:r w:rsidRPr="00117973">
                <w:rPr>
                  <w:highlight w:val="yellow"/>
                </w:rPr>
                <w:t>.BB</w:t>
              </w:r>
            </w:ins>
          </w:p>
        </w:tc>
        <w:tc>
          <w:tcPr>
            <w:tcW w:w="4351" w:type="dxa"/>
            <w:tcBorders>
              <w:top w:val="single" w:sz="4" w:space="0" w:color="auto"/>
              <w:left w:val="single" w:sz="4" w:space="0" w:color="auto"/>
              <w:bottom w:val="single" w:sz="4" w:space="0" w:color="auto"/>
              <w:right w:val="single" w:sz="4" w:space="0" w:color="auto"/>
            </w:tcBorders>
          </w:tcPr>
          <w:p w14:paraId="2B90A1F3" w14:textId="5EC06E7A" w:rsidR="00117973" w:rsidRPr="003B2883" w:rsidRDefault="00FB41B8" w:rsidP="00117973">
            <w:pPr>
              <w:pStyle w:val="TAL"/>
              <w:rPr>
                <w:ins w:id="104" w:author="Nokia-V1" w:date="2025-08-28T16:19:00Z" w16du:dateUtc="2025-08-28T14:19:00Z"/>
                <w:rFonts w:cs="Arial"/>
                <w:szCs w:val="18"/>
              </w:rPr>
            </w:pPr>
            <w:ins w:id="105" w:author="Nokia-V1" w:date="2025-08-28T16:24:00Z" w16du:dateUtc="2025-08-28T14:24:00Z">
              <w:r>
                <w:rPr>
                  <w:rFonts w:cs="Arial"/>
                  <w:szCs w:val="18"/>
                </w:rPr>
                <w:t>UE signalling information</w:t>
              </w:r>
            </w:ins>
          </w:p>
        </w:tc>
      </w:tr>
      <w:tr w:rsidR="00117973" w:rsidRPr="003B2883" w14:paraId="3A5CF26D" w14:textId="77777777" w:rsidTr="008977E8">
        <w:trPr>
          <w:jc w:val="center"/>
          <w:ins w:id="106" w:author="Nokia-V1" w:date="2025-08-28T16:19:00Z"/>
        </w:trPr>
        <w:tc>
          <w:tcPr>
            <w:tcW w:w="3168" w:type="dxa"/>
            <w:tcBorders>
              <w:top w:val="single" w:sz="4" w:space="0" w:color="auto"/>
              <w:left w:val="single" w:sz="4" w:space="0" w:color="auto"/>
              <w:bottom w:val="single" w:sz="4" w:space="0" w:color="auto"/>
              <w:right w:val="single" w:sz="4" w:space="0" w:color="auto"/>
            </w:tcBorders>
          </w:tcPr>
          <w:p w14:paraId="321EB911" w14:textId="23AE3383" w:rsidR="00117973" w:rsidRPr="003B2883" w:rsidRDefault="00117973" w:rsidP="00117973">
            <w:pPr>
              <w:pStyle w:val="TAL"/>
              <w:rPr>
                <w:ins w:id="107" w:author="Nokia-V1" w:date="2025-08-28T16:19:00Z" w16du:dateUtc="2025-08-28T14:19:00Z"/>
              </w:rPr>
            </w:pPr>
            <w:proofErr w:type="spellStart"/>
            <w:ins w:id="108" w:author="Nokia-V1" w:date="2025-08-28T16:20:00Z" w16du:dateUtc="2025-08-28T14:20:00Z">
              <w:r w:rsidRPr="008977E8">
                <w:t>UeStateInfo</w:t>
              </w:r>
            </w:ins>
            <w:proofErr w:type="spellEnd"/>
          </w:p>
        </w:tc>
        <w:tc>
          <w:tcPr>
            <w:tcW w:w="1655" w:type="dxa"/>
            <w:tcBorders>
              <w:top w:val="single" w:sz="4" w:space="0" w:color="auto"/>
              <w:left w:val="single" w:sz="4" w:space="0" w:color="auto"/>
              <w:bottom w:val="single" w:sz="4" w:space="0" w:color="auto"/>
              <w:right w:val="single" w:sz="4" w:space="0" w:color="auto"/>
            </w:tcBorders>
          </w:tcPr>
          <w:p w14:paraId="5FAE86DC" w14:textId="6CFAF371" w:rsidR="00117973" w:rsidRPr="003B2883" w:rsidRDefault="00117973" w:rsidP="00117973">
            <w:pPr>
              <w:pStyle w:val="TAL"/>
              <w:rPr>
                <w:ins w:id="109" w:author="Nokia-V1" w:date="2025-08-28T16:19:00Z" w16du:dateUtc="2025-08-28T14:19:00Z"/>
              </w:rPr>
            </w:pPr>
            <w:ins w:id="110" w:author="Nokia-V1" w:date="2025-08-28T16:20:00Z" w16du:dateUtc="2025-08-28T14:20:00Z">
              <w:r w:rsidRPr="008977E8">
                <w:t>6.2.6.2.</w:t>
              </w:r>
              <w:r w:rsidRPr="00117973">
                <w:rPr>
                  <w:highlight w:val="yellow"/>
                </w:rPr>
                <w:t>CC</w:t>
              </w:r>
            </w:ins>
          </w:p>
        </w:tc>
        <w:tc>
          <w:tcPr>
            <w:tcW w:w="4351" w:type="dxa"/>
            <w:tcBorders>
              <w:top w:val="single" w:sz="4" w:space="0" w:color="auto"/>
              <w:left w:val="single" w:sz="4" w:space="0" w:color="auto"/>
              <w:bottom w:val="single" w:sz="4" w:space="0" w:color="auto"/>
              <w:right w:val="single" w:sz="4" w:space="0" w:color="auto"/>
            </w:tcBorders>
          </w:tcPr>
          <w:p w14:paraId="45787CEA" w14:textId="206EE828" w:rsidR="00117973" w:rsidRPr="003B2883" w:rsidRDefault="00FB41B8" w:rsidP="00117973">
            <w:pPr>
              <w:pStyle w:val="TAL"/>
              <w:rPr>
                <w:ins w:id="111" w:author="Nokia-V1" w:date="2025-08-28T16:19:00Z" w16du:dateUtc="2025-08-28T14:19:00Z"/>
                <w:rFonts w:cs="Arial"/>
                <w:szCs w:val="18"/>
              </w:rPr>
            </w:pPr>
            <w:ins w:id="112" w:author="Nokia-V1" w:date="2025-08-28T16:24:00Z" w16du:dateUtc="2025-08-28T14:24:00Z">
              <w:r>
                <w:rPr>
                  <w:rFonts w:cs="Arial"/>
                  <w:szCs w:val="18"/>
                </w:rPr>
                <w:t>UE state information</w:t>
              </w:r>
            </w:ins>
          </w:p>
        </w:tc>
      </w:tr>
      <w:tr w:rsidR="00117973" w:rsidRPr="003B2883" w14:paraId="3F13B6A8" w14:textId="77777777" w:rsidTr="008977E8">
        <w:trPr>
          <w:jc w:val="center"/>
          <w:ins w:id="113" w:author="Nokia-V1" w:date="2025-08-28T16:19:00Z"/>
        </w:trPr>
        <w:tc>
          <w:tcPr>
            <w:tcW w:w="3168" w:type="dxa"/>
            <w:tcBorders>
              <w:top w:val="single" w:sz="4" w:space="0" w:color="auto"/>
              <w:left w:val="single" w:sz="4" w:space="0" w:color="auto"/>
              <w:bottom w:val="single" w:sz="4" w:space="0" w:color="auto"/>
              <w:right w:val="single" w:sz="4" w:space="0" w:color="auto"/>
            </w:tcBorders>
          </w:tcPr>
          <w:p w14:paraId="59FB6CA9" w14:textId="725A217F" w:rsidR="00117973" w:rsidRPr="003B2883" w:rsidRDefault="00117973" w:rsidP="00117973">
            <w:pPr>
              <w:pStyle w:val="TAL"/>
              <w:rPr>
                <w:ins w:id="114" w:author="Nokia-V1" w:date="2025-08-28T16:19:00Z" w16du:dateUtc="2025-08-28T14:19:00Z"/>
              </w:rPr>
            </w:pPr>
            <w:proofErr w:type="spellStart"/>
            <w:ins w:id="115" w:author="Nokia-V1" w:date="2025-08-28T16:20:00Z" w16du:dateUtc="2025-08-28T14:20:00Z">
              <w:r w:rsidRPr="008977E8">
                <w:t>AmfTimerInfo</w:t>
              </w:r>
            </w:ins>
            <w:proofErr w:type="spellEnd"/>
          </w:p>
        </w:tc>
        <w:tc>
          <w:tcPr>
            <w:tcW w:w="1655" w:type="dxa"/>
            <w:tcBorders>
              <w:top w:val="single" w:sz="4" w:space="0" w:color="auto"/>
              <w:left w:val="single" w:sz="4" w:space="0" w:color="auto"/>
              <w:bottom w:val="single" w:sz="4" w:space="0" w:color="auto"/>
              <w:right w:val="single" w:sz="4" w:space="0" w:color="auto"/>
            </w:tcBorders>
          </w:tcPr>
          <w:p w14:paraId="1D846976" w14:textId="06C3F143" w:rsidR="00117973" w:rsidRPr="003B2883" w:rsidRDefault="00117973" w:rsidP="00117973">
            <w:pPr>
              <w:pStyle w:val="TAL"/>
              <w:rPr>
                <w:ins w:id="116" w:author="Nokia-V1" w:date="2025-08-28T16:19:00Z" w16du:dateUtc="2025-08-28T14:19:00Z"/>
              </w:rPr>
            </w:pPr>
            <w:ins w:id="117" w:author="Nokia-V1" w:date="2025-08-28T16:20:00Z" w16du:dateUtc="2025-08-28T14:20:00Z">
              <w:r w:rsidRPr="008977E8">
                <w:t>6.2.6.2.</w:t>
              </w:r>
              <w:r w:rsidRPr="00117973">
                <w:rPr>
                  <w:highlight w:val="yellow"/>
                </w:rPr>
                <w:t>DD</w:t>
              </w:r>
            </w:ins>
          </w:p>
        </w:tc>
        <w:tc>
          <w:tcPr>
            <w:tcW w:w="4351" w:type="dxa"/>
            <w:tcBorders>
              <w:top w:val="single" w:sz="4" w:space="0" w:color="auto"/>
              <w:left w:val="single" w:sz="4" w:space="0" w:color="auto"/>
              <w:bottom w:val="single" w:sz="4" w:space="0" w:color="auto"/>
              <w:right w:val="single" w:sz="4" w:space="0" w:color="auto"/>
            </w:tcBorders>
          </w:tcPr>
          <w:p w14:paraId="7BCE9414" w14:textId="4250D44E" w:rsidR="00117973" w:rsidRPr="003B2883" w:rsidRDefault="00FB41B8" w:rsidP="00117973">
            <w:pPr>
              <w:pStyle w:val="TAL"/>
              <w:rPr>
                <w:ins w:id="118" w:author="Nokia-V1" w:date="2025-08-28T16:19:00Z" w16du:dateUtc="2025-08-28T14:19:00Z"/>
                <w:rFonts w:cs="Arial"/>
                <w:szCs w:val="18"/>
              </w:rPr>
            </w:pPr>
            <w:ins w:id="119" w:author="Nokia-V1" w:date="2025-08-28T16:24:00Z" w16du:dateUtc="2025-08-28T14:24:00Z">
              <w:r>
                <w:rPr>
                  <w:rFonts w:cs="Arial"/>
                  <w:szCs w:val="18"/>
                </w:rPr>
                <w:t>AMF timer information</w:t>
              </w:r>
            </w:ins>
          </w:p>
        </w:tc>
      </w:tr>
      <w:tr w:rsidR="003F05B6" w:rsidRPr="003B2883" w14:paraId="129ACE36"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09525A76" w14:textId="77777777" w:rsidR="003F05B6" w:rsidRPr="003B2883" w:rsidRDefault="003F05B6" w:rsidP="00D678E4">
            <w:pPr>
              <w:pStyle w:val="TAL"/>
            </w:pPr>
            <w:proofErr w:type="spellStart"/>
            <w:r w:rsidRPr="003B2883">
              <w:t>AmfEventType</w:t>
            </w:r>
            <w:proofErr w:type="spellEnd"/>
          </w:p>
        </w:tc>
        <w:tc>
          <w:tcPr>
            <w:tcW w:w="1655" w:type="dxa"/>
            <w:tcBorders>
              <w:top w:val="single" w:sz="4" w:space="0" w:color="auto"/>
              <w:left w:val="single" w:sz="4" w:space="0" w:color="auto"/>
              <w:bottom w:val="single" w:sz="4" w:space="0" w:color="auto"/>
              <w:right w:val="single" w:sz="4" w:space="0" w:color="auto"/>
            </w:tcBorders>
          </w:tcPr>
          <w:p w14:paraId="37652341" w14:textId="77777777" w:rsidR="003F05B6" w:rsidRPr="003B2883" w:rsidRDefault="003F05B6" w:rsidP="00D678E4">
            <w:pPr>
              <w:pStyle w:val="TAL"/>
            </w:pPr>
            <w:r w:rsidRPr="003B2883">
              <w:t>6.2.6.3.3</w:t>
            </w:r>
          </w:p>
        </w:tc>
        <w:tc>
          <w:tcPr>
            <w:tcW w:w="4351" w:type="dxa"/>
            <w:tcBorders>
              <w:top w:val="single" w:sz="4" w:space="0" w:color="auto"/>
              <w:left w:val="single" w:sz="4" w:space="0" w:color="auto"/>
              <w:bottom w:val="single" w:sz="4" w:space="0" w:color="auto"/>
              <w:right w:val="single" w:sz="4" w:space="0" w:color="auto"/>
            </w:tcBorders>
          </w:tcPr>
          <w:p w14:paraId="3E064BE8" w14:textId="77777777" w:rsidR="003F05B6" w:rsidRPr="003B2883" w:rsidRDefault="003F05B6" w:rsidP="00D678E4">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3F05B6" w:rsidRPr="003B2883" w14:paraId="1412E394"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57E5B9AB" w14:textId="77777777" w:rsidR="003F05B6" w:rsidRPr="003B2883" w:rsidRDefault="003F05B6" w:rsidP="00D678E4">
            <w:pPr>
              <w:pStyle w:val="TAL"/>
            </w:pPr>
            <w:proofErr w:type="spellStart"/>
            <w:r w:rsidRPr="003B2883">
              <w:t>AmfEventTrigger</w:t>
            </w:r>
            <w:proofErr w:type="spellEnd"/>
          </w:p>
        </w:tc>
        <w:tc>
          <w:tcPr>
            <w:tcW w:w="1655" w:type="dxa"/>
            <w:tcBorders>
              <w:top w:val="single" w:sz="4" w:space="0" w:color="auto"/>
              <w:left w:val="single" w:sz="4" w:space="0" w:color="auto"/>
              <w:bottom w:val="single" w:sz="4" w:space="0" w:color="auto"/>
              <w:right w:val="single" w:sz="4" w:space="0" w:color="auto"/>
            </w:tcBorders>
          </w:tcPr>
          <w:p w14:paraId="2310BCF9" w14:textId="77777777" w:rsidR="003F05B6" w:rsidRPr="003B2883" w:rsidRDefault="003F05B6" w:rsidP="00D678E4">
            <w:pPr>
              <w:pStyle w:val="TAL"/>
            </w:pPr>
            <w:r w:rsidRPr="003B2883">
              <w:t>6.2.6.3.4</w:t>
            </w:r>
          </w:p>
        </w:tc>
        <w:tc>
          <w:tcPr>
            <w:tcW w:w="4351" w:type="dxa"/>
            <w:tcBorders>
              <w:top w:val="single" w:sz="4" w:space="0" w:color="auto"/>
              <w:left w:val="single" w:sz="4" w:space="0" w:color="auto"/>
              <w:bottom w:val="single" w:sz="4" w:space="0" w:color="auto"/>
              <w:right w:val="single" w:sz="4" w:space="0" w:color="auto"/>
            </w:tcBorders>
          </w:tcPr>
          <w:p w14:paraId="542E6CDB" w14:textId="77777777" w:rsidR="003F05B6" w:rsidRPr="003B2883" w:rsidRDefault="003F05B6" w:rsidP="00D678E4">
            <w:pPr>
              <w:pStyle w:val="TAL"/>
              <w:rPr>
                <w:rFonts w:cs="Arial"/>
                <w:szCs w:val="18"/>
              </w:rPr>
            </w:pPr>
            <w:r w:rsidRPr="003B2883">
              <w:rPr>
                <w:rFonts w:cs="Arial"/>
                <w:szCs w:val="18"/>
              </w:rPr>
              <w:t>Describes how AMF should generate the report for the event</w:t>
            </w:r>
          </w:p>
        </w:tc>
      </w:tr>
      <w:tr w:rsidR="003F05B6" w:rsidRPr="003B2883" w14:paraId="7C925B26"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33B16C53" w14:textId="77777777" w:rsidR="003F05B6" w:rsidRPr="003B2883" w:rsidRDefault="003F05B6" w:rsidP="00D678E4">
            <w:pPr>
              <w:pStyle w:val="TAL"/>
            </w:pPr>
            <w:proofErr w:type="spellStart"/>
            <w:r w:rsidRPr="003B2883">
              <w:t>LocationFilter</w:t>
            </w:r>
            <w:proofErr w:type="spellEnd"/>
          </w:p>
        </w:tc>
        <w:tc>
          <w:tcPr>
            <w:tcW w:w="1655" w:type="dxa"/>
            <w:tcBorders>
              <w:top w:val="single" w:sz="4" w:space="0" w:color="auto"/>
              <w:left w:val="single" w:sz="4" w:space="0" w:color="auto"/>
              <w:bottom w:val="single" w:sz="4" w:space="0" w:color="auto"/>
              <w:right w:val="single" w:sz="4" w:space="0" w:color="auto"/>
            </w:tcBorders>
          </w:tcPr>
          <w:p w14:paraId="38957189" w14:textId="77777777" w:rsidR="003F05B6" w:rsidRPr="003B2883" w:rsidRDefault="003F05B6" w:rsidP="00D678E4">
            <w:pPr>
              <w:pStyle w:val="TAL"/>
            </w:pPr>
            <w:r w:rsidRPr="003B2883">
              <w:t>6.2.6.3.5</w:t>
            </w:r>
          </w:p>
        </w:tc>
        <w:tc>
          <w:tcPr>
            <w:tcW w:w="4351" w:type="dxa"/>
            <w:tcBorders>
              <w:top w:val="single" w:sz="4" w:space="0" w:color="auto"/>
              <w:left w:val="single" w:sz="4" w:space="0" w:color="auto"/>
              <w:bottom w:val="single" w:sz="4" w:space="0" w:color="auto"/>
              <w:right w:val="single" w:sz="4" w:space="0" w:color="auto"/>
            </w:tcBorders>
          </w:tcPr>
          <w:p w14:paraId="58317640" w14:textId="77777777" w:rsidR="003F05B6" w:rsidRPr="003B2883" w:rsidRDefault="003F05B6" w:rsidP="00D678E4">
            <w:pPr>
              <w:pStyle w:val="TAL"/>
              <w:rPr>
                <w:rFonts w:cs="Arial"/>
                <w:szCs w:val="18"/>
              </w:rPr>
            </w:pPr>
            <w:r w:rsidRPr="003B2883">
              <w:rPr>
                <w:rFonts w:cs="Arial"/>
                <w:szCs w:val="18"/>
              </w:rPr>
              <w:t xml:space="preserve">Describes the supported filters of LOCATION_REPORT </w:t>
            </w:r>
            <w:r>
              <w:rPr>
                <w:rFonts w:cs="Arial"/>
                <w:szCs w:val="18"/>
              </w:rPr>
              <w:t xml:space="preserve">or UE_LOCATION_TRENDS </w:t>
            </w:r>
            <w:r w:rsidRPr="003B2883">
              <w:rPr>
                <w:rFonts w:cs="Arial"/>
                <w:szCs w:val="18"/>
              </w:rPr>
              <w:t>event type</w:t>
            </w:r>
          </w:p>
        </w:tc>
      </w:tr>
      <w:tr w:rsidR="003F05B6" w:rsidRPr="003B2883" w14:paraId="6166FDEC"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15BFC235" w14:textId="77777777" w:rsidR="003F05B6" w:rsidRPr="003B2883" w:rsidRDefault="003F05B6" w:rsidP="00D678E4">
            <w:pPr>
              <w:pStyle w:val="TAL"/>
            </w:pPr>
            <w:proofErr w:type="spellStart"/>
            <w:r w:rsidRPr="003B2883">
              <w:t>UeReachability</w:t>
            </w:r>
            <w:proofErr w:type="spellEnd"/>
          </w:p>
        </w:tc>
        <w:tc>
          <w:tcPr>
            <w:tcW w:w="1655" w:type="dxa"/>
            <w:tcBorders>
              <w:top w:val="single" w:sz="4" w:space="0" w:color="auto"/>
              <w:left w:val="single" w:sz="4" w:space="0" w:color="auto"/>
              <w:bottom w:val="single" w:sz="4" w:space="0" w:color="auto"/>
              <w:right w:val="single" w:sz="4" w:space="0" w:color="auto"/>
            </w:tcBorders>
          </w:tcPr>
          <w:p w14:paraId="788A3967" w14:textId="77777777" w:rsidR="003F05B6" w:rsidRPr="003B2883" w:rsidRDefault="003F05B6" w:rsidP="00D678E4">
            <w:pPr>
              <w:pStyle w:val="TAL"/>
            </w:pPr>
            <w:r w:rsidRPr="003B2883">
              <w:t>6.2.6.3.7</w:t>
            </w:r>
          </w:p>
        </w:tc>
        <w:tc>
          <w:tcPr>
            <w:tcW w:w="4351" w:type="dxa"/>
            <w:tcBorders>
              <w:top w:val="single" w:sz="4" w:space="0" w:color="auto"/>
              <w:left w:val="single" w:sz="4" w:space="0" w:color="auto"/>
              <w:bottom w:val="single" w:sz="4" w:space="0" w:color="auto"/>
              <w:right w:val="single" w:sz="4" w:space="0" w:color="auto"/>
            </w:tcBorders>
          </w:tcPr>
          <w:p w14:paraId="69C90F90" w14:textId="77777777" w:rsidR="003F05B6" w:rsidRPr="003B2883" w:rsidRDefault="003F05B6" w:rsidP="00D678E4">
            <w:pPr>
              <w:pStyle w:val="TAL"/>
              <w:rPr>
                <w:rFonts w:cs="Arial"/>
                <w:szCs w:val="18"/>
              </w:rPr>
            </w:pPr>
            <w:r w:rsidRPr="003B2883">
              <w:rPr>
                <w:rFonts w:cs="Arial"/>
                <w:szCs w:val="18"/>
              </w:rPr>
              <w:t>Describes the reachability of the UE</w:t>
            </w:r>
          </w:p>
        </w:tc>
      </w:tr>
      <w:tr w:rsidR="003F05B6" w:rsidRPr="003B2883" w14:paraId="5B8BDE3B"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4728352E" w14:textId="77777777" w:rsidR="003F05B6" w:rsidRPr="003B2883" w:rsidRDefault="003F05B6" w:rsidP="00D678E4">
            <w:pPr>
              <w:pStyle w:val="TAL"/>
            </w:pPr>
            <w:proofErr w:type="spellStart"/>
            <w:r w:rsidRPr="003B2883">
              <w:lastRenderedPageBreak/>
              <w:t>RmState</w:t>
            </w:r>
            <w:proofErr w:type="spellEnd"/>
          </w:p>
        </w:tc>
        <w:tc>
          <w:tcPr>
            <w:tcW w:w="1655" w:type="dxa"/>
            <w:tcBorders>
              <w:top w:val="single" w:sz="4" w:space="0" w:color="auto"/>
              <w:left w:val="single" w:sz="4" w:space="0" w:color="auto"/>
              <w:bottom w:val="single" w:sz="4" w:space="0" w:color="auto"/>
              <w:right w:val="single" w:sz="4" w:space="0" w:color="auto"/>
            </w:tcBorders>
          </w:tcPr>
          <w:p w14:paraId="6C8CF582" w14:textId="77777777" w:rsidR="003F05B6" w:rsidRPr="003B2883" w:rsidRDefault="003F05B6" w:rsidP="00D678E4">
            <w:pPr>
              <w:pStyle w:val="TAL"/>
            </w:pPr>
            <w:r w:rsidRPr="003B2883">
              <w:t>6.2.6.3.9</w:t>
            </w:r>
          </w:p>
        </w:tc>
        <w:tc>
          <w:tcPr>
            <w:tcW w:w="4351" w:type="dxa"/>
            <w:tcBorders>
              <w:top w:val="single" w:sz="4" w:space="0" w:color="auto"/>
              <w:left w:val="single" w:sz="4" w:space="0" w:color="auto"/>
              <w:bottom w:val="single" w:sz="4" w:space="0" w:color="auto"/>
              <w:right w:val="single" w:sz="4" w:space="0" w:color="auto"/>
            </w:tcBorders>
          </w:tcPr>
          <w:p w14:paraId="76B36739" w14:textId="77777777" w:rsidR="003F05B6" w:rsidRPr="003B2883" w:rsidRDefault="003F05B6" w:rsidP="00D678E4">
            <w:pPr>
              <w:pStyle w:val="TAL"/>
              <w:rPr>
                <w:rFonts w:cs="Arial"/>
                <w:szCs w:val="18"/>
              </w:rPr>
            </w:pPr>
            <w:r w:rsidRPr="003B2883">
              <w:rPr>
                <w:rFonts w:cs="Arial"/>
                <w:szCs w:val="18"/>
              </w:rPr>
              <w:t>Describes the registration management state of a UE</w:t>
            </w:r>
          </w:p>
        </w:tc>
      </w:tr>
      <w:tr w:rsidR="003F05B6" w:rsidRPr="003B2883" w14:paraId="0BEB4899"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1FD96643" w14:textId="77777777" w:rsidR="003F05B6" w:rsidRPr="003B2883" w:rsidRDefault="003F05B6" w:rsidP="00D678E4">
            <w:pPr>
              <w:pStyle w:val="TAL"/>
            </w:pPr>
            <w:proofErr w:type="spellStart"/>
            <w:r w:rsidRPr="003B2883">
              <w:t>CmState</w:t>
            </w:r>
            <w:proofErr w:type="spellEnd"/>
          </w:p>
        </w:tc>
        <w:tc>
          <w:tcPr>
            <w:tcW w:w="1655" w:type="dxa"/>
            <w:tcBorders>
              <w:top w:val="single" w:sz="4" w:space="0" w:color="auto"/>
              <w:left w:val="single" w:sz="4" w:space="0" w:color="auto"/>
              <w:bottom w:val="single" w:sz="4" w:space="0" w:color="auto"/>
              <w:right w:val="single" w:sz="4" w:space="0" w:color="auto"/>
            </w:tcBorders>
          </w:tcPr>
          <w:p w14:paraId="7234D03C" w14:textId="77777777" w:rsidR="003F05B6" w:rsidRPr="003B2883" w:rsidRDefault="003F05B6" w:rsidP="00D678E4">
            <w:pPr>
              <w:pStyle w:val="TAL"/>
            </w:pPr>
            <w:r w:rsidRPr="003B2883">
              <w:t>6.2.6.3.10</w:t>
            </w:r>
          </w:p>
        </w:tc>
        <w:tc>
          <w:tcPr>
            <w:tcW w:w="4351" w:type="dxa"/>
            <w:tcBorders>
              <w:top w:val="single" w:sz="4" w:space="0" w:color="auto"/>
              <w:left w:val="single" w:sz="4" w:space="0" w:color="auto"/>
              <w:bottom w:val="single" w:sz="4" w:space="0" w:color="auto"/>
              <w:right w:val="single" w:sz="4" w:space="0" w:color="auto"/>
            </w:tcBorders>
          </w:tcPr>
          <w:p w14:paraId="6F257AF7" w14:textId="77777777" w:rsidR="003F05B6" w:rsidRPr="003B2883" w:rsidRDefault="003F05B6" w:rsidP="00D678E4">
            <w:pPr>
              <w:pStyle w:val="TAL"/>
              <w:rPr>
                <w:rFonts w:cs="Arial"/>
                <w:szCs w:val="18"/>
              </w:rPr>
            </w:pPr>
            <w:r w:rsidRPr="003B2883">
              <w:rPr>
                <w:rFonts w:cs="Arial"/>
                <w:szCs w:val="18"/>
              </w:rPr>
              <w:t xml:space="preserve">Describes the </w:t>
            </w:r>
            <w:r w:rsidRPr="003B2883">
              <w:t>connecti</w:t>
            </w:r>
            <w:r>
              <w:rPr>
                <w:rFonts w:hint="eastAsia"/>
              </w:rPr>
              <w:t xml:space="preserve">on </w:t>
            </w:r>
            <w:r w:rsidRPr="003B2883">
              <w:rPr>
                <w:rFonts w:cs="Arial"/>
                <w:szCs w:val="18"/>
              </w:rPr>
              <w:t>management state of a UE</w:t>
            </w:r>
          </w:p>
        </w:tc>
      </w:tr>
      <w:tr w:rsidR="003F05B6" w:rsidRPr="003B2883" w14:paraId="0FDF3058"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5C4CDA97" w14:textId="77777777" w:rsidR="003F05B6" w:rsidRPr="003B2883" w:rsidRDefault="003F05B6" w:rsidP="00D678E4">
            <w:pPr>
              <w:pStyle w:val="TAL"/>
            </w:pPr>
            <w:r>
              <w:t>5GsUserState</w:t>
            </w:r>
          </w:p>
        </w:tc>
        <w:tc>
          <w:tcPr>
            <w:tcW w:w="1655" w:type="dxa"/>
            <w:tcBorders>
              <w:top w:val="single" w:sz="4" w:space="0" w:color="auto"/>
              <w:left w:val="single" w:sz="4" w:space="0" w:color="auto"/>
              <w:bottom w:val="single" w:sz="4" w:space="0" w:color="auto"/>
              <w:right w:val="single" w:sz="4" w:space="0" w:color="auto"/>
            </w:tcBorders>
          </w:tcPr>
          <w:p w14:paraId="0B6AB7DD" w14:textId="77777777" w:rsidR="003F05B6" w:rsidRPr="003B2883" w:rsidRDefault="003F05B6" w:rsidP="00D678E4">
            <w:pPr>
              <w:pStyle w:val="TAL"/>
            </w:pPr>
            <w:r w:rsidRPr="003B2883">
              <w:t>6.2.6.3.</w:t>
            </w:r>
            <w:r>
              <w:t>11</w:t>
            </w:r>
          </w:p>
        </w:tc>
        <w:tc>
          <w:tcPr>
            <w:tcW w:w="4351" w:type="dxa"/>
            <w:tcBorders>
              <w:top w:val="single" w:sz="4" w:space="0" w:color="auto"/>
              <w:left w:val="single" w:sz="4" w:space="0" w:color="auto"/>
              <w:bottom w:val="single" w:sz="4" w:space="0" w:color="auto"/>
              <w:right w:val="single" w:sz="4" w:space="0" w:color="auto"/>
            </w:tcBorders>
          </w:tcPr>
          <w:p w14:paraId="181C4712" w14:textId="77777777" w:rsidR="003F05B6" w:rsidRPr="003B2883" w:rsidRDefault="003F05B6" w:rsidP="00D678E4">
            <w:pPr>
              <w:pStyle w:val="TAL"/>
              <w:rPr>
                <w:rFonts w:cs="Arial"/>
                <w:szCs w:val="18"/>
              </w:rPr>
            </w:pPr>
            <w:r w:rsidRPr="003B2883">
              <w:rPr>
                <w:rFonts w:cs="Arial"/>
                <w:szCs w:val="18"/>
              </w:rPr>
              <w:t xml:space="preserve">Describes </w:t>
            </w:r>
            <w:r>
              <w:rPr>
                <w:rFonts w:cs="Arial"/>
                <w:szCs w:val="18"/>
              </w:rPr>
              <w:t>the 5GS User State of a UE</w:t>
            </w:r>
          </w:p>
        </w:tc>
      </w:tr>
      <w:tr w:rsidR="003F05B6" w:rsidRPr="003B2883" w14:paraId="291C6B08"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004E594B" w14:textId="77777777" w:rsidR="003F05B6" w:rsidRDefault="003F05B6" w:rsidP="00D678E4">
            <w:pPr>
              <w:pStyle w:val="TAL"/>
            </w:pPr>
            <w:proofErr w:type="spellStart"/>
            <w:r>
              <w:t>LossOfConnectivityReason</w:t>
            </w:r>
            <w:proofErr w:type="spellEnd"/>
          </w:p>
        </w:tc>
        <w:tc>
          <w:tcPr>
            <w:tcW w:w="1655" w:type="dxa"/>
            <w:tcBorders>
              <w:top w:val="single" w:sz="4" w:space="0" w:color="auto"/>
              <w:left w:val="single" w:sz="4" w:space="0" w:color="auto"/>
              <w:bottom w:val="single" w:sz="4" w:space="0" w:color="auto"/>
              <w:right w:val="single" w:sz="4" w:space="0" w:color="auto"/>
            </w:tcBorders>
          </w:tcPr>
          <w:p w14:paraId="58C443FF" w14:textId="77777777" w:rsidR="003F05B6" w:rsidRPr="003B2883" w:rsidRDefault="003F05B6" w:rsidP="00D678E4">
            <w:pPr>
              <w:pStyle w:val="TAL"/>
            </w:pPr>
            <w:r w:rsidRPr="003B2883">
              <w:t>6.2.6.3.</w:t>
            </w:r>
            <w:r>
              <w:t>12</w:t>
            </w:r>
          </w:p>
        </w:tc>
        <w:tc>
          <w:tcPr>
            <w:tcW w:w="4351" w:type="dxa"/>
            <w:tcBorders>
              <w:top w:val="single" w:sz="4" w:space="0" w:color="auto"/>
              <w:left w:val="single" w:sz="4" w:space="0" w:color="auto"/>
              <w:bottom w:val="single" w:sz="4" w:space="0" w:color="auto"/>
              <w:right w:val="single" w:sz="4" w:space="0" w:color="auto"/>
            </w:tcBorders>
          </w:tcPr>
          <w:p w14:paraId="7C717EDA" w14:textId="77777777" w:rsidR="003F05B6" w:rsidRPr="003B2883" w:rsidRDefault="003F05B6" w:rsidP="00D678E4">
            <w:pPr>
              <w:pStyle w:val="TAL"/>
              <w:rPr>
                <w:rFonts w:cs="Arial"/>
                <w:szCs w:val="18"/>
              </w:rPr>
            </w:pPr>
            <w:r>
              <w:rPr>
                <w:rFonts w:cs="Arial"/>
                <w:szCs w:val="18"/>
              </w:rPr>
              <w:t>Describes the reason for loss of connectivity</w:t>
            </w:r>
          </w:p>
        </w:tc>
      </w:tr>
      <w:tr w:rsidR="003F05B6" w:rsidRPr="003B2883" w14:paraId="651E0B03"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4242D2DF" w14:textId="77777777" w:rsidR="003F05B6" w:rsidRDefault="003F05B6" w:rsidP="00D678E4">
            <w:pPr>
              <w:pStyle w:val="TAL"/>
            </w:pPr>
            <w:proofErr w:type="spellStart"/>
            <w:r>
              <w:t>ReachabilityFilter</w:t>
            </w:r>
            <w:proofErr w:type="spellEnd"/>
          </w:p>
        </w:tc>
        <w:tc>
          <w:tcPr>
            <w:tcW w:w="1655" w:type="dxa"/>
            <w:tcBorders>
              <w:top w:val="single" w:sz="4" w:space="0" w:color="auto"/>
              <w:left w:val="single" w:sz="4" w:space="0" w:color="auto"/>
              <w:bottom w:val="single" w:sz="4" w:space="0" w:color="auto"/>
              <w:right w:val="single" w:sz="4" w:space="0" w:color="auto"/>
            </w:tcBorders>
          </w:tcPr>
          <w:p w14:paraId="18A07AFF" w14:textId="77777777" w:rsidR="003F05B6" w:rsidRPr="003B2883" w:rsidRDefault="003F05B6" w:rsidP="00D678E4">
            <w:pPr>
              <w:pStyle w:val="TAL"/>
            </w:pPr>
            <w:r>
              <w:t>6.2.6.3.13</w:t>
            </w:r>
          </w:p>
        </w:tc>
        <w:tc>
          <w:tcPr>
            <w:tcW w:w="4351" w:type="dxa"/>
            <w:tcBorders>
              <w:top w:val="single" w:sz="4" w:space="0" w:color="auto"/>
              <w:left w:val="single" w:sz="4" w:space="0" w:color="auto"/>
              <w:bottom w:val="single" w:sz="4" w:space="0" w:color="auto"/>
              <w:right w:val="single" w:sz="4" w:space="0" w:color="auto"/>
            </w:tcBorders>
          </w:tcPr>
          <w:p w14:paraId="5F9B5523" w14:textId="77777777" w:rsidR="003F05B6" w:rsidRDefault="003F05B6" w:rsidP="00D678E4">
            <w:pPr>
              <w:pStyle w:val="TAL"/>
              <w:rPr>
                <w:rFonts w:cs="Arial"/>
                <w:szCs w:val="18"/>
              </w:rPr>
            </w:pPr>
            <w:r>
              <w:rPr>
                <w:rFonts w:cs="Arial"/>
                <w:szCs w:val="18"/>
              </w:rPr>
              <w:t>Event filter for REACHABILITY_REPORT event type.</w:t>
            </w:r>
          </w:p>
        </w:tc>
      </w:tr>
      <w:tr w:rsidR="003F05B6" w:rsidRPr="003B2883" w14:paraId="0E59329B"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4C995020" w14:textId="77777777" w:rsidR="003F05B6" w:rsidRDefault="003F05B6" w:rsidP="00D678E4">
            <w:pPr>
              <w:pStyle w:val="TAL"/>
            </w:pPr>
            <w:proofErr w:type="spellStart"/>
            <w:r>
              <w:t>UeType</w:t>
            </w:r>
            <w:proofErr w:type="spellEnd"/>
          </w:p>
        </w:tc>
        <w:tc>
          <w:tcPr>
            <w:tcW w:w="1655" w:type="dxa"/>
            <w:tcBorders>
              <w:top w:val="single" w:sz="4" w:space="0" w:color="auto"/>
              <w:left w:val="single" w:sz="4" w:space="0" w:color="auto"/>
              <w:bottom w:val="single" w:sz="4" w:space="0" w:color="auto"/>
              <w:right w:val="single" w:sz="4" w:space="0" w:color="auto"/>
            </w:tcBorders>
          </w:tcPr>
          <w:p w14:paraId="30A3B3E4" w14:textId="77777777" w:rsidR="003F05B6" w:rsidRDefault="003F05B6" w:rsidP="00D678E4">
            <w:pPr>
              <w:pStyle w:val="TAL"/>
            </w:pPr>
            <w:r>
              <w:t>6.2.6.3.14</w:t>
            </w:r>
          </w:p>
        </w:tc>
        <w:tc>
          <w:tcPr>
            <w:tcW w:w="4351" w:type="dxa"/>
            <w:tcBorders>
              <w:top w:val="single" w:sz="4" w:space="0" w:color="auto"/>
              <w:left w:val="single" w:sz="4" w:space="0" w:color="auto"/>
              <w:bottom w:val="single" w:sz="4" w:space="0" w:color="auto"/>
              <w:right w:val="single" w:sz="4" w:space="0" w:color="auto"/>
            </w:tcBorders>
          </w:tcPr>
          <w:p w14:paraId="13390A9F" w14:textId="77777777" w:rsidR="003F05B6" w:rsidRDefault="003F05B6" w:rsidP="00D678E4">
            <w:pPr>
              <w:pStyle w:val="TAL"/>
              <w:rPr>
                <w:rFonts w:cs="Arial"/>
                <w:szCs w:val="18"/>
              </w:rPr>
            </w:pPr>
            <w:r>
              <w:rPr>
                <w:rFonts w:cs="Arial"/>
                <w:szCs w:val="18"/>
              </w:rPr>
              <w:t>Describe UE type</w:t>
            </w:r>
          </w:p>
        </w:tc>
      </w:tr>
      <w:tr w:rsidR="003F05B6" w:rsidRPr="003B2883" w14:paraId="715FAD9F"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0EF72AAB" w14:textId="77777777" w:rsidR="003F05B6" w:rsidRDefault="003F05B6" w:rsidP="00D678E4">
            <w:pPr>
              <w:pStyle w:val="TAL"/>
            </w:pPr>
            <w:proofErr w:type="spellStart"/>
            <w:r>
              <w:t>AccessStateTransitionType</w:t>
            </w:r>
            <w:proofErr w:type="spellEnd"/>
          </w:p>
        </w:tc>
        <w:tc>
          <w:tcPr>
            <w:tcW w:w="1655" w:type="dxa"/>
            <w:tcBorders>
              <w:top w:val="single" w:sz="4" w:space="0" w:color="auto"/>
              <w:left w:val="single" w:sz="4" w:space="0" w:color="auto"/>
              <w:bottom w:val="single" w:sz="4" w:space="0" w:color="auto"/>
              <w:right w:val="single" w:sz="4" w:space="0" w:color="auto"/>
            </w:tcBorders>
          </w:tcPr>
          <w:p w14:paraId="3B2CAB1A" w14:textId="77777777" w:rsidR="003F05B6" w:rsidRDefault="003F05B6" w:rsidP="00D678E4">
            <w:pPr>
              <w:pStyle w:val="TAL"/>
            </w:pPr>
            <w:r>
              <w:t>6.2.6.3.15</w:t>
            </w:r>
          </w:p>
        </w:tc>
        <w:tc>
          <w:tcPr>
            <w:tcW w:w="4351" w:type="dxa"/>
            <w:tcBorders>
              <w:top w:val="single" w:sz="4" w:space="0" w:color="auto"/>
              <w:left w:val="single" w:sz="4" w:space="0" w:color="auto"/>
              <w:bottom w:val="single" w:sz="4" w:space="0" w:color="auto"/>
              <w:right w:val="single" w:sz="4" w:space="0" w:color="auto"/>
            </w:tcBorders>
          </w:tcPr>
          <w:p w14:paraId="3BACDB23" w14:textId="77777777" w:rsidR="003F05B6" w:rsidRDefault="003F05B6" w:rsidP="00D678E4">
            <w:pPr>
              <w:pStyle w:val="TAL"/>
              <w:rPr>
                <w:rFonts w:cs="Arial"/>
                <w:szCs w:val="18"/>
              </w:rPr>
            </w:pPr>
            <w:r>
              <w:t>Access State Transition Type</w:t>
            </w:r>
          </w:p>
        </w:tc>
      </w:tr>
      <w:tr w:rsidR="003F05B6" w:rsidRPr="003B2883" w14:paraId="3BC3AA47"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7E9499C7" w14:textId="77777777" w:rsidR="003F05B6" w:rsidRDefault="003F05B6" w:rsidP="00D678E4">
            <w:pPr>
              <w:pStyle w:val="TAL"/>
            </w:pPr>
            <w:proofErr w:type="spellStart"/>
            <w:r>
              <w:t>SubTerminationReason</w:t>
            </w:r>
            <w:proofErr w:type="spellEnd"/>
          </w:p>
        </w:tc>
        <w:tc>
          <w:tcPr>
            <w:tcW w:w="1655" w:type="dxa"/>
            <w:tcBorders>
              <w:top w:val="single" w:sz="4" w:space="0" w:color="auto"/>
              <w:left w:val="single" w:sz="4" w:space="0" w:color="auto"/>
              <w:bottom w:val="single" w:sz="4" w:space="0" w:color="auto"/>
              <w:right w:val="single" w:sz="4" w:space="0" w:color="auto"/>
            </w:tcBorders>
          </w:tcPr>
          <w:p w14:paraId="25DC7296" w14:textId="77777777" w:rsidR="003F05B6" w:rsidRDefault="003F05B6" w:rsidP="00D678E4">
            <w:pPr>
              <w:pStyle w:val="TAL"/>
            </w:pPr>
            <w:r>
              <w:t>6.2.6.3.16</w:t>
            </w:r>
          </w:p>
        </w:tc>
        <w:tc>
          <w:tcPr>
            <w:tcW w:w="4351" w:type="dxa"/>
            <w:tcBorders>
              <w:top w:val="single" w:sz="4" w:space="0" w:color="auto"/>
              <w:left w:val="single" w:sz="4" w:space="0" w:color="auto"/>
              <w:bottom w:val="single" w:sz="4" w:space="0" w:color="auto"/>
              <w:right w:val="single" w:sz="4" w:space="0" w:color="auto"/>
            </w:tcBorders>
          </w:tcPr>
          <w:p w14:paraId="1524B1BF" w14:textId="77777777" w:rsidR="003F05B6" w:rsidRDefault="003F05B6" w:rsidP="00D678E4">
            <w:pPr>
              <w:pStyle w:val="TAL"/>
            </w:pPr>
            <w:r>
              <w:t>Subscription Termination Reason</w:t>
            </w:r>
          </w:p>
        </w:tc>
      </w:tr>
      <w:tr w:rsidR="003F05B6" w:rsidRPr="003B2883" w14:paraId="5BD0AD6A"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5C6840FB" w14:textId="77777777" w:rsidR="003F05B6" w:rsidRDefault="003F05B6" w:rsidP="00D678E4">
            <w:pPr>
              <w:pStyle w:val="TAL"/>
            </w:pPr>
            <w:proofErr w:type="spellStart"/>
            <w:r>
              <w:t>TrajectoryReportReason</w:t>
            </w:r>
            <w:proofErr w:type="spellEnd"/>
          </w:p>
        </w:tc>
        <w:tc>
          <w:tcPr>
            <w:tcW w:w="1655" w:type="dxa"/>
            <w:tcBorders>
              <w:top w:val="single" w:sz="4" w:space="0" w:color="auto"/>
              <w:left w:val="single" w:sz="4" w:space="0" w:color="auto"/>
              <w:bottom w:val="single" w:sz="4" w:space="0" w:color="auto"/>
              <w:right w:val="single" w:sz="4" w:space="0" w:color="auto"/>
            </w:tcBorders>
          </w:tcPr>
          <w:p w14:paraId="2691B933" w14:textId="77777777" w:rsidR="003F05B6" w:rsidRDefault="003F05B6" w:rsidP="00D678E4">
            <w:pPr>
              <w:pStyle w:val="TAL"/>
            </w:pPr>
            <w:r>
              <w:t>6.2.6.3.17</w:t>
            </w:r>
          </w:p>
        </w:tc>
        <w:tc>
          <w:tcPr>
            <w:tcW w:w="4351" w:type="dxa"/>
            <w:tcBorders>
              <w:top w:val="single" w:sz="4" w:space="0" w:color="auto"/>
              <w:left w:val="single" w:sz="4" w:space="0" w:color="auto"/>
              <w:bottom w:val="single" w:sz="4" w:space="0" w:color="auto"/>
              <w:right w:val="single" w:sz="4" w:space="0" w:color="auto"/>
            </w:tcBorders>
          </w:tcPr>
          <w:p w14:paraId="3F7A8F1A" w14:textId="77777777" w:rsidR="003F05B6" w:rsidRDefault="003F05B6" w:rsidP="00D678E4">
            <w:pPr>
              <w:pStyle w:val="TAL"/>
            </w:pPr>
            <w:r>
              <w:t>Trajectory Tracking Event Report Reason</w:t>
            </w:r>
          </w:p>
        </w:tc>
      </w:tr>
      <w:tr w:rsidR="003F05B6" w:rsidRPr="003B2883" w14:paraId="243A8C63"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6F999498" w14:textId="77777777" w:rsidR="003F05B6" w:rsidRDefault="003F05B6" w:rsidP="00D678E4">
            <w:pPr>
              <w:pStyle w:val="TAL"/>
            </w:pPr>
            <w:proofErr w:type="spellStart"/>
            <w:r>
              <w:t>AltReportEven</w:t>
            </w:r>
            <w:r>
              <w:rPr>
                <w:rFonts w:hint="eastAsia"/>
                <w:lang w:eastAsia="ko-KR"/>
              </w:rPr>
              <w:t>tTrigger</w:t>
            </w:r>
            <w:proofErr w:type="spellEnd"/>
          </w:p>
        </w:tc>
        <w:tc>
          <w:tcPr>
            <w:tcW w:w="1655" w:type="dxa"/>
            <w:tcBorders>
              <w:top w:val="single" w:sz="4" w:space="0" w:color="auto"/>
              <w:left w:val="single" w:sz="4" w:space="0" w:color="auto"/>
              <w:bottom w:val="single" w:sz="4" w:space="0" w:color="auto"/>
              <w:right w:val="single" w:sz="4" w:space="0" w:color="auto"/>
            </w:tcBorders>
          </w:tcPr>
          <w:p w14:paraId="71E68A4B" w14:textId="77777777" w:rsidR="003F05B6" w:rsidRDefault="003F05B6" w:rsidP="00D678E4">
            <w:pPr>
              <w:pStyle w:val="TAL"/>
            </w:pPr>
            <w:r>
              <w:rPr>
                <w:rFonts w:hint="eastAsia"/>
                <w:lang w:eastAsia="ko-KR"/>
              </w:rPr>
              <w:t>6.2.6.3.</w:t>
            </w:r>
            <w:r>
              <w:rPr>
                <w:lang w:eastAsia="ko-KR"/>
              </w:rPr>
              <w:t>18</w:t>
            </w:r>
          </w:p>
        </w:tc>
        <w:tc>
          <w:tcPr>
            <w:tcW w:w="4351" w:type="dxa"/>
            <w:tcBorders>
              <w:top w:val="single" w:sz="4" w:space="0" w:color="auto"/>
              <w:left w:val="single" w:sz="4" w:space="0" w:color="auto"/>
              <w:bottom w:val="single" w:sz="4" w:space="0" w:color="auto"/>
              <w:right w:val="single" w:sz="4" w:space="0" w:color="auto"/>
            </w:tcBorders>
          </w:tcPr>
          <w:p w14:paraId="345461D9" w14:textId="77777777" w:rsidR="003F05B6" w:rsidRDefault="003F05B6" w:rsidP="00D678E4">
            <w:pPr>
              <w:pStyle w:val="TAL"/>
            </w:pPr>
            <w:r>
              <w:rPr>
                <w:rFonts w:cs="Arial" w:hint="eastAsia"/>
                <w:szCs w:val="18"/>
                <w:lang w:eastAsia="ko-KR"/>
              </w:rPr>
              <w:t>E</w:t>
            </w:r>
            <w:r>
              <w:rPr>
                <w:rFonts w:cs="Arial"/>
                <w:szCs w:val="18"/>
              </w:rPr>
              <w:t>vent-based altitude reporting</w:t>
            </w:r>
            <w:r>
              <w:rPr>
                <w:rFonts w:cs="Arial" w:hint="eastAsia"/>
                <w:szCs w:val="18"/>
                <w:lang w:eastAsia="ko-KR"/>
              </w:rPr>
              <w:t xml:space="preserve"> trigger</w:t>
            </w:r>
          </w:p>
        </w:tc>
      </w:tr>
      <w:tr w:rsidR="008977E8" w:rsidRPr="003B2883" w14:paraId="34B90382" w14:textId="77777777" w:rsidTr="008977E8">
        <w:trPr>
          <w:jc w:val="center"/>
          <w:ins w:id="120" w:author="Nokia-V1" w:date="2025-08-28T16:15:00Z"/>
        </w:trPr>
        <w:tc>
          <w:tcPr>
            <w:tcW w:w="3168" w:type="dxa"/>
            <w:tcBorders>
              <w:top w:val="single" w:sz="4" w:space="0" w:color="auto"/>
              <w:left w:val="single" w:sz="4" w:space="0" w:color="auto"/>
              <w:bottom w:val="single" w:sz="4" w:space="0" w:color="auto"/>
              <w:right w:val="single" w:sz="4" w:space="0" w:color="auto"/>
            </w:tcBorders>
          </w:tcPr>
          <w:p w14:paraId="0245B252" w14:textId="7C49E800" w:rsidR="008977E8" w:rsidRPr="008977E8" w:rsidRDefault="008977E8" w:rsidP="00D678E4">
            <w:pPr>
              <w:pStyle w:val="TAL"/>
              <w:rPr>
                <w:ins w:id="121" w:author="Nokia-V1" w:date="2025-08-28T16:15:00Z" w16du:dateUtc="2025-08-28T14:15:00Z"/>
              </w:rPr>
            </w:pPr>
            <w:proofErr w:type="spellStart"/>
            <w:ins w:id="122" w:author="Nokia-V1" w:date="2025-08-28T16:15:00Z" w16du:dateUtc="2025-08-28T14:15:00Z">
              <w:r w:rsidRPr="008977E8">
                <w:t>FailureReason</w:t>
              </w:r>
              <w:proofErr w:type="spellEnd"/>
            </w:ins>
          </w:p>
        </w:tc>
        <w:tc>
          <w:tcPr>
            <w:tcW w:w="1655" w:type="dxa"/>
            <w:tcBorders>
              <w:top w:val="single" w:sz="4" w:space="0" w:color="auto"/>
              <w:left w:val="single" w:sz="4" w:space="0" w:color="auto"/>
              <w:bottom w:val="single" w:sz="4" w:space="0" w:color="auto"/>
              <w:right w:val="single" w:sz="4" w:space="0" w:color="auto"/>
            </w:tcBorders>
          </w:tcPr>
          <w:p w14:paraId="46D6B161" w14:textId="44E9FEAA" w:rsidR="008977E8" w:rsidRPr="008977E8" w:rsidRDefault="008977E8" w:rsidP="00D678E4">
            <w:pPr>
              <w:pStyle w:val="TAL"/>
              <w:rPr>
                <w:ins w:id="123" w:author="Nokia-V1" w:date="2025-08-28T16:15:00Z" w16du:dateUtc="2025-08-28T14:15:00Z"/>
              </w:rPr>
            </w:pPr>
            <w:ins w:id="124" w:author="Nokia-V1" w:date="2025-08-28T16:16:00Z" w16du:dateUtc="2025-08-28T14:16:00Z">
              <w:r w:rsidRPr="008977E8">
                <w:t>6.2.6.3.</w:t>
              </w:r>
              <w:r w:rsidRPr="00117973">
                <w:rPr>
                  <w:highlight w:val="yellow"/>
                </w:rPr>
                <w:t>EE</w:t>
              </w:r>
            </w:ins>
          </w:p>
        </w:tc>
        <w:tc>
          <w:tcPr>
            <w:tcW w:w="4351" w:type="dxa"/>
            <w:tcBorders>
              <w:top w:val="single" w:sz="4" w:space="0" w:color="auto"/>
              <w:left w:val="single" w:sz="4" w:space="0" w:color="auto"/>
              <w:bottom w:val="single" w:sz="4" w:space="0" w:color="auto"/>
              <w:right w:val="single" w:sz="4" w:space="0" w:color="auto"/>
            </w:tcBorders>
          </w:tcPr>
          <w:p w14:paraId="355FBBEB" w14:textId="582AC022" w:rsidR="008977E8" w:rsidRDefault="00E9091C" w:rsidP="00D678E4">
            <w:pPr>
              <w:pStyle w:val="TAL"/>
              <w:rPr>
                <w:ins w:id="125" w:author="Nokia-V1" w:date="2025-08-28T16:15:00Z" w16du:dateUtc="2025-08-28T14:15:00Z"/>
                <w:rFonts w:cs="Arial"/>
                <w:szCs w:val="18"/>
                <w:lang w:eastAsia="ko-KR"/>
              </w:rPr>
            </w:pPr>
            <w:ins w:id="126" w:author="Nokia-V1" w:date="2025-08-28T16:22:00Z" w16du:dateUtc="2025-08-28T14:22:00Z">
              <w:r>
                <w:rPr>
                  <w:rFonts w:cs="Arial"/>
                  <w:szCs w:val="18"/>
                  <w:lang w:eastAsia="ko-KR"/>
                </w:rPr>
                <w:t>Failure reason</w:t>
              </w:r>
            </w:ins>
          </w:p>
        </w:tc>
      </w:tr>
      <w:tr w:rsidR="008977E8" w:rsidRPr="003B2883" w14:paraId="33C216A0" w14:textId="77777777" w:rsidTr="008977E8">
        <w:trPr>
          <w:jc w:val="center"/>
          <w:ins w:id="127" w:author="Nokia-V1" w:date="2025-08-28T16:15:00Z"/>
        </w:trPr>
        <w:tc>
          <w:tcPr>
            <w:tcW w:w="3168" w:type="dxa"/>
            <w:tcBorders>
              <w:top w:val="single" w:sz="4" w:space="0" w:color="auto"/>
              <w:left w:val="single" w:sz="4" w:space="0" w:color="auto"/>
              <w:bottom w:val="single" w:sz="4" w:space="0" w:color="auto"/>
              <w:right w:val="single" w:sz="4" w:space="0" w:color="auto"/>
            </w:tcBorders>
          </w:tcPr>
          <w:p w14:paraId="26A74662" w14:textId="348B4D5A" w:rsidR="008977E8" w:rsidRPr="008977E8" w:rsidRDefault="00102A8F" w:rsidP="00D678E4">
            <w:pPr>
              <w:pStyle w:val="TAL"/>
              <w:rPr>
                <w:ins w:id="128" w:author="Nokia-V1" w:date="2025-08-28T16:15:00Z" w16du:dateUtc="2025-08-28T14:15:00Z"/>
              </w:rPr>
            </w:pPr>
            <w:proofErr w:type="spellStart"/>
            <w:ins w:id="129" w:author="Nokia-V1" w:date="2025-08-28T16:17:00Z" w16du:dateUtc="2025-08-28T14:17:00Z">
              <w:r w:rsidRPr="00102A8F">
                <w:t>UeSignallingType</w:t>
              </w:r>
            </w:ins>
            <w:proofErr w:type="spellEnd"/>
          </w:p>
        </w:tc>
        <w:tc>
          <w:tcPr>
            <w:tcW w:w="1655" w:type="dxa"/>
            <w:tcBorders>
              <w:top w:val="single" w:sz="4" w:space="0" w:color="auto"/>
              <w:left w:val="single" w:sz="4" w:space="0" w:color="auto"/>
              <w:bottom w:val="single" w:sz="4" w:space="0" w:color="auto"/>
              <w:right w:val="single" w:sz="4" w:space="0" w:color="auto"/>
            </w:tcBorders>
          </w:tcPr>
          <w:p w14:paraId="7A43F56A" w14:textId="35895AAF" w:rsidR="008977E8" w:rsidRPr="008977E8" w:rsidRDefault="00102A8F" w:rsidP="00D678E4">
            <w:pPr>
              <w:pStyle w:val="TAL"/>
              <w:rPr>
                <w:ins w:id="130" w:author="Nokia-V1" w:date="2025-08-28T16:15:00Z" w16du:dateUtc="2025-08-28T14:15:00Z"/>
              </w:rPr>
            </w:pPr>
            <w:ins w:id="131" w:author="Nokia-V1" w:date="2025-08-28T16:17:00Z" w16du:dateUtc="2025-08-28T14:17:00Z">
              <w:r w:rsidRPr="00102A8F">
                <w:t>6.2.6.3.</w:t>
              </w:r>
              <w:r w:rsidRPr="00117973">
                <w:rPr>
                  <w:highlight w:val="yellow"/>
                </w:rPr>
                <w:t>FF</w:t>
              </w:r>
            </w:ins>
          </w:p>
        </w:tc>
        <w:tc>
          <w:tcPr>
            <w:tcW w:w="4351" w:type="dxa"/>
            <w:tcBorders>
              <w:top w:val="single" w:sz="4" w:space="0" w:color="auto"/>
              <w:left w:val="single" w:sz="4" w:space="0" w:color="auto"/>
              <w:bottom w:val="single" w:sz="4" w:space="0" w:color="auto"/>
              <w:right w:val="single" w:sz="4" w:space="0" w:color="auto"/>
            </w:tcBorders>
          </w:tcPr>
          <w:p w14:paraId="1C2ADF38" w14:textId="3556A61C" w:rsidR="008977E8" w:rsidRDefault="00E9091C" w:rsidP="00D678E4">
            <w:pPr>
              <w:pStyle w:val="TAL"/>
              <w:rPr>
                <w:ins w:id="132" w:author="Nokia-V1" w:date="2025-08-28T16:15:00Z" w16du:dateUtc="2025-08-28T14:15:00Z"/>
                <w:rFonts w:cs="Arial"/>
                <w:szCs w:val="18"/>
                <w:lang w:eastAsia="ko-KR"/>
              </w:rPr>
            </w:pPr>
            <w:ins w:id="133" w:author="Nokia-V1" w:date="2025-08-28T16:23:00Z" w16du:dateUtc="2025-08-28T14:23:00Z">
              <w:r>
                <w:t>UE</w:t>
              </w:r>
            </w:ins>
            <w:ins w:id="134" w:author="Nokia-V1" w:date="2025-08-28T16:22:00Z" w16du:dateUtc="2025-08-28T14:22:00Z">
              <w:r>
                <w:t xml:space="preserve"> </w:t>
              </w:r>
              <w:r w:rsidRPr="00102A8F">
                <w:t>signalling</w:t>
              </w:r>
              <w:r>
                <w:t xml:space="preserve"> </w:t>
              </w:r>
              <w:r w:rsidRPr="00102A8F">
                <w:t>type</w:t>
              </w:r>
            </w:ins>
          </w:p>
        </w:tc>
      </w:tr>
      <w:tr w:rsidR="008977E8" w:rsidRPr="003B2883" w14:paraId="5CB16144" w14:textId="77777777" w:rsidTr="008977E8">
        <w:trPr>
          <w:jc w:val="center"/>
          <w:ins w:id="135" w:author="Nokia-V1" w:date="2025-08-28T16:15:00Z"/>
        </w:trPr>
        <w:tc>
          <w:tcPr>
            <w:tcW w:w="3168" w:type="dxa"/>
            <w:tcBorders>
              <w:top w:val="single" w:sz="4" w:space="0" w:color="auto"/>
              <w:left w:val="single" w:sz="4" w:space="0" w:color="auto"/>
              <w:bottom w:val="single" w:sz="4" w:space="0" w:color="auto"/>
              <w:right w:val="single" w:sz="4" w:space="0" w:color="auto"/>
            </w:tcBorders>
          </w:tcPr>
          <w:p w14:paraId="64D6AF99" w14:textId="09E40971" w:rsidR="008977E8" w:rsidRPr="008977E8" w:rsidRDefault="00117973" w:rsidP="00D678E4">
            <w:pPr>
              <w:pStyle w:val="TAL"/>
              <w:rPr>
                <w:ins w:id="136" w:author="Nokia-V1" w:date="2025-08-28T16:15:00Z" w16du:dateUtc="2025-08-28T14:15:00Z"/>
              </w:rPr>
            </w:pPr>
            <w:proofErr w:type="spellStart"/>
            <w:ins w:id="137" w:author="Nokia-V1" w:date="2025-08-28T16:17:00Z" w16du:dateUtc="2025-08-28T14:17:00Z">
              <w:r w:rsidRPr="00117973">
                <w:t>StateChangeType</w:t>
              </w:r>
            </w:ins>
            <w:proofErr w:type="spellEnd"/>
          </w:p>
        </w:tc>
        <w:tc>
          <w:tcPr>
            <w:tcW w:w="1655" w:type="dxa"/>
            <w:tcBorders>
              <w:top w:val="single" w:sz="4" w:space="0" w:color="auto"/>
              <w:left w:val="single" w:sz="4" w:space="0" w:color="auto"/>
              <w:bottom w:val="single" w:sz="4" w:space="0" w:color="auto"/>
              <w:right w:val="single" w:sz="4" w:space="0" w:color="auto"/>
            </w:tcBorders>
          </w:tcPr>
          <w:p w14:paraId="1B1B5C12" w14:textId="0CA50A2D" w:rsidR="008977E8" w:rsidRPr="008977E8" w:rsidRDefault="00117973" w:rsidP="00D678E4">
            <w:pPr>
              <w:pStyle w:val="TAL"/>
              <w:rPr>
                <w:ins w:id="138" w:author="Nokia-V1" w:date="2025-08-28T16:15:00Z" w16du:dateUtc="2025-08-28T14:15:00Z"/>
              </w:rPr>
            </w:pPr>
            <w:ins w:id="139" w:author="Nokia-V1" w:date="2025-08-28T16:18:00Z" w16du:dateUtc="2025-08-28T14:18:00Z">
              <w:r w:rsidRPr="00117973">
                <w:t>6.2.6.3.</w:t>
              </w:r>
              <w:r w:rsidRPr="00117973">
                <w:rPr>
                  <w:highlight w:val="yellow"/>
                </w:rPr>
                <w:t>GG</w:t>
              </w:r>
            </w:ins>
          </w:p>
        </w:tc>
        <w:tc>
          <w:tcPr>
            <w:tcW w:w="4351" w:type="dxa"/>
            <w:tcBorders>
              <w:top w:val="single" w:sz="4" w:space="0" w:color="auto"/>
              <w:left w:val="single" w:sz="4" w:space="0" w:color="auto"/>
              <w:bottom w:val="single" w:sz="4" w:space="0" w:color="auto"/>
              <w:right w:val="single" w:sz="4" w:space="0" w:color="auto"/>
            </w:tcBorders>
          </w:tcPr>
          <w:p w14:paraId="03A7F011" w14:textId="0CC4D686" w:rsidR="008977E8" w:rsidRDefault="00E9091C" w:rsidP="00D678E4">
            <w:pPr>
              <w:pStyle w:val="TAL"/>
              <w:rPr>
                <w:ins w:id="140" w:author="Nokia-V1" w:date="2025-08-28T16:15:00Z" w16du:dateUtc="2025-08-28T14:15:00Z"/>
                <w:rFonts w:cs="Arial"/>
                <w:szCs w:val="18"/>
                <w:lang w:eastAsia="ko-KR"/>
              </w:rPr>
            </w:pPr>
            <w:ins w:id="141" w:author="Nokia-V1" w:date="2025-08-28T16:23:00Z" w16du:dateUtc="2025-08-28T14:23:00Z">
              <w:r>
                <w:rPr>
                  <w:rFonts w:cs="Arial"/>
                  <w:szCs w:val="18"/>
                  <w:lang w:eastAsia="ko-KR"/>
                </w:rPr>
                <w:t>UE state change type</w:t>
              </w:r>
            </w:ins>
          </w:p>
        </w:tc>
      </w:tr>
    </w:tbl>
    <w:p w14:paraId="75288189" w14:textId="77777777" w:rsidR="003F05B6" w:rsidRPr="003B2883" w:rsidRDefault="003F05B6" w:rsidP="003F05B6"/>
    <w:p w14:paraId="2DFE613A" w14:textId="77777777" w:rsidR="003F05B6" w:rsidRPr="003B2883" w:rsidRDefault="003F05B6" w:rsidP="003F05B6">
      <w:r w:rsidRPr="003B2883">
        <w:t>Table</w:t>
      </w:r>
      <w:r>
        <w:t> </w:t>
      </w:r>
      <w:r w:rsidRPr="003B2883">
        <w:t xml:space="preserve">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12E4BCAC" w14:textId="77777777" w:rsidR="003F05B6" w:rsidRPr="003B2883" w:rsidRDefault="003F05B6" w:rsidP="003F05B6">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3F05B6" w:rsidRPr="003B2883" w14:paraId="00EEF172"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6C26DAB6" w14:textId="77777777" w:rsidR="003F05B6" w:rsidRPr="003B2883" w:rsidRDefault="003F05B6" w:rsidP="00D678E4">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29A17C38" w14:textId="77777777" w:rsidR="003F05B6" w:rsidRPr="003B2883" w:rsidRDefault="003F05B6" w:rsidP="00D678E4">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33272CD0" w14:textId="77777777" w:rsidR="003F05B6" w:rsidRPr="003B2883" w:rsidRDefault="003F05B6" w:rsidP="00D678E4">
            <w:pPr>
              <w:pStyle w:val="TAH"/>
            </w:pPr>
            <w:r w:rsidRPr="003B2883">
              <w:t>Comments</w:t>
            </w:r>
          </w:p>
        </w:tc>
      </w:tr>
      <w:tr w:rsidR="003F05B6" w:rsidRPr="003B2883" w14:paraId="13497F68"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69B159A2" w14:textId="77777777" w:rsidR="003F05B6" w:rsidRPr="003B2883" w:rsidRDefault="003F05B6" w:rsidP="00D678E4">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53C89709"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1570AE3" w14:textId="77777777" w:rsidR="003F05B6" w:rsidRPr="003B2883" w:rsidRDefault="003F05B6" w:rsidP="00D678E4">
            <w:pPr>
              <w:pStyle w:val="TAL"/>
              <w:rPr>
                <w:rFonts w:cs="Arial"/>
                <w:szCs w:val="18"/>
              </w:rPr>
            </w:pPr>
          </w:p>
        </w:tc>
      </w:tr>
      <w:tr w:rsidR="003F05B6" w:rsidRPr="003B2883" w14:paraId="232B57F4"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05A98390" w14:textId="77777777" w:rsidR="003F05B6" w:rsidRPr="003B2883" w:rsidRDefault="003F05B6" w:rsidP="00D678E4">
            <w:pPr>
              <w:pStyle w:val="TAL"/>
            </w:pPr>
            <w:r w:rsidRPr="003B2883">
              <w:t>GroupId</w:t>
            </w:r>
          </w:p>
        </w:tc>
        <w:tc>
          <w:tcPr>
            <w:tcW w:w="2214" w:type="dxa"/>
            <w:tcBorders>
              <w:top w:val="single" w:sz="4" w:space="0" w:color="auto"/>
              <w:left w:val="single" w:sz="4" w:space="0" w:color="auto"/>
              <w:bottom w:val="single" w:sz="4" w:space="0" w:color="auto"/>
              <w:right w:val="single" w:sz="4" w:space="0" w:color="auto"/>
            </w:tcBorders>
          </w:tcPr>
          <w:p w14:paraId="5328E96D"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38FEAB0" w14:textId="77777777" w:rsidR="003F05B6" w:rsidRPr="003B2883" w:rsidRDefault="003F05B6" w:rsidP="00D678E4">
            <w:pPr>
              <w:pStyle w:val="TAL"/>
              <w:rPr>
                <w:rFonts w:cs="Arial"/>
                <w:szCs w:val="18"/>
              </w:rPr>
            </w:pPr>
          </w:p>
        </w:tc>
      </w:tr>
      <w:tr w:rsidR="003F05B6" w:rsidRPr="003B2883" w14:paraId="7C497FE7"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50D9E256" w14:textId="77777777" w:rsidR="003F05B6" w:rsidRPr="003B2883" w:rsidRDefault="003F05B6" w:rsidP="00D678E4">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51CCEE02"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DD3AABA" w14:textId="77777777" w:rsidR="003F05B6" w:rsidRPr="003B2883" w:rsidRDefault="003F05B6" w:rsidP="00D678E4">
            <w:pPr>
              <w:pStyle w:val="TAL"/>
              <w:rPr>
                <w:rFonts w:cs="Arial"/>
                <w:szCs w:val="18"/>
              </w:rPr>
            </w:pPr>
          </w:p>
        </w:tc>
      </w:tr>
      <w:tr w:rsidR="003F05B6" w:rsidRPr="003B2883" w14:paraId="0CD89C58"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2ABCB50F" w14:textId="77777777" w:rsidR="003F05B6" w:rsidRPr="003B2883" w:rsidRDefault="003F05B6" w:rsidP="00D678E4">
            <w:pPr>
              <w:pStyle w:val="TAL"/>
            </w:pPr>
            <w:r w:rsidRPr="003B2883">
              <w:t>Gpsi</w:t>
            </w:r>
          </w:p>
        </w:tc>
        <w:tc>
          <w:tcPr>
            <w:tcW w:w="2214" w:type="dxa"/>
            <w:tcBorders>
              <w:top w:val="single" w:sz="4" w:space="0" w:color="auto"/>
              <w:left w:val="single" w:sz="4" w:space="0" w:color="auto"/>
              <w:bottom w:val="single" w:sz="4" w:space="0" w:color="auto"/>
              <w:right w:val="single" w:sz="4" w:space="0" w:color="auto"/>
            </w:tcBorders>
          </w:tcPr>
          <w:p w14:paraId="247AC8E8"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57A3890" w14:textId="77777777" w:rsidR="003F05B6" w:rsidRPr="003B2883" w:rsidRDefault="003F05B6" w:rsidP="00D678E4">
            <w:pPr>
              <w:pStyle w:val="TAL"/>
              <w:rPr>
                <w:rFonts w:cs="Arial"/>
                <w:szCs w:val="18"/>
              </w:rPr>
            </w:pPr>
          </w:p>
        </w:tc>
      </w:tr>
      <w:tr w:rsidR="003F05B6" w:rsidRPr="003B2883" w14:paraId="62D53582"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6CF2A000" w14:textId="77777777" w:rsidR="003F05B6" w:rsidRPr="003B2883" w:rsidRDefault="003F05B6" w:rsidP="00D678E4">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32F11D82"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705C14B" w14:textId="77777777" w:rsidR="003F05B6" w:rsidRPr="003B2883" w:rsidRDefault="003F05B6" w:rsidP="00D678E4">
            <w:pPr>
              <w:pStyle w:val="TAL"/>
              <w:rPr>
                <w:rFonts w:cs="Arial"/>
                <w:szCs w:val="18"/>
              </w:rPr>
            </w:pPr>
          </w:p>
        </w:tc>
      </w:tr>
      <w:tr w:rsidR="003F05B6" w:rsidRPr="003B2883" w14:paraId="3408AAAC"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28729F35" w14:textId="77777777" w:rsidR="003F05B6" w:rsidRPr="003B2883" w:rsidRDefault="003F05B6" w:rsidP="00D678E4">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50528C12"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9D463E3" w14:textId="77777777" w:rsidR="003F05B6" w:rsidRPr="003B2883" w:rsidRDefault="003F05B6" w:rsidP="00D678E4">
            <w:pPr>
              <w:pStyle w:val="TAL"/>
              <w:rPr>
                <w:rFonts w:cs="Arial"/>
                <w:szCs w:val="18"/>
              </w:rPr>
            </w:pPr>
          </w:p>
        </w:tc>
      </w:tr>
      <w:tr w:rsidR="003F05B6" w:rsidRPr="003B2883" w14:paraId="0E9E246C"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4B884C98" w14:textId="77777777" w:rsidR="003F05B6" w:rsidRPr="003B2883" w:rsidRDefault="003F05B6" w:rsidP="00D678E4">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46EF4154"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3AA12BF" w14:textId="77777777" w:rsidR="003F05B6" w:rsidRPr="003B2883" w:rsidRDefault="003F05B6" w:rsidP="00D678E4">
            <w:pPr>
              <w:pStyle w:val="TAL"/>
              <w:rPr>
                <w:rFonts w:cs="Arial"/>
                <w:szCs w:val="18"/>
              </w:rPr>
            </w:pPr>
          </w:p>
        </w:tc>
      </w:tr>
      <w:tr w:rsidR="003F05B6" w:rsidRPr="003B2883" w14:paraId="0F35F785"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63E80073" w14:textId="77777777" w:rsidR="003F05B6" w:rsidRPr="003B2883" w:rsidRDefault="003F05B6" w:rsidP="00D678E4">
            <w:pPr>
              <w:pStyle w:val="TAL"/>
            </w:pPr>
            <w:r>
              <w:t>Tai</w:t>
            </w:r>
          </w:p>
        </w:tc>
        <w:tc>
          <w:tcPr>
            <w:tcW w:w="2214" w:type="dxa"/>
            <w:tcBorders>
              <w:top w:val="single" w:sz="4" w:space="0" w:color="auto"/>
              <w:left w:val="single" w:sz="4" w:space="0" w:color="auto"/>
              <w:bottom w:val="single" w:sz="4" w:space="0" w:color="auto"/>
              <w:right w:val="single" w:sz="4" w:space="0" w:color="auto"/>
            </w:tcBorders>
          </w:tcPr>
          <w:p w14:paraId="566624FA"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7A5658F" w14:textId="77777777" w:rsidR="003F05B6" w:rsidRPr="003B2883" w:rsidRDefault="003F05B6" w:rsidP="00D678E4">
            <w:pPr>
              <w:pStyle w:val="TAL"/>
              <w:rPr>
                <w:rFonts w:cs="Arial"/>
                <w:szCs w:val="18"/>
              </w:rPr>
            </w:pPr>
          </w:p>
        </w:tc>
      </w:tr>
      <w:tr w:rsidR="003F05B6" w:rsidRPr="003B2883" w14:paraId="400F6457"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24655141" w14:textId="77777777" w:rsidR="003F05B6" w:rsidRPr="003B2883" w:rsidRDefault="003F05B6" w:rsidP="00D678E4">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5DEAFD55"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B05941A" w14:textId="77777777" w:rsidR="003F05B6" w:rsidRPr="003B2883" w:rsidRDefault="003F05B6" w:rsidP="00D678E4">
            <w:pPr>
              <w:pStyle w:val="TAL"/>
              <w:rPr>
                <w:rFonts w:cs="Arial"/>
                <w:szCs w:val="18"/>
              </w:rPr>
            </w:pPr>
          </w:p>
        </w:tc>
      </w:tr>
      <w:tr w:rsidR="003F05B6" w:rsidRPr="003B2883" w14:paraId="5EF568E6"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29892E9B" w14:textId="77777777" w:rsidR="003F05B6" w:rsidRPr="003B2883" w:rsidRDefault="003F05B6" w:rsidP="00D678E4">
            <w:pPr>
              <w:pStyle w:val="TAL"/>
            </w:pPr>
            <w:r w:rsidRPr="003B2883">
              <w:t>AccessType</w:t>
            </w:r>
          </w:p>
        </w:tc>
        <w:tc>
          <w:tcPr>
            <w:tcW w:w="2214" w:type="dxa"/>
            <w:tcBorders>
              <w:top w:val="single" w:sz="4" w:space="0" w:color="auto"/>
              <w:left w:val="single" w:sz="4" w:space="0" w:color="auto"/>
              <w:bottom w:val="single" w:sz="4" w:space="0" w:color="auto"/>
              <w:right w:val="single" w:sz="4" w:space="0" w:color="auto"/>
            </w:tcBorders>
          </w:tcPr>
          <w:p w14:paraId="0ECDB15A"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419704A" w14:textId="77777777" w:rsidR="003F05B6" w:rsidRPr="003B2883" w:rsidRDefault="003F05B6" w:rsidP="00D678E4">
            <w:pPr>
              <w:pStyle w:val="TAL"/>
              <w:rPr>
                <w:rFonts w:cs="Arial"/>
                <w:szCs w:val="18"/>
              </w:rPr>
            </w:pPr>
          </w:p>
        </w:tc>
      </w:tr>
      <w:tr w:rsidR="003F05B6" w:rsidRPr="003B2883" w14:paraId="7C1432D4"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07C62B3B" w14:textId="77777777" w:rsidR="003F05B6" w:rsidRPr="003B2883" w:rsidRDefault="003F05B6" w:rsidP="00D678E4">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58752A95"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1EF8028" w14:textId="77777777" w:rsidR="003F05B6" w:rsidRPr="003B2883" w:rsidRDefault="003F05B6" w:rsidP="00D678E4">
            <w:pPr>
              <w:pStyle w:val="TAL"/>
              <w:rPr>
                <w:rFonts w:cs="Arial"/>
                <w:szCs w:val="18"/>
              </w:rPr>
            </w:pPr>
            <w:r w:rsidRPr="003B2883">
              <w:rPr>
                <w:rFonts w:cs="Arial" w:hint="eastAsia"/>
                <w:szCs w:val="18"/>
              </w:rPr>
              <w:t>EUTRA Ce</w:t>
            </w:r>
            <w:r w:rsidRPr="003B2883">
              <w:rPr>
                <w:rFonts w:cs="Arial"/>
                <w:szCs w:val="18"/>
              </w:rPr>
              <w:t>ll Identifier</w:t>
            </w:r>
          </w:p>
        </w:tc>
      </w:tr>
      <w:tr w:rsidR="003F05B6" w:rsidRPr="003B2883" w14:paraId="355F9B48"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2DEEE6FA" w14:textId="77777777" w:rsidR="003F05B6" w:rsidRPr="003B2883" w:rsidRDefault="003F05B6" w:rsidP="00D678E4">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411FD751"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D9417BD" w14:textId="77777777" w:rsidR="003F05B6" w:rsidRPr="003B2883" w:rsidRDefault="003F05B6" w:rsidP="00D678E4">
            <w:pPr>
              <w:pStyle w:val="TAL"/>
              <w:rPr>
                <w:rFonts w:cs="Arial"/>
                <w:szCs w:val="18"/>
              </w:rPr>
            </w:pPr>
            <w:r w:rsidRPr="003B2883">
              <w:rPr>
                <w:rFonts w:cs="Arial" w:hint="eastAsia"/>
                <w:szCs w:val="18"/>
              </w:rPr>
              <w:t>NR Cell Identifier</w:t>
            </w:r>
          </w:p>
        </w:tc>
      </w:tr>
      <w:tr w:rsidR="003F05B6" w:rsidRPr="003B2883" w14:paraId="2C00D7D1"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2FD4E91B" w14:textId="77777777" w:rsidR="003F05B6" w:rsidRPr="003B2883" w:rsidRDefault="003F05B6" w:rsidP="00D678E4">
            <w:pPr>
              <w:pStyle w:val="TAL"/>
            </w:pPr>
            <w:r w:rsidRPr="003B2883">
              <w:t>NfInstanceId</w:t>
            </w:r>
          </w:p>
        </w:tc>
        <w:tc>
          <w:tcPr>
            <w:tcW w:w="2214" w:type="dxa"/>
            <w:tcBorders>
              <w:top w:val="single" w:sz="4" w:space="0" w:color="auto"/>
              <w:left w:val="single" w:sz="4" w:space="0" w:color="auto"/>
              <w:bottom w:val="single" w:sz="4" w:space="0" w:color="auto"/>
              <w:right w:val="single" w:sz="4" w:space="0" w:color="auto"/>
            </w:tcBorders>
          </w:tcPr>
          <w:p w14:paraId="15FF8362"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6600086" w14:textId="77777777" w:rsidR="003F05B6" w:rsidRPr="003B2883" w:rsidRDefault="003F05B6" w:rsidP="00D678E4">
            <w:pPr>
              <w:pStyle w:val="TAL"/>
              <w:rPr>
                <w:rFonts w:cs="Arial"/>
                <w:szCs w:val="18"/>
              </w:rPr>
            </w:pPr>
          </w:p>
        </w:tc>
      </w:tr>
      <w:tr w:rsidR="003F05B6" w:rsidRPr="003B2883" w14:paraId="1FCFA37A"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37643D2D" w14:textId="77777777" w:rsidR="003F05B6" w:rsidRPr="003B2883" w:rsidRDefault="003F05B6" w:rsidP="00D678E4">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1B8BAF6E"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8D5DEC2" w14:textId="77777777" w:rsidR="003F05B6" w:rsidRPr="003B2883" w:rsidRDefault="003F05B6" w:rsidP="00D678E4">
            <w:pPr>
              <w:pStyle w:val="TAL"/>
              <w:rPr>
                <w:rFonts w:cs="Arial"/>
                <w:szCs w:val="18"/>
              </w:rPr>
            </w:pPr>
            <w:r w:rsidRPr="003B2883">
              <w:rPr>
                <w:rFonts w:cs="Arial"/>
                <w:szCs w:val="18"/>
              </w:rPr>
              <w:t>Problem Details</w:t>
            </w:r>
          </w:p>
        </w:tc>
      </w:tr>
      <w:tr w:rsidR="003F05B6" w:rsidRPr="003B2883" w14:paraId="152FC125"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7BBF417B" w14:textId="77777777" w:rsidR="003F05B6" w:rsidRPr="003B2883" w:rsidRDefault="003F05B6" w:rsidP="00D678E4">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733FF46E"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7911DC3" w14:textId="77777777" w:rsidR="003F05B6" w:rsidRPr="003B2883" w:rsidRDefault="003F05B6" w:rsidP="00D678E4">
            <w:pPr>
              <w:pStyle w:val="TAL"/>
              <w:rPr>
                <w:rFonts w:cs="Arial"/>
                <w:szCs w:val="18"/>
              </w:rPr>
            </w:pPr>
            <w:r w:rsidRPr="003B2883">
              <w:rPr>
                <w:rFonts w:cs="Arial"/>
                <w:szCs w:val="18"/>
              </w:rPr>
              <w:t>Supported Features</w:t>
            </w:r>
          </w:p>
        </w:tc>
      </w:tr>
      <w:tr w:rsidR="003F05B6" w:rsidRPr="003B2883" w14:paraId="26065E74"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6411734B" w14:textId="77777777" w:rsidR="003F05B6" w:rsidRPr="003B2883" w:rsidRDefault="003F05B6" w:rsidP="00D678E4">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0C80EFB2"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9784546" w14:textId="77777777" w:rsidR="003F05B6" w:rsidRPr="003B2883" w:rsidRDefault="003F05B6" w:rsidP="00D678E4">
            <w:pPr>
              <w:pStyle w:val="TAL"/>
              <w:rPr>
                <w:rFonts w:cs="Arial"/>
                <w:szCs w:val="18"/>
              </w:rPr>
            </w:pPr>
          </w:p>
        </w:tc>
      </w:tr>
      <w:tr w:rsidR="003F05B6" w:rsidRPr="003B2883" w14:paraId="7E54FCB0"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5D6261AE" w14:textId="77777777" w:rsidR="003F05B6" w:rsidRPr="003B2883" w:rsidRDefault="003F05B6" w:rsidP="00D678E4">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224A2C60"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2952263" w14:textId="77777777" w:rsidR="003F05B6" w:rsidRPr="003B2883" w:rsidRDefault="003F05B6" w:rsidP="00D678E4">
            <w:pPr>
              <w:pStyle w:val="TAL"/>
              <w:rPr>
                <w:rFonts w:cs="Arial"/>
                <w:szCs w:val="18"/>
              </w:rPr>
            </w:pPr>
          </w:p>
        </w:tc>
      </w:tr>
      <w:tr w:rsidR="003F05B6" w:rsidRPr="003B2883" w14:paraId="51C66231"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1D6EEC24" w14:textId="77777777" w:rsidR="003F05B6" w:rsidRPr="003B2883" w:rsidDel="000519F0" w:rsidRDefault="003F05B6" w:rsidP="00D678E4">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4365F2D3" w14:textId="77777777" w:rsidR="003F05B6" w:rsidRPr="003B2883" w:rsidDel="000519F0"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9216903" w14:textId="77777777" w:rsidR="003F05B6" w:rsidRPr="003B2883" w:rsidRDefault="003F05B6" w:rsidP="00D678E4">
            <w:pPr>
              <w:pStyle w:val="TAL"/>
              <w:rPr>
                <w:rFonts w:cs="Arial"/>
                <w:szCs w:val="18"/>
              </w:rPr>
            </w:pPr>
            <w:r w:rsidRPr="003B2883">
              <w:rPr>
                <w:rFonts w:cs="Arial"/>
                <w:szCs w:val="18"/>
              </w:rPr>
              <w:t>Presence Reporting Area Information</w:t>
            </w:r>
          </w:p>
        </w:tc>
      </w:tr>
      <w:tr w:rsidR="003F05B6" w:rsidRPr="003B2883" w14:paraId="4FFD6883"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42B1E44B" w14:textId="77777777" w:rsidR="003F05B6" w:rsidRPr="003B2883" w:rsidRDefault="003F05B6" w:rsidP="00D678E4">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3D8FD9B4"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29F9AAB" w14:textId="77777777" w:rsidR="003F05B6" w:rsidRPr="003B2883" w:rsidRDefault="003F05B6" w:rsidP="00D678E4">
            <w:pPr>
              <w:pStyle w:val="TAL"/>
              <w:rPr>
                <w:rFonts w:cs="Arial"/>
                <w:szCs w:val="18"/>
              </w:rPr>
            </w:pPr>
            <w:r w:rsidRPr="003B2883">
              <w:rPr>
                <w:rFonts w:cs="Arial"/>
                <w:szCs w:val="18"/>
              </w:rPr>
              <w:t>Describes the presence state of the UE to a specified area of interest</w:t>
            </w:r>
          </w:p>
        </w:tc>
      </w:tr>
      <w:tr w:rsidR="003F05B6" w:rsidRPr="003B2883" w14:paraId="3D82B98F"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479F53FD" w14:textId="77777777" w:rsidR="003F05B6" w:rsidRPr="003B2883" w:rsidRDefault="003F05B6" w:rsidP="00D678E4">
            <w:pPr>
              <w:pStyle w:val="TAL"/>
            </w:pPr>
            <w:r>
              <w:rPr>
                <w:rFonts w:hint="eastAsia"/>
              </w:rPr>
              <w:t>D</w:t>
            </w:r>
            <w:r>
              <w:t>nn</w:t>
            </w:r>
          </w:p>
        </w:tc>
        <w:tc>
          <w:tcPr>
            <w:tcW w:w="2214" w:type="dxa"/>
            <w:tcBorders>
              <w:top w:val="single" w:sz="4" w:space="0" w:color="auto"/>
              <w:left w:val="single" w:sz="4" w:space="0" w:color="auto"/>
              <w:bottom w:val="single" w:sz="4" w:space="0" w:color="auto"/>
              <w:right w:val="single" w:sz="4" w:space="0" w:color="auto"/>
            </w:tcBorders>
          </w:tcPr>
          <w:p w14:paraId="4665E80D"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E841E14" w14:textId="77777777" w:rsidR="003F05B6" w:rsidRPr="003B2883" w:rsidRDefault="003F05B6" w:rsidP="00D678E4">
            <w:pPr>
              <w:pStyle w:val="TAL"/>
              <w:rPr>
                <w:rFonts w:cs="Arial"/>
                <w:szCs w:val="18"/>
              </w:rPr>
            </w:pPr>
          </w:p>
        </w:tc>
      </w:tr>
      <w:tr w:rsidR="003F05B6" w:rsidRPr="003B2883" w14:paraId="0157EF70"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5B158A0D" w14:textId="77777777" w:rsidR="003F05B6" w:rsidRPr="003B2883" w:rsidRDefault="003F05B6" w:rsidP="00D678E4">
            <w:pPr>
              <w:pStyle w:val="TAL"/>
            </w:pPr>
            <w:r w:rsidRPr="003B2883">
              <w:t>Snssai</w:t>
            </w:r>
          </w:p>
        </w:tc>
        <w:tc>
          <w:tcPr>
            <w:tcW w:w="2214" w:type="dxa"/>
            <w:tcBorders>
              <w:top w:val="single" w:sz="4" w:space="0" w:color="auto"/>
              <w:left w:val="single" w:sz="4" w:space="0" w:color="auto"/>
              <w:bottom w:val="single" w:sz="4" w:space="0" w:color="auto"/>
              <w:right w:val="single" w:sz="4" w:space="0" w:color="auto"/>
            </w:tcBorders>
          </w:tcPr>
          <w:p w14:paraId="645DEC29"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239E020" w14:textId="77777777" w:rsidR="003F05B6" w:rsidRPr="003B2883" w:rsidRDefault="003F05B6" w:rsidP="00D678E4">
            <w:pPr>
              <w:pStyle w:val="TAL"/>
              <w:rPr>
                <w:rFonts w:cs="Arial"/>
                <w:szCs w:val="18"/>
              </w:rPr>
            </w:pPr>
          </w:p>
        </w:tc>
      </w:tr>
      <w:tr w:rsidR="003F05B6" w:rsidRPr="003B2883" w14:paraId="4EDF1F0E"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25895DEE" w14:textId="77777777" w:rsidR="003F05B6" w:rsidRPr="003B2883" w:rsidRDefault="003F05B6" w:rsidP="00D678E4">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21E52D74"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00D7219" w14:textId="77777777" w:rsidR="003F05B6" w:rsidRPr="003B2883" w:rsidRDefault="003F05B6" w:rsidP="00D678E4">
            <w:pPr>
              <w:pStyle w:val="TAL"/>
              <w:rPr>
                <w:rFonts w:cs="Arial"/>
                <w:szCs w:val="18"/>
              </w:rPr>
            </w:pPr>
            <w:r>
              <w:t>Downlink Data Delivery Traffic Descriptor</w:t>
            </w:r>
          </w:p>
        </w:tc>
      </w:tr>
      <w:tr w:rsidR="003F05B6" w:rsidRPr="003B2883" w14:paraId="2FF104CF"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60B748F4" w14:textId="77777777" w:rsidR="003F05B6" w:rsidRDefault="003F05B6" w:rsidP="00D678E4">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7276B5EB" w14:textId="77777777" w:rsidR="003F05B6" w:rsidRPr="003B2883" w:rsidRDefault="003F05B6" w:rsidP="00D678E4">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4F2DED2F" w14:textId="77777777" w:rsidR="003F05B6" w:rsidRDefault="003F05B6" w:rsidP="00D678E4">
            <w:pPr>
              <w:pStyle w:val="TAL"/>
            </w:pPr>
            <w:r>
              <w:t>Sampling Ratio.</w:t>
            </w:r>
          </w:p>
        </w:tc>
      </w:tr>
      <w:tr w:rsidR="003F05B6" w:rsidRPr="003B2883" w14:paraId="3E4A26AF"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4C523FC8" w14:textId="77777777" w:rsidR="003F05B6" w:rsidRDefault="003F05B6" w:rsidP="00D678E4">
            <w:pPr>
              <w:pStyle w:val="TAL"/>
            </w:pPr>
            <w:r>
              <w:t>RedirectResponse</w:t>
            </w:r>
          </w:p>
        </w:tc>
        <w:tc>
          <w:tcPr>
            <w:tcW w:w="2214" w:type="dxa"/>
            <w:tcBorders>
              <w:top w:val="single" w:sz="4" w:space="0" w:color="auto"/>
              <w:left w:val="single" w:sz="4" w:space="0" w:color="auto"/>
              <w:bottom w:val="single" w:sz="4" w:space="0" w:color="auto"/>
              <w:right w:val="single" w:sz="4" w:space="0" w:color="auto"/>
            </w:tcBorders>
          </w:tcPr>
          <w:p w14:paraId="0A65B98C" w14:textId="77777777" w:rsidR="003F05B6" w:rsidRPr="003B2883" w:rsidRDefault="003F05B6" w:rsidP="00D678E4">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7B8BD3D2" w14:textId="77777777" w:rsidR="003F05B6" w:rsidRDefault="003F05B6" w:rsidP="00D678E4">
            <w:pPr>
              <w:pStyle w:val="TAL"/>
            </w:pPr>
            <w:r>
              <w:rPr>
                <w:rFonts w:cs="Arial"/>
                <w:szCs w:val="18"/>
              </w:rPr>
              <w:t>Response body of the redirect response message.</w:t>
            </w:r>
          </w:p>
        </w:tc>
      </w:tr>
      <w:tr w:rsidR="003F05B6" w:rsidRPr="003B2883" w14:paraId="4BE0CA31"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3DBAEA1B" w14:textId="77777777" w:rsidR="003F05B6" w:rsidRDefault="003F05B6" w:rsidP="00D678E4">
            <w:pPr>
              <w:pStyle w:val="TAL"/>
            </w:pPr>
            <w:proofErr w:type="spellStart"/>
            <w:r>
              <w:rPr>
                <w:rFonts w:hint="eastAsia"/>
              </w:rPr>
              <w:t>N</w:t>
            </w:r>
            <w: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46B3E22E" w14:textId="77777777" w:rsidR="003F05B6" w:rsidRDefault="003F05B6" w:rsidP="00D678E4">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7DF8C66A" w14:textId="77777777" w:rsidR="003F05B6" w:rsidRDefault="003F05B6" w:rsidP="00D678E4">
            <w:pPr>
              <w:pStyle w:val="TAL"/>
              <w:rPr>
                <w:rFonts w:cs="Arial"/>
                <w:szCs w:val="18"/>
              </w:rPr>
            </w:pPr>
            <w:r>
              <w:rPr>
                <w:rFonts w:cs="Arial" w:hint="eastAsia"/>
                <w:szCs w:val="18"/>
              </w:rPr>
              <w:t>N</w:t>
            </w:r>
            <w:r>
              <w:rPr>
                <w:rFonts w:cs="Arial"/>
                <w:szCs w:val="18"/>
              </w:rPr>
              <w:t>otification flag</w:t>
            </w:r>
          </w:p>
        </w:tc>
      </w:tr>
      <w:tr w:rsidR="003F05B6" w:rsidRPr="003B2883" w14:paraId="47EEBC2E"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09B9930B" w14:textId="77777777" w:rsidR="003F05B6" w:rsidRDefault="003F05B6" w:rsidP="00D678E4">
            <w:pPr>
              <w:pStyle w:val="TAL"/>
            </w:pPr>
            <w:proofErr w:type="spellStart"/>
            <w:r w:rsidRPr="00E30083">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2F4ACD49" w14:textId="77777777" w:rsidR="003F05B6" w:rsidRDefault="003F05B6" w:rsidP="00D678E4">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3B23D83" w14:textId="77777777" w:rsidR="003F05B6" w:rsidRDefault="003F05B6" w:rsidP="00D678E4">
            <w:pPr>
              <w:pStyle w:val="TAL"/>
              <w:rPr>
                <w:rFonts w:cs="Arial"/>
                <w:szCs w:val="18"/>
              </w:rPr>
            </w:pPr>
          </w:p>
        </w:tc>
      </w:tr>
      <w:tr w:rsidR="003F05B6" w:rsidRPr="003B2883" w14:paraId="283B7E7A"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2CB618A3" w14:textId="77777777" w:rsidR="003F05B6" w:rsidRPr="00E30083" w:rsidRDefault="003F05B6" w:rsidP="00D678E4">
            <w:pPr>
              <w:pStyle w:val="TAL"/>
            </w:pPr>
            <w:r>
              <w:t>N3gaLocation</w:t>
            </w:r>
          </w:p>
        </w:tc>
        <w:tc>
          <w:tcPr>
            <w:tcW w:w="2214" w:type="dxa"/>
            <w:tcBorders>
              <w:top w:val="single" w:sz="4" w:space="0" w:color="auto"/>
              <w:left w:val="single" w:sz="4" w:space="0" w:color="auto"/>
              <w:bottom w:val="single" w:sz="4" w:space="0" w:color="auto"/>
              <w:right w:val="single" w:sz="4" w:space="0" w:color="auto"/>
            </w:tcBorders>
          </w:tcPr>
          <w:p w14:paraId="60DBFC94"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275B206" w14:textId="77777777" w:rsidR="003F05B6" w:rsidRDefault="003F05B6" w:rsidP="00D678E4">
            <w:pPr>
              <w:pStyle w:val="TAL"/>
              <w:rPr>
                <w:rFonts w:cs="Arial"/>
                <w:szCs w:val="18"/>
              </w:rPr>
            </w:pPr>
            <w:r>
              <w:t>Non-3GPP Location</w:t>
            </w:r>
          </w:p>
        </w:tc>
      </w:tr>
      <w:tr w:rsidR="003F05B6" w:rsidRPr="003B2883" w14:paraId="2D238B84"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0D6FD030" w14:textId="77777777" w:rsidR="003F05B6" w:rsidRDefault="003F05B6" w:rsidP="00D678E4">
            <w:pPr>
              <w:pStyle w:val="TAL"/>
            </w:pPr>
            <w:proofErr w:type="spellStart"/>
            <w:r>
              <w:t>SnssaiDnnItem</w:t>
            </w:r>
            <w:proofErr w:type="spellEnd"/>
          </w:p>
        </w:tc>
        <w:tc>
          <w:tcPr>
            <w:tcW w:w="2214" w:type="dxa"/>
            <w:tcBorders>
              <w:top w:val="single" w:sz="4" w:space="0" w:color="auto"/>
              <w:left w:val="single" w:sz="4" w:space="0" w:color="auto"/>
              <w:bottom w:val="single" w:sz="4" w:space="0" w:color="auto"/>
              <w:right w:val="single" w:sz="4" w:space="0" w:color="auto"/>
            </w:tcBorders>
          </w:tcPr>
          <w:p w14:paraId="159267F4"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CAABD0E" w14:textId="77777777" w:rsidR="003F05B6" w:rsidRDefault="003F05B6" w:rsidP="00D678E4">
            <w:pPr>
              <w:pStyle w:val="TAL"/>
            </w:pPr>
            <w:r>
              <w:t>Combination of S-NSSAIs and DNNs</w:t>
            </w:r>
          </w:p>
        </w:tc>
      </w:tr>
      <w:tr w:rsidR="003F05B6" w:rsidRPr="003B2883" w14:paraId="4EAAB860"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47AC2117" w14:textId="77777777" w:rsidR="003F05B6" w:rsidRDefault="003F05B6" w:rsidP="00D678E4">
            <w:pPr>
              <w:pStyle w:val="TAL"/>
            </w:pPr>
            <w:proofErr w:type="spellStart"/>
            <w:r w:rsidRPr="000E19B5">
              <w:t>NfSignallingInfo</w:t>
            </w:r>
            <w:proofErr w:type="spellEnd"/>
          </w:p>
        </w:tc>
        <w:tc>
          <w:tcPr>
            <w:tcW w:w="2214" w:type="dxa"/>
            <w:tcBorders>
              <w:top w:val="single" w:sz="4" w:space="0" w:color="auto"/>
              <w:left w:val="single" w:sz="4" w:space="0" w:color="auto"/>
              <w:bottom w:val="single" w:sz="4" w:space="0" w:color="auto"/>
              <w:right w:val="single" w:sz="4" w:space="0" w:color="auto"/>
            </w:tcBorders>
          </w:tcPr>
          <w:p w14:paraId="317E5CE7"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7BED2D2" w14:textId="77777777" w:rsidR="003F05B6" w:rsidRDefault="003F05B6" w:rsidP="00D678E4">
            <w:pPr>
              <w:pStyle w:val="TAL"/>
            </w:pPr>
            <w:r>
              <w:t>Network Function Signalling Information</w:t>
            </w:r>
          </w:p>
        </w:tc>
      </w:tr>
      <w:tr w:rsidR="003F05B6" w:rsidRPr="003B2883" w14:paraId="6DEC36C0"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06701EE8" w14:textId="77777777" w:rsidR="003F05B6" w:rsidRPr="003B2883" w:rsidRDefault="003F05B6" w:rsidP="00D678E4">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165E7091" w14:textId="77777777" w:rsidR="003F05B6" w:rsidRPr="003B2883" w:rsidRDefault="003F05B6" w:rsidP="00D678E4">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40112CB0" w14:textId="77777777" w:rsidR="003F05B6" w:rsidRPr="003B2883" w:rsidRDefault="003F05B6" w:rsidP="00D678E4">
            <w:pPr>
              <w:pStyle w:val="TAL"/>
              <w:rPr>
                <w:rFonts w:cs="Arial"/>
                <w:szCs w:val="18"/>
              </w:rPr>
            </w:pPr>
          </w:p>
        </w:tc>
      </w:tr>
      <w:tr w:rsidR="003F05B6" w:rsidRPr="003B2883" w14:paraId="70A0A0D9"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19FD4349" w14:textId="77777777" w:rsidR="003F05B6" w:rsidRPr="003B2883" w:rsidRDefault="003F05B6" w:rsidP="00D678E4">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240B11C7" w14:textId="77777777" w:rsidR="003F05B6" w:rsidRPr="003B2883" w:rsidRDefault="003F05B6" w:rsidP="00D678E4">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57B5B2FE" w14:textId="77777777" w:rsidR="003F05B6" w:rsidRPr="003B2883" w:rsidRDefault="003F05B6" w:rsidP="00D678E4">
            <w:pPr>
              <w:pStyle w:val="TAL"/>
              <w:rPr>
                <w:rFonts w:cs="Arial"/>
                <w:szCs w:val="18"/>
              </w:rPr>
            </w:pPr>
            <w:r>
              <w:rPr>
                <w:rFonts w:cs="Arial" w:hint="eastAsia"/>
                <w:szCs w:val="18"/>
              </w:rPr>
              <w:t>N</w:t>
            </w:r>
            <w:r>
              <w:rPr>
                <w:rFonts w:cs="Arial"/>
                <w:szCs w:val="18"/>
              </w:rPr>
              <w:t>SI ID</w:t>
            </w:r>
          </w:p>
        </w:tc>
      </w:tr>
      <w:tr w:rsidR="003F05B6" w:rsidRPr="003B2883" w14:paraId="5FF3EA1A"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5D479838" w14:textId="77777777" w:rsidR="003F05B6" w:rsidRDefault="003F05B6" w:rsidP="00D678E4">
            <w:pPr>
              <w:pStyle w:val="TAL"/>
            </w:pPr>
            <w:r>
              <w:t>NFType</w:t>
            </w:r>
          </w:p>
        </w:tc>
        <w:tc>
          <w:tcPr>
            <w:tcW w:w="2214" w:type="dxa"/>
            <w:tcBorders>
              <w:top w:val="single" w:sz="4" w:space="0" w:color="auto"/>
              <w:left w:val="single" w:sz="4" w:space="0" w:color="auto"/>
              <w:bottom w:val="single" w:sz="4" w:space="0" w:color="auto"/>
              <w:right w:val="single" w:sz="4" w:space="0" w:color="auto"/>
            </w:tcBorders>
          </w:tcPr>
          <w:p w14:paraId="1EA7920F" w14:textId="77777777" w:rsidR="003F05B6" w:rsidRDefault="003F05B6" w:rsidP="00D678E4">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1D9B0AA4" w14:textId="77777777" w:rsidR="003F05B6" w:rsidRDefault="003F05B6" w:rsidP="00D678E4">
            <w:pPr>
              <w:pStyle w:val="TAL"/>
            </w:pPr>
            <w:r>
              <w:t>NF type</w:t>
            </w:r>
          </w:p>
        </w:tc>
      </w:tr>
      <w:tr w:rsidR="003F05B6" w:rsidRPr="003B2883" w14:paraId="6EC5FC71"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2B68CDF3" w14:textId="77777777" w:rsidR="003F05B6" w:rsidRDefault="003F05B6" w:rsidP="00D678E4">
            <w:pPr>
              <w:pStyle w:val="TAL"/>
            </w:pPr>
            <w:r w:rsidRPr="00E30083">
              <w:t>TaiRange</w:t>
            </w:r>
          </w:p>
        </w:tc>
        <w:tc>
          <w:tcPr>
            <w:tcW w:w="2214" w:type="dxa"/>
            <w:tcBorders>
              <w:top w:val="single" w:sz="4" w:space="0" w:color="auto"/>
              <w:left w:val="single" w:sz="4" w:space="0" w:color="auto"/>
              <w:bottom w:val="single" w:sz="4" w:space="0" w:color="auto"/>
              <w:right w:val="single" w:sz="4" w:space="0" w:color="auto"/>
            </w:tcBorders>
          </w:tcPr>
          <w:p w14:paraId="6EB1A955" w14:textId="77777777" w:rsidR="003F05B6" w:rsidRDefault="003F05B6" w:rsidP="00D678E4">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30BA1BB7" w14:textId="77777777" w:rsidR="003F05B6" w:rsidRDefault="003F05B6" w:rsidP="00D678E4">
            <w:pPr>
              <w:pStyle w:val="TAL"/>
            </w:pPr>
          </w:p>
        </w:tc>
      </w:tr>
      <w:tr w:rsidR="003F05B6" w:rsidRPr="003B2883" w14:paraId="09D539EC"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3C726766" w14:textId="77777777" w:rsidR="003F05B6" w:rsidRPr="00E30083" w:rsidRDefault="003F05B6" w:rsidP="00D678E4">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0BF580B6" w14:textId="77777777" w:rsidR="003F05B6"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457729F" w14:textId="77777777" w:rsidR="003F05B6" w:rsidRDefault="003F05B6" w:rsidP="00D678E4">
            <w:pPr>
              <w:pStyle w:val="TAL"/>
            </w:pPr>
            <w:r>
              <w:t>Muting exception instructions.</w:t>
            </w:r>
          </w:p>
        </w:tc>
      </w:tr>
      <w:tr w:rsidR="003F05B6" w:rsidRPr="003B2883" w14:paraId="6FCCD86C"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541BC563" w14:textId="77777777" w:rsidR="003F05B6" w:rsidRPr="00E30083" w:rsidRDefault="003F05B6" w:rsidP="00D678E4">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487038B6" w14:textId="77777777" w:rsidR="003F05B6"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43C7E7A" w14:textId="77777777" w:rsidR="003F05B6" w:rsidRDefault="003F05B6" w:rsidP="00D678E4">
            <w:pPr>
              <w:pStyle w:val="TAL"/>
            </w:pPr>
            <w:r>
              <w:t>Muting notifications settings.</w:t>
            </w:r>
          </w:p>
        </w:tc>
      </w:tr>
      <w:tr w:rsidR="003F05B6" w:rsidRPr="003B2883" w14:paraId="59B5ABD4"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209799BA" w14:textId="77777777" w:rsidR="003F05B6" w:rsidRDefault="003F05B6" w:rsidP="00D678E4">
            <w:pPr>
              <w:pStyle w:val="TAL"/>
            </w:pPr>
            <w:proofErr w:type="spellStart"/>
            <w:r w:rsidRPr="000F0BA0">
              <w:t>LcsBroadcastAssistanceTypesData</w:t>
            </w:r>
            <w:proofErr w:type="spellEnd"/>
          </w:p>
        </w:tc>
        <w:tc>
          <w:tcPr>
            <w:tcW w:w="2214" w:type="dxa"/>
            <w:tcBorders>
              <w:top w:val="single" w:sz="4" w:space="0" w:color="auto"/>
              <w:left w:val="single" w:sz="4" w:space="0" w:color="auto"/>
              <w:bottom w:val="single" w:sz="4" w:space="0" w:color="auto"/>
              <w:right w:val="single" w:sz="4" w:space="0" w:color="auto"/>
            </w:tcBorders>
          </w:tcPr>
          <w:p w14:paraId="72F13D06" w14:textId="77777777" w:rsidR="003F05B6" w:rsidRPr="003B2883" w:rsidRDefault="003F05B6" w:rsidP="00D678E4">
            <w:pPr>
              <w:pStyle w:val="TAL"/>
            </w:pPr>
            <w:r w:rsidRPr="003B2883">
              <w:t>3GPP TS 29.5</w:t>
            </w:r>
            <w:r>
              <w:rPr>
                <w:rFonts w:hint="eastAsia"/>
              </w:rPr>
              <w:t>03</w:t>
            </w:r>
            <w:r w:rsidRPr="003B2883">
              <w:t> [</w:t>
            </w:r>
            <w:r>
              <w:rPr>
                <w:rFonts w:hint="eastAsia"/>
              </w:rPr>
              <w:t>35</w:t>
            </w:r>
            <w:r w:rsidRPr="003B2883">
              <w:t>]</w:t>
            </w:r>
          </w:p>
        </w:tc>
        <w:tc>
          <w:tcPr>
            <w:tcW w:w="4871" w:type="dxa"/>
            <w:tcBorders>
              <w:top w:val="single" w:sz="4" w:space="0" w:color="auto"/>
              <w:left w:val="single" w:sz="4" w:space="0" w:color="auto"/>
              <w:bottom w:val="single" w:sz="4" w:space="0" w:color="auto"/>
              <w:right w:val="single" w:sz="4" w:space="0" w:color="auto"/>
            </w:tcBorders>
          </w:tcPr>
          <w:p w14:paraId="2BBF01D2" w14:textId="77777777" w:rsidR="003F05B6" w:rsidRDefault="003F05B6" w:rsidP="00D678E4">
            <w:pPr>
              <w:pStyle w:val="TAL"/>
            </w:pPr>
            <w:r w:rsidRPr="00AE2707">
              <w:t xml:space="preserve">LCS broadcasting </w:t>
            </w:r>
            <w:r>
              <w:rPr>
                <w:rFonts w:hint="eastAsia"/>
              </w:rPr>
              <w:t>assistance</w:t>
            </w:r>
            <w:r>
              <w:t xml:space="preserve"> </w:t>
            </w:r>
            <w:r w:rsidRPr="00AE2707">
              <w:t>data type</w:t>
            </w:r>
            <w:r>
              <w:rPr>
                <w:rFonts w:hint="eastAsia"/>
              </w:rPr>
              <w:t xml:space="preserve"> which presence a </w:t>
            </w:r>
            <w:r w:rsidRPr="000F0BA0">
              <w:t>bitmap</w:t>
            </w:r>
            <w:r>
              <w:rPr>
                <w:rFonts w:hint="eastAsia"/>
              </w:rPr>
              <w:t>.</w:t>
            </w:r>
          </w:p>
        </w:tc>
      </w:tr>
      <w:tr w:rsidR="003F05B6" w:rsidRPr="003B2883" w14:paraId="60198B67"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298DDC5A" w14:textId="77777777" w:rsidR="003F05B6" w:rsidRDefault="003F05B6" w:rsidP="00D678E4">
            <w:pPr>
              <w:pStyle w:val="TAL"/>
            </w:pPr>
            <w:r>
              <w:t>Altitude</w:t>
            </w:r>
          </w:p>
        </w:tc>
        <w:tc>
          <w:tcPr>
            <w:tcW w:w="2214" w:type="dxa"/>
            <w:tcBorders>
              <w:top w:val="single" w:sz="4" w:space="0" w:color="auto"/>
              <w:left w:val="single" w:sz="4" w:space="0" w:color="auto"/>
              <w:bottom w:val="single" w:sz="4" w:space="0" w:color="auto"/>
              <w:right w:val="single" w:sz="4" w:space="0" w:color="auto"/>
            </w:tcBorders>
          </w:tcPr>
          <w:p w14:paraId="424B3798" w14:textId="77777777" w:rsidR="003F05B6" w:rsidRPr="003B2883" w:rsidRDefault="003F05B6" w:rsidP="00D678E4">
            <w:pPr>
              <w:pStyle w:val="TAL"/>
            </w:pPr>
            <w:r w:rsidRPr="003B2883">
              <w:t>3GPP TS 29.57</w:t>
            </w:r>
            <w:r>
              <w:t>2</w:t>
            </w:r>
            <w:r w:rsidRPr="003B2883">
              <w:t> [</w:t>
            </w:r>
            <w:r>
              <w:t>25</w:t>
            </w:r>
            <w:r w:rsidRPr="003B2883">
              <w:t>]</w:t>
            </w:r>
          </w:p>
        </w:tc>
        <w:tc>
          <w:tcPr>
            <w:tcW w:w="4871" w:type="dxa"/>
            <w:tcBorders>
              <w:top w:val="single" w:sz="4" w:space="0" w:color="auto"/>
              <w:left w:val="single" w:sz="4" w:space="0" w:color="auto"/>
              <w:bottom w:val="single" w:sz="4" w:space="0" w:color="auto"/>
              <w:right w:val="single" w:sz="4" w:space="0" w:color="auto"/>
            </w:tcBorders>
          </w:tcPr>
          <w:p w14:paraId="5AA0A652" w14:textId="77777777" w:rsidR="003F05B6" w:rsidRDefault="003F05B6" w:rsidP="00D678E4">
            <w:pPr>
              <w:pStyle w:val="TAL"/>
            </w:pPr>
            <w:r>
              <w:t>Altitude</w:t>
            </w:r>
          </w:p>
        </w:tc>
      </w:tr>
      <w:tr w:rsidR="003F05B6" w:rsidRPr="003B2883" w14:paraId="56934113"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4F05D2AC" w14:textId="77777777" w:rsidR="003F05B6" w:rsidRDefault="003F05B6" w:rsidP="00D678E4">
            <w:pPr>
              <w:pStyle w:val="TAL"/>
            </w:pPr>
            <w:proofErr w:type="spellStart"/>
            <w:r>
              <w:rPr>
                <w:rFonts w:hint="eastAsia"/>
              </w:rPr>
              <w:t>UePositioningCapabilities</w:t>
            </w:r>
            <w:proofErr w:type="spellEnd"/>
          </w:p>
        </w:tc>
        <w:tc>
          <w:tcPr>
            <w:tcW w:w="2214" w:type="dxa"/>
            <w:tcBorders>
              <w:top w:val="single" w:sz="4" w:space="0" w:color="auto"/>
              <w:left w:val="single" w:sz="4" w:space="0" w:color="auto"/>
              <w:bottom w:val="single" w:sz="4" w:space="0" w:color="auto"/>
              <w:right w:val="single" w:sz="4" w:space="0" w:color="auto"/>
            </w:tcBorders>
          </w:tcPr>
          <w:p w14:paraId="2D6FEBAC" w14:textId="77777777" w:rsidR="003F05B6" w:rsidRPr="003B2883" w:rsidRDefault="003F05B6" w:rsidP="00D678E4">
            <w:pPr>
              <w:pStyle w:val="TAL"/>
            </w:pPr>
            <w:r>
              <w:rPr>
                <w:rFonts w:hint="eastAsia"/>
              </w:rPr>
              <w:t>3</w:t>
            </w:r>
            <w:r>
              <w:t>GPP</w:t>
            </w:r>
            <w:r>
              <w:rPr>
                <w:lang w:val="en-US"/>
              </w:rPr>
              <w:t> TS 29.5</w:t>
            </w:r>
            <w:r>
              <w:rPr>
                <w:rFonts w:hint="eastAsia"/>
                <w:lang w:val="en-US"/>
              </w:rPr>
              <w:t>72</w:t>
            </w:r>
            <w:r>
              <w:rPr>
                <w:lang w:val="en-US"/>
              </w:rPr>
              <w:t> [</w:t>
            </w:r>
            <w:r>
              <w:rPr>
                <w:rFonts w:hint="eastAsia"/>
                <w:lang w:val="en-US"/>
              </w:rPr>
              <w:t>25</w:t>
            </w:r>
            <w:r>
              <w:rPr>
                <w:lang w:val="en-US"/>
              </w:rPr>
              <w:t>]</w:t>
            </w:r>
          </w:p>
        </w:tc>
        <w:tc>
          <w:tcPr>
            <w:tcW w:w="4871" w:type="dxa"/>
            <w:tcBorders>
              <w:top w:val="single" w:sz="4" w:space="0" w:color="auto"/>
              <w:left w:val="single" w:sz="4" w:space="0" w:color="auto"/>
              <w:bottom w:val="single" w:sz="4" w:space="0" w:color="auto"/>
              <w:right w:val="single" w:sz="4" w:space="0" w:color="auto"/>
            </w:tcBorders>
          </w:tcPr>
          <w:p w14:paraId="39B1017F" w14:textId="77777777" w:rsidR="003F05B6" w:rsidRDefault="003F05B6" w:rsidP="00D678E4">
            <w:pPr>
              <w:pStyle w:val="TAL"/>
            </w:pPr>
            <w:r>
              <w:rPr>
                <w:rFonts w:hint="eastAsia"/>
              </w:rPr>
              <w:t>I</w:t>
            </w:r>
            <w:r w:rsidRPr="0091516B">
              <w:t>ndicate</w:t>
            </w:r>
            <w:r>
              <w:rPr>
                <w:rFonts w:hint="eastAsia"/>
              </w:rPr>
              <w:t>s</w:t>
            </w:r>
            <w:r w:rsidRPr="0091516B">
              <w:t xml:space="preserve"> the </w:t>
            </w:r>
            <w:r>
              <w:rPr>
                <w:rFonts w:hint="eastAsia"/>
              </w:rPr>
              <w:t>positioning</w:t>
            </w:r>
            <w:r>
              <w:t xml:space="preserve"> capabilit</w:t>
            </w:r>
            <w:r>
              <w:rPr>
                <w:rFonts w:hint="eastAsia"/>
              </w:rPr>
              <w:t>ies</w:t>
            </w:r>
            <w:r w:rsidRPr="0091516B">
              <w:t xml:space="preserve"> supported by the UE.</w:t>
            </w:r>
          </w:p>
        </w:tc>
      </w:tr>
      <w:tr w:rsidR="003F05B6" w:rsidRPr="003B2883" w14:paraId="12B8DD22"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6A344ADE" w14:textId="77777777" w:rsidR="003F05B6" w:rsidRDefault="003F05B6" w:rsidP="00D678E4">
            <w:pPr>
              <w:pStyle w:val="TAL"/>
            </w:pPr>
            <w:proofErr w:type="spellStart"/>
            <w:r w:rsidRPr="00E63A90">
              <w:t>UeUpPositioningCapabilities</w:t>
            </w:r>
            <w:proofErr w:type="spellEnd"/>
          </w:p>
        </w:tc>
        <w:tc>
          <w:tcPr>
            <w:tcW w:w="2214" w:type="dxa"/>
            <w:tcBorders>
              <w:top w:val="single" w:sz="4" w:space="0" w:color="auto"/>
              <w:left w:val="single" w:sz="4" w:space="0" w:color="auto"/>
              <w:bottom w:val="single" w:sz="4" w:space="0" w:color="auto"/>
              <w:right w:val="single" w:sz="4" w:space="0" w:color="auto"/>
            </w:tcBorders>
          </w:tcPr>
          <w:p w14:paraId="73292619" w14:textId="77777777" w:rsidR="003F05B6" w:rsidRPr="003B2883" w:rsidRDefault="003F05B6" w:rsidP="00D678E4">
            <w:pPr>
              <w:pStyle w:val="TAL"/>
            </w:pPr>
            <w:r>
              <w:rPr>
                <w:rFonts w:hint="eastAsia"/>
              </w:rPr>
              <w:t>3</w:t>
            </w:r>
            <w:r>
              <w:t>GPP</w:t>
            </w:r>
            <w:r>
              <w:rPr>
                <w:lang w:val="en-US"/>
              </w:rPr>
              <w:t> TS 29.5</w:t>
            </w:r>
            <w:r>
              <w:rPr>
                <w:rFonts w:hint="eastAsia"/>
                <w:lang w:val="en-US"/>
              </w:rPr>
              <w:t>72</w:t>
            </w:r>
            <w:r>
              <w:rPr>
                <w:lang w:val="en-US"/>
              </w:rPr>
              <w:t> [</w:t>
            </w:r>
            <w:r>
              <w:rPr>
                <w:rFonts w:hint="eastAsia"/>
                <w:lang w:val="en-US"/>
              </w:rPr>
              <w:t>25</w:t>
            </w:r>
            <w:r>
              <w:rPr>
                <w:lang w:val="en-US"/>
              </w:rPr>
              <w:t>]</w:t>
            </w:r>
          </w:p>
        </w:tc>
        <w:tc>
          <w:tcPr>
            <w:tcW w:w="4871" w:type="dxa"/>
            <w:tcBorders>
              <w:top w:val="single" w:sz="4" w:space="0" w:color="auto"/>
              <w:left w:val="single" w:sz="4" w:space="0" w:color="auto"/>
              <w:bottom w:val="single" w:sz="4" w:space="0" w:color="auto"/>
              <w:right w:val="single" w:sz="4" w:space="0" w:color="auto"/>
            </w:tcBorders>
          </w:tcPr>
          <w:p w14:paraId="0CA78C2A" w14:textId="77777777" w:rsidR="003F05B6" w:rsidRDefault="003F05B6" w:rsidP="00D678E4">
            <w:pPr>
              <w:pStyle w:val="TAL"/>
            </w:pPr>
            <w:r>
              <w:rPr>
                <w:rFonts w:hint="eastAsia"/>
              </w:rPr>
              <w:t>I</w:t>
            </w:r>
            <w:r w:rsidRPr="0091516B">
              <w:t>ndicate</w:t>
            </w:r>
            <w:r>
              <w:rPr>
                <w:rFonts w:hint="eastAsia"/>
              </w:rPr>
              <w:t>s</w:t>
            </w:r>
            <w:r w:rsidRPr="0091516B">
              <w:t xml:space="preserve"> the </w:t>
            </w:r>
            <w:r>
              <w:t xml:space="preserve">user plane </w:t>
            </w:r>
            <w:r>
              <w:rPr>
                <w:rFonts w:hint="eastAsia"/>
              </w:rPr>
              <w:t>positioning</w:t>
            </w:r>
            <w:r w:rsidRPr="0091516B">
              <w:t xml:space="preserve"> capabilit</w:t>
            </w:r>
            <w:r>
              <w:rPr>
                <w:rFonts w:hint="eastAsia"/>
              </w:rPr>
              <w:t>ies</w:t>
            </w:r>
            <w:r w:rsidRPr="0091516B">
              <w:t xml:space="preserve"> supported by the UE.</w:t>
            </w:r>
          </w:p>
        </w:tc>
      </w:tr>
      <w:tr w:rsidR="003F05B6" w:rsidRPr="003B2883" w14:paraId="72DB71FD"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59082BD4" w14:textId="77777777" w:rsidR="003F05B6" w:rsidRPr="00E63A90" w:rsidRDefault="003F05B6" w:rsidP="00D678E4">
            <w:pPr>
              <w:pStyle w:val="TAL"/>
            </w:pPr>
            <w:proofErr w:type="spellStart"/>
            <w:r>
              <w:t>TimeWindow</w:t>
            </w:r>
            <w:proofErr w:type="spellEnd"/>
          </w:p>
        </w:tc>
        <w:tc>
          <w:tcPr>
            <w:tcW w:w="2214" w:type="dxa"/>
            <w:tcBorders>
              <w:top w:val="single" w:sz="4" w:space="0" w:color="auto"/>
              <w:left w:val="single" w:sz="4" w:space="0" w:color="auto"/>
              <w:bottom w:val="single" w:sz="4" w:space="0" w:color="auto"/>
              <w:right w:val="single" w:sz="4" w:space="0" w:color="auto"/>
            </w:tcBorders>
          </w:tcPr>
          <w:p w14:paraId="298652FC" w14:textId="77777777" w:rsidR="003F05B6" w:rsidRDefault="003F05B6" w:rsidP="00D678E4">
            <w:pPr>
              <w:pStyle w:val="TAL"/>
            </w:pPr>
            <w:r w:rsidRPr="003B2883">
              <w:t>3GPP TS 29.</w:t>
            </w:r>
            <w:r>
              <w:t>122</w:t>
            </w:r>
            <w:r w:rsidRPr="003B2883">
              <w:t> [</w:t>
            </w:r>
            <w:r>
              <w:t>62</w:t>
            </w:r>
            <w:r w:rsidRPr="003B2883">
              <w:t>]</w:t>
            </w:r>
          </w:p>
        </w:tc>
        <w:tc>
          <w:tcPr>
            <w:tcW w:w="4871" w:type="dxa"/>
            <w:tcBorders>
              <w:top w:val="single" w:sz="4" w:space="0" w:color="auto"/>
              <w:left w:val="single" w:sz="4" w:space="0" w:color="auto"/>
              <w:bottom w:val="single" w:sz="4" w:space="0" w:color="auto"/>
              <w:right w:val="single" w:sz="4" w:space="0" w:color="auto"/>
            </w:tcBorders>
          </w:tcPr>
          <w:p w14:paraId="212A67C3" w14:textId="77777777" w:rsidR="003F05B6" w:rsidRDefault="003F05B6" w:rsidP="00D678E4">
            <w:pPr>
              <w:pStyle w:val="TAL"/>
            </w:pPr>
            <w:r>
              <w:t>Time Window</w:t>
            </w:r>
          </w:p>
        </w:tc>
      </w:tr>
      <w:tr w:rsidR="003F05B6" w:rsidRPr="003B2883" w14:paraId="646081F8"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67B0E20E" w14:textId="77777777" w:rsidR="003F05B6" w:rsidRDefault="003F05B6" w:rsidP="00D678E4">
            <w:pPr>
              <w:pStyle w:val="TAL"/>
            </w:pPr>
            <w:r>
              <w:t>Float</w:t>
            </w:r>
          </w:p>
        </w:tc>
        <w:tc>
          <w:tcPr>
            <w:tcW w:w="2214" w:type="dxa"/>
            <w:tcBorders>
              <w:top w:val="single" w:sz="4" w:space="0" w:color="auto"/>
              <w:left w:val="single" w:sz="4" w:space="0" w:color="auto"/>
              <w:bottom w:val="single" w:sz="4" w:space="0" w:color="auto"/>
              <w:right w:val="single" w:sz="4" w:space="0" w:color="auto"/>
            </w:tcBorders>
          </w:tcPr>
          <w:p w14:paraId="07DD29B4"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A95801C" w14:textId="77777777" w:rsidR="003F05B6" w:rsidRDefault="003F05B6" w:rsidP="00D678E4">
            <w:pPr>
              <w:pStyle w:val="TAL"/>
            </w:pPr>
            <w:r w:rsidRPr="001D2CEF">
              <w:t>Number with format "float"</w:t>
            </w:r>
          </w:p>
        </w:tc>
      </w:tr>
    </w:tbl>
    <w:p w14:paraId="6566F217" w14:textId="77777777" w:rsidR="003F05B6" w:rsidRPr="003B2883" w:rsidRDefault="003F05B6" w:rsidP="003F05B6"/>
    <w:p w14:paraId="7A7B8D98" w14:textId="77777777" w:rsidR="00C4560B" w:rsidRPr="006B5418" w:rsidRDefault="00C4560B" w:rsidP="00C456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6EBE579" w14:textId="77777777" w:rsidR="00FC283A" w:rsidRDefault="00FC283A" w:rsidP="00C4560B"/>
    <w:p w14:paraId="1FE33D0B" w14:textId="7AB117D3" w:rsidR="00533C6C" w:rsidRPr="003B2883" w:rsidRDefault="00533C6C" w:rsidP="00533C6C">
      <w:pPr>
        <w:pStyle w:val="Heading5"/>
      </w:pPr>
      <w:r w:rsidRPr="003B2883">
        <w:lastRenderedPageBreak/>
        <w:t>6.2.6.2.3</w:t>
      </w:r>
      <w:r w:rsidRPr="003B2883">
        <w:tab/>
        <w:t xml:space="preserve">Type: </w:t>
      </w:r>
      <w:proofErr w:type="spellStart"/>
      <w:r w:rsidRPr="003B2883">
        <w:t>AmfEvent</w:t>
      </w:r>
      <w:bookmarkEnd w:id="56"/>
      <w:bookmarkEnd w:id="57"/>
      <w:bookmarkEnd w:id="58"/>
      <w:bookmarkEnd w:id="59"/>
      <w:bookmarkEnd w:id="60"/>
      <w:bookmarkEnd w:id="61"/>
      <w:bookmarkEnd w:id="62"/>
      <w:bookmarkEnd w:id="63"/>
      <w:bookmarkEnd w:id="64"/>
      <w:bookmarkEnd w:id="65"/>
      <w:bookmarkEnd w:id="66"/>
      <w:bookmarkEnd w:id="67"/>
      <w:bookmarkEnd w:id="68"/>
      <w:proofErr w:type="spellEnd"/>
    </w:p>
    <w:p w14:paraId="6BA9865E" w14:textId="77777777" w:rsidR="00533C6C" w:rsidRPr="003B2883" w:rsidRDefault="00533C6C" w:rsidP="00533C6C">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533C6C" w:rsidRPr="003B2883" w14:paraId="6B96DE25"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6194A6E7" w14:textId="77777777" w:rsidR="00533C6C" w:rsidRPr="003B2883" w:rsidRDefault="00533C6C" w:rsidP="00D678E4">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ED3D558" w14:textId="77777777" w:rsidR="00533C6C" w:rsidRPr="003B2883" w:rsidRDefault="00533C6C" w:rsidP="00D678E4">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3FAC5A40" w14:textId="77777777" w:rsidR="00533C6C" w:rsidRPr="003B2883" w:rsidRDefault="00533C6C" w:rsidP="00D678E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0F1574" w14:textId="77777777" w:rsidR="00533C6C" w:rsidRPr="003B2883" w:rsidRDefault="00533C6C" w:rsidP="00D678E4">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27B6D291" w14:textId="77777777" w:rsidR="00533C6C" w:rsidRPr="003B2883" w:rsidRDefault="00533C6C" w:rsidP="00D678E4">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BB8CCD5" w14:textId="77777777" w:rsidR="00533C6C" w:rsidRPr="003B2883" w:rsidRDefault="00533C6C" w:rsidP="00D678E4">
            <w:pPr>
              <w:pStyle w:val="TAH"/>
              <w:rPr>
                <w:rFonts w:cs="Arial"/>
                <w:szCs w:val="18"/>
              </w:rPr>
            </w:pPr>
            <w:r>
              <w:rPr>
                <w:rFonts w:cs="Arial"/>
                <w:szCs w:val="18"/>
              </w:rPr>
              <w:t>Applicability</w:t>
            </w:r>
          </w:p>
        </w:tc>
      </w:tr>
      <w:tr w:rsidR="00533C6C" w:rsidRPr="003B2883" w14:paraId="13B48023"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15D51852" w14:textId="77777777" w:rsidR="00533C6C" w:rsidRPr="003B2883" w:rsidRDefault="00533C6C" w:rsidP="00D678E4">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2B12C467" w14:textId="77777777" w:rsidR="00533C6C" w:rsidRPr="003B2883" w:rsidRDefault="00533C6C" w:rsidP="00D678E4">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0A056941" w14:textId="77777777" w:rsidR="00533C6C" w:rsidRPr="003B2883" w:rsidRDefault="00533C6C" w:rsidP="00D678E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CA3A12F" w14:textId="77777777" w:rsidR="00533C6C" w:rsidRPr="003B2883" w:rsidRDefault="00533C6C" w:rsidP="00D678E4">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7C6B2EE2" w14:textId="77777777" w:rsidR="00533C6C" w:rsidRPr="003B2883" w:rsidRDefault="00533C6C" w:rsidP="00D678E4">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36F297C0" w14:textId="77777777" w:rsidR="00533C6C" w:rsidRPr="003B2883" w:rsidRDefault="00533C6C" w:rsidP="00D678E4">
            <w:pPr>
              <w:pStyle w:val="TAL"/>
              <w:rPr>
                <w:rFonts w:cs="Arial"/>
                <w:szCs w:val="18"/>
              </w:rPr>
            </w:pPr>
          </w:p>
        </w:tc>
      </w:tr>
      <w:tr w:rsidR="00533C6C" w:rsidRPr="003B2883" w14:paraId="67EB518D"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0EA47AF6" w14:textId="77777777" w:rsidR="00533C6C" w:rsidRPr="003B2883" w:rsidRDefault="00533C6C" w:rsidP="00D678E4">
            <w:pPr>
              <w:pStyle w:val="TAL"/>
            </w:pPr>
            <w:proofErr w:type="spellStart"/>
            <w:r w:rsidRPr="003B2883">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570DE457" w14:textId="77777777" w:rsidR="00533C6C" w:rsidRPr="003B2883" w:rsidRDefault="00533C6C" w:rsidP="00D678E4">
            <w:pPr>
              <w:pStyle w:val="TAL"/>
            </w:pPr>
            <w:r w:rsidRPr="003B2883">
              <w:t>boolean</w:t>
            </w:r>
          </w:p>
        </w:tc>
        <w:tc>
          <w:tcPr>
            <w:tcW w:w="572" w:type="dxa"/>
            <w:tcBorders>
              <w:top w:val="single" w:sz="4" w:space="0" w:color="auto"/>
              <w:left w:val="single" w:sz="4" w:space="0" w:color="auto"/>
              <w:bottom w:val="single" w:sz="4" w:space="0" w:color="auto"/>
              <w:right w:val="single" w:sz="4" w:space="0" w:color="auto"/>
            </w:tcBorders>
          </w:tcPr>
          <w:p w14:paraId="4AFDC78E" w14:textId="77777777" w:rsidR="00533C6C" w:rsidRPr="003B2883" w:rsidRDefault="00533C6C" w:rsidP="00D678E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4DD6649" w14:textId="77777777" w:rsidR="00533C6C" w:rsidRPr="003B2883" w:rsidRDefault="00533C6C" w:rsidP="00D678E4">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3CA9ADE0" w14:textId="77777777" w:rsidR="00533C6C" w:rsidRDefault="00533C6C" w:rsidP="00D678E4">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54803C6C" w14:textId="77777777" w:rsidR="00533C6C" w:rsidRDefault="00533C6C" w:rsidP="00D678E4">
            <w:pPr>
              <w:pStyle w:val="TAL"/>
              <w:rPr>
                <w:rFonts w:cs="Arial"/>
                <w:szCs w:val="18"/>
              </w:rPr>
            </w:pPr>
          </w:p>
          <w:p w14:paraId="569AD11A" w14:textId="77777777" w:rsidR="00533C6C" w:rsidRDefault="00533C6C" w:rsidP="00D678E4">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0C54B26F" w14:textId="77777777" w:rsidR="00533C6C" w:rsidRDefault="00533C6C" w:rsidP="00D678E4">
            <w:pPr>
              <w:pStyle w:val="TAL"/>
              <w:rPr>
                <w:rFonts w:cs="Arial"/>
                <w:szCs w:val="18"/>
              </w:rPr>
            </w:pPr>
          </w:p>
          <w:p w14:paraId="284DF397" w14:textId="77777777" w:rsidR="00533C6C" w:rsidRDefault="00533C6C" w:rsidP="00D678E4">
            <w:pPr>
              <w:pStyle w:val="TAL"/>
              <w:rPr>
                <w:rFonts w:cs="Arial"/>
                <w:szCs w:val="18"/>
              </w:rPr>
            </w:pPr>
            <w:r>
              <w:rPr>
                <w:rFonts w:cs="Arial" w:hint="eastAsia"/>
                <w:szCs w:val="18"/>
              </w:rPr>
              <w:t>T</w:t>
            </w:r>
            <w:r>
              <w:rPr>
                <w:rFonts w:cs="Arial"/>
                <w:szCs w:val="18"/>
              </w:rPr>
              <w:t>he default value is false.</w:t>
            </w:r>
          </w:p>
          <w:p w14:paraId="5186A239" w14:textId="77777777" w:rsidR="00533C6C" w:rsidRPr="003B2883" w:rsidRDefault="00533C6C" w:rsidP="00D678E4">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50A51A7" w14:textId="77777777" w:rsidR="00533C6C" w:rsidRPr="003B2883" w:rsidRDefault="00533C6C" w:rsidP="00D678E4">
            <w:pPr>
              <w:pStyle w:val="TAL"/>
              <w:rPr>
                <w:rFonts w:cs="Arial"/>
                <w:szCs w:val="18"/>
              </w:rPr>
            </w:pPr>
          </w:p>
        </w:tc>
      </w:tr>
      <w:tr w:rsidR="00533C6C" w:rsidRPr="003B2883" w14:paraId="0EBD417E"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49A47EEA" w14:textId="77777777" w:rsidR="00533C6C" w:rsidRPr="003B2883" w:rsidRDefault="00533C6C" w:rsidP="00D678E4">
            <w:pPr>
              <w:pStyle w:val="TAL"/>
            </w:pPr>
            <w:proofErr w:type="spellStart"/>
            <w:r w:rsidRPr="003B2883">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46A5B80A" w14:textId="77777777" w:rsidR="00533C6C" w:rsidRPr="003B2883" w:rsidRDefault="00533C6C" w:rsidP="00D678E4">
            <w:pPr>
              <w:pStyle w:val="TAL"/>
            </w:pPr>
            <w:r w:rsidRPr="003B2883">
              <w:t>array(</w:t>
            </w:r>
            <w:proofErr w:type="spellStart"/>
            <w:r w:rsidRPr="003B2883">
              <w:t>AmfEventArea</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5E923A16" w14:textId="77777777" w:rsidR="00533C6C" w:rsidRPr="003B2883" w:rsidRDefault="00533C6C" w:rsidP="00D678E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ACB51C2" w14:textId="77777777" w:rsidR="00533C6C" w:rsidRPr="003B2883" w:rsidRDefault="00533C6C" w:rsidP="00D678E4">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550C4B4E" w14:textId="77777777" w:rsidR="00533C6C" w:rsidRDefault="00533C6C" w:rsidP="00D678E4">
            <w:pPr>
              <w:pStyle w:val="TAL"/>
              <w:rPr>
                <w:rFonts w:cs="Arial"/>
                <w:szCs w:val="18"/>
              </w:rPr>
            </w:pPr>
            <w:r w:rsidRPr="003B2883">
              <w:rPr>
                <w:rFonts w:cs="Arial"/>
                <w:szCs w:val="18"/>
              </w:rPr>
              <w:t>Identifies the area to be applied.</w:t>
            </w:r>
          </w:p>
          <w:p w14:paraId="53B1C248" w14:textId="77777777" w:rsidR="00533C6C" w:rsidRDefault="00533C6C" w:rsidP="00D678E4">
            <w:pPr>
              <w:pStyle w:val="TAL"/>
              <w:rPr>
                <w:rFonts w:cs="Arial"/>
                <w:szCs w:val="18"/>
              </w:rPr>
            </w:pPr>
          </w:p>
          <w:p w14:paraId="657720EA" w14:textId="77777777" w:rsidR="00533C6C" w:rsidRDefault="00533C6C" w:rsidP="00D678E4">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t xml:space="preserve">when the </w:t>
            </w:r>
            <w:proofErr w:type="spellStart"/>
            <w:r w:rsidRPr="003B2883">
              <w:t>AmfEventArea</w:t>
            </w:r>
            <w:proofErr w:type="spellEnd"/>
            <w:r w:rsidRPr="003B2883">
              <w:t xml:space="preserve"> is provided during event subscription for Presence Reporting Area subscription</w:t>
            </w:r>
            <w:r w:rsidRPr="003B2883">
              <w:rPr>
                <w:rFonts w:cs="Arial"/>
                <w:szCs w:val="18"/>
              </w:rPr>
              <w:t>.</w:t>
            </w:r>
          </w:p>
          <w:p w14:paraId="2636AC44" w14:textId="77777777" w:rsidR="00533C6C" w:rsidRPr="003B2883" w:rsidRDefault="00533C6C" w:rsidP="00D678E4">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A7B7ED4" w14:textId="77777777" w:rsidR="00533C6C" w:rsidRPr="003B2883" w:rsidRDefault="00533C6C" w:rsidP="00D678E4">
            <w:pPr>
              <w:pStyle w:val="TAL"/>
              <w:rPr>
                <w:rFonts w:cs="Arial"/>
                <w:szCs w:val="18"/>
              </w:rPr>
            </w:pPr>
          </w:p>
        </w:tc>
      </w:tr>
      <w:tr w:rsidR="00533C6C" w:rsidRPr="003B2883" w14:paraId="57696EC3"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0D863447" w14:textId="77777777" w:rsidR="00533C6C" w:rsidRPr="003B2883" w:rsidRDefault="00533C6C" w:rsidP="00D678E4">
            <w:pPr>
              <w:pStyle w:val="TAL"/>
            </w:pPr>
            <w:proofErr w:type="spellStart"/>
            <w:r w:rsidRPr="003B2883">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70902F6D" w14:textId="77777777" w:rsidR="00533C6C" w:rsidRPr="003B2883" w:rsidRDefault="00533C6C" w:rsidP="00D678E4">
            <w:pPr>
              <w:pStyle w:val="TAL"/>
            </w:pPr>
            <w:r w:rsidRPr="003B2883">
              <w:t>array(</w:t>
            </w:r>
            <w:proofErr w:type="spellStart"/>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66786C2B" w14:textId="77777777" w:rsidR="00533C6C" w:rsidRPr="003B2883" w:rsidRDefault="00533C6C" w:rsidP="00D678E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4DAAC53" w14:textId="77777777" w:rsidR="00533C6C" w:rsidRPr="003B2883" w:rsidRDefault="00533C6C" w:rsidP="00D678E4">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4411CBE9" w14:textId="77777777" w:rsidR="00533C6C" w:rsidRDefault="00533C6C" w:rsidP="00D678E4">
            <w:pPr>
              <w:pStyle w:val="TAL"/>
              <w:rPr>
                <w:rFonts w:cs="Arial"/>
                <w:szCs w:val="18"/>
              </w:rPr>
            </w:pPr>
            <w:r w:rsidRPr="003B2883">
              <w:rPr>
                <w:rFonts w:cs="Arial"/>
                <w:szCs w:val="18"/>
              </w:rPr>
              <w:t>Describes the filters to be applied for LOCATION_REPORT event type.</w:t>
            </w:r>
          </w:p>
          <w:p w14:paraId="79C888BA" w14:textId="77777777" w:rsidR="00533C6C" w:rsidRDefault="00533C6C" w:rsidP="00D678E4">
            <w:pPr>
              <w:pStyle w:val="TAL"/>
              <w:rPr>
                <w:rFonts w:cs="Arial"/>
                <w:szCs w:val="18"/>
              </w:rPr>
            </w:pPr>
          </w:p>
          <w:p w14:paraId="1D3234AB" w14:textId="77777777" w:rsidR="00533C6C" w:rsidRDefault="00533C6C" w:rsidP="00D678E4">
            <w:pPr>
              <w:pStyle w:val="TAL"/>
              <w:rPr>
                <w:rFonts w:cs="Arial"/>
                <w:szCs w:val="18"/>
              </w:rPr>
            </w:pPr>
            <w:r>
              <w:rPr>
                <w:rFonts w:cs="Arial"/>
                <w:szCs w:val="18"/>
              </w:rPr>
              <w:t>If this attribute is not present in the request, it indicates the change of the TA used by the UE should be reported.</w:t>
            </w:r>
          </w:p>
          <w:p w14:paraId="2A1B4995" w14:textId="77777777" w:rsidR="00533C6C" w:rsidRPr="003B2883" w:rsidRDefault="00533C6C" w:rsidP="00D678E4">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73E29B36" w14:textId="77777777" w:rsidR="00533C6C" w:rsidRPr="003B2883" w:rsidRDefault="00533C6C" w:rsidP="00D678E4">
            <w:pPr>
              <w:pStyle w:val="TAL"/>
              <w:rPr>
                <w:rFonts w:cs="Arial"/>
                <w:szCs w:val="18"/>
              </w:rPr>
            </w:pPr>
          </w:p>
        </w:tc>
      </w:tr>
      <w:tr w:rsidR="00533C6C" w:rsidRPr="003B2883" w14:paraId="26AD09BC"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02CB0A55" w14:textId="77777777" w:rsidR="00533C6C" w:rsidRPr="003B2883" w:rsidRDefault="00533C6C" w:rsidP="00D678E4">
            <w:pPr>
              <w:pStyle w:val="TAL"/>
            </w:pPr>
            <w:proofErr w:type="spellStart"/>
            <w:r w:rsidRPr="00483870">
              <w:t>locationTrendsFilterList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42580A0A" w14:textId="77777777" w:rsidR="00533C6C" w:rsidRPr="003B2883" w:rsidRDefault="00533C6C" w:rsidP="00D678E4">
            <w:pPr>
              <w:pStyle w:val="TAL"/>
            </w:pPr>
            <w:r w:rsidRPr="003B2883">
              <w:t>array(</w:t>
            </w:r>
            <w:proofErr w:type="spellStart"/>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4685ED16" w14:textId="77777777" w:rsidR="00533C6C" w:rsidRPr="003B2883" w:rsidRDefault="00533C6C" w:rsidP="00D678E4">
            <w:pPr>
              <w:pStyle w:val="TAC"/>
            </w:pPr>
            <w:r w:rsidRPr="00483870">
              <w:t>O</w:t>
            </w:r>
          </w:p>
        </w:tc>
        <w:tc>
          <w:tcPr>
            <w:tcW w:w="1134" w:type="dxa"/>
            <w:tcBorders>
              <w:top w:val="single" w:sz="4" w:space="0" w:color="auto"/>
              <w:left w:val="single" w:sz="4" w:space="0" w:color="auto"/>
              <w:bottom w:val="single" w:sz="4" w:space="0" w:color="auto"/>
              <w:right w:val="single" w:sz="4" w:space="0" w:color="auto"/>
            </w:tcBorders>
          </w:tcPr>
          <w:p w14:paraId="1AE55277" w14:textId="77777777" w:rsidR="00533C6C" w:rsidRPr="003B2883" w:rsidRDefault="00533C6C" w:rsidP="00D678E4">
            <w:pPr>
              <w:pStyle w:val="TAL"/>
            </w:pPr>
            <w:r w:rsidRPr="00483870">
              <w:t>1..N</w:t>
            </w:r>
          </w:p>
        </w:tc>
        <w:tc>
          <w:tcPr>
            <w:tcW w:w="3686" w:type="dxa"/>
            <w:tcBorders>
              <w:top w:val="single" w:sz="4" w:space="0" w:color="auto"/>
              <w:left w:val="single" w:sz="4" w:space="0" w:color="auto"/>
              <w:bottom w:val="single" w:sz="4" w:space="0" w:color="auto"/>
              <w:right w:val="single" w:sz="4" w:space="0" w:color="auto"/>
            </w:tcBorders>
          </w:tcPr>
          <w:p w14:paraId="6A99612A" w14:textId="77777777" w:rsidR="00533C6C" w:rsidRPr="00483870" w:rsidRDefault="00533C6C" w:rsidP="00D678E4">
            <w:pPr>
              <w:pStyle w:val="TAL"/>
              <w:rPr>
                <w:rFonts w:cs="Arial"/>
                <w:szCs w:val="18"/>
              </w:rPr>
            </w:pPr>
            <w:r w:rsidRPr="00483870">
              <w:rPr>
                <w:rFonts w:cs="Arial"/>
                <w:szCs w:val="18"/>
              </w:rPr>
              <w:t>Describes the filters to be applied for UE_LOCATION_TRENDS event type.</w:t>
            </w:r>
          </w:p>
          <w:p w14:paraId="19318278" w14:textId="77777777" w:rsidR="00533C6C" w:rsidRDefault="00533C6C" w:rsidP="00D678E4">
            <w:pPr>
              <w:pStyle w:val="TAL"/>
              <w:rPr>
                <w:rFonts w:cs="Arial"/>
                <w:szCs w:val="18"/>
              </w:rPr>
            </w:pPr>
          </w:p>
          <w:p w14:paraId="1B66F2E3" w14:textId="77777777" w:rsidR="00533C6C" w:rsidRDefault="00533C6C" w:rsidP="00D678E4">
            <w:pPr>
              <w:pStyle w:val="TAL"/>
            </w:pPr>
            <w:r>
              <w:rPr>
                <w:rFonts w:cs="Arial"/>
                <w:szCs w:val="18"/>
              </w:rPr>
              <w:t xml:space="preserve">If present, only the following </w:t>
            </w:r>
            <w:r>
              <w:t>filters are applied to UE_LOCATION_TRENDS event type: "TAI", "CELL_ID", "RAN_NODE", and "N3IWF".</w:t>
            </w:r>
          </w:p>
          <w:p w14:paraId="5780B845" w14:textId="77777777" w:rsidR="00533C6C" w:rsidRPr="00483870" w:rsidRDefault="00533C6C" w:rsidP="00D678E4">
            <w:pPr>
              <w:pStyle w:val="TAL"/>
              <w:rPr>
                <w:rFonts w:cs="Arial"/>
                <w:szCs w:val="18"/>
              </w:rPr>
            </w:pPr>
          </w:p>
          <w:p w14:paraId="002A05B0" w14:textId="77777777" w:rsidR="00533C6C" w:rsidRPr="003B2883" w:rsidRDefault="00533C6C" w:rsidP="00D678E4">
            <w:pPr>
              <w:pStyle w:val="TAL"/>
              <w:rPr>
                <w:rFonts w:cs="Arial"/>
                <w:szCs w:val="18"/>
              </w:rPr>
            </w:pPr>
            <w:r w:rsidRPr="00483870">
              <w:rPr>
                <w:rFonts w:cs="Arial"/>
                <w:szCs w:val="18"/>
              </w:rPr>
              <w:t xml:space="preserve">If this attribute is not present in the request, it indicates the </w:t>
            </w:r>
            <w:r>
              <w:rPr>
                <w:rFonts w:cs="Arial"/>
                <w:szCs w:val="18"/>
              </w:rPr>
              <w:t xml:space="preserve">TA granularity of UE location trends </w:t>
            </w:r>
            <w:r w:rsidRPr="00483870">
              <w:rPr>
                <w:rFonts w:cs="Arial"/>
                <w:szCs w:val="18"/>
              </w:rPr>
              <w:t>should be reported</w:t>
            </w:r>
            <w:r>
              <w:rPr>
                <w:rFonts w:cs="Arial"/>
                <w:szCs w:val="18"/>
              </w:rPr>
              <w:t>, if the event type is UE_LOCATION_TRENDS</w:t>
            </w:r>
            <w:r w:rsidRPr="00483870">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6728E383" w14:textId="77777777" w:rsidR="00533C6C" w:rsidRPr="003B2883" w:rsidRDefault="00533C6C" w:rsidP="00D678E4">
            <w:pPr>
              <w:pStyle w:val="TAL"/>
              <w:rPr>
                <w:rFonts w:cs="Arial"/>
                <w:szCs w:val="18"/>
              </w:rPr>
            </w:pPr>
          </w:p>
        </w:tc>
      </w:tr>
      <w:tr w:rsidR="00533C6C" w:rsidRPr="003B2883" w14:paraId="2C36E7F7"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575B3DCC" w14:textId="77777777" w:rsidR="00533C6C" w:rsidRPr="003B2883" w:rsidRDefault="00533C6C" w:rsidP="00D678E4">
            <w:pPr>
              <w:pStyle w:val="TAL"/>
            </w:pPr>
            <w:proofErr w:type="spellStart"/>
            <w:r w:rsidRPr="003B2883">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625EA668" w14:textId="77777777" w:rsidR="00533C6C" w:rsidRPr="003B2883" w:rsidRDefault="00533C6C" w:rsidP="00D678E4">
            <w:pPr>
              <w:pStyle w:val="TAL"/>
            </w:pPr>
            <w:proofErr w:type="spellStart"/>
            <w:r w:rsidRPr="003B2883">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6422C1D0" w14:textId="77777777" w:rsidR="00533C6C" w:rsidRPr="003B2883" w:rsidRDefault="00533C6C" w:rsidP="00D678E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4724731" w14:textId="77777777" w:rsidR="00533C6C" w:rsidRPr="003B2883" w:rsidRDefault="00533C6C" w:rsidP="00D678E4">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4F21FB97" w14:textId="77777777" w:rsidR="00533C6C" w:rsidRDefault="00533C6C" w:rsidP="00D678E4">
            <w:pPr>
              <w:pStyle w:val="TAL"/>
              <w:rPr>
                <w:rFonts w:cs="Arial"/>
                <w:szCs w:val="18"/>
              </w:rPr>
            </w:pPr>
            <w:r w:rsidRPr="003B2883">
              <w:rPr>
                <w:rFonts w:cs="Arial"/>
                <w:szCs w:val="18"/>
              </w:rPr>
              <w:t>Indicates the Reference Id associated with the event.</w:t>
            </w:r>
          </w:p>
          <w:p w14:paraId="65BDB30F" w14:textId="77777777" w:rsidR="00533C6C" w:rsidRPr="003B2883" w:rsidRDefault="00533C6C" w:rsidP="00D678E4">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398B332C" w14:textId="77777777" w:rsidR="00533C6C" w:rsidRPr="003B2883" w:rsidRDefault="00533C6C" w:rsidP="00D678E4">
            <w:pPr>
              <w:pStyle w:val="TAL"/>
              <w:rPr>
                <w:rFonts w:cs="Arial"/>
                <w:szCs w:val="18"/>
              </w:rPr>
            </w:pPr>
          </w:p>
        </w:tc>
      </w:tr>
      <w:tr w:rsidR="00533C6C" w:rsidRPr="003B2883" w14:paraId="49E527FB"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516DC56C" w14:textId="77777777" w:rsidR="00533C6C" w:rsidRPr="003B2883" w:rsidRDefault="00533C6C" w:rsidP="00D678E4">
            <w:pPr>
              <w:pStyle w:val="TAL"/>
            </w:pPr>
            <w:proofErr w:type="spellStart"/>
            <w:r>
              <w:t>traffic</w:t>
            </w:r>
            <w:r w:rsidRPr="00F45EF1">
              <w:t>Descriptor</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7B3BA024" w14:textId="77777777" w:rsidR="00533C6C" w:rsidRPr="003B2883" w:rsidRDefault="00533C6C" w:rsidP="00D678E4">
            <w:pPr>
              <w:pStyle w:val="TAL"/>
            </w:pPr>
            <w:r w:rsidRPr="003B2883">
              <w:t>array(</w:t>
            </w:r>
            <w:proofErr w:type="spellStart"/>
            <w:r>
              <w:t>Traffic</w:t>
            </w:r>
            <w:r w:rsidRPr="00F45EF1">
              <w:t>Descriptor</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397B7219" w14:textId="77777777" w:rsidR="00533C6C" w:rsidRPr="003B2883" w:rsidRDefault="00533C6C" w:rsidP="00D678E4">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FD50E03" w14:textId="77777777" w:rsidR="00533C6C" w:rsidRPr="003B2883" w:rsidRDefault="00533C6C" w:rsidP="00D678E4">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3B875644" w14:textId="77777777" w:rsidR="00533C6C" w:rsidRDefault="00533C6C" w:rsidP="00D678E4">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52054BFD" w14:textId="77777777" w:rsidR="00533C6C" w:rsidRPr="003B2883" w:rsidRDefault="00533C6C" w:rsidP="00D678E4">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0410838" w14:textId="77777777" w:rsidR="00533C6C" w:rsidRDefault="00533C6C" w:rsidP="00D678E4">
            <w:pPr>
              <w:pStyle w:val="TAL"/>
            </w:pPr>
          </w:p>
        </w:tc>
      </w:tr>
      <w:tr w:rsidR="00533C6C" w:rsidRPr="003B2883" w14:paraId="47F5BF78"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773BA7A4" w14:textId="77777777" w:rsidR="00533C6C" w:rsidRDefault="00533C6C" w:rsidP="00D678E4">
            <w:pPr>
              <w:pStyle w:val="TAL"/>
            </w:pPr>
            <w:proofErr w:type="spellStart"/>
            <w:r>
              <w:lastRenderedPageBreak/>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469B2827" w14:textId="77777777" w:rsidR="00533C6C" w:rsidRPr="003B2883" w:rsidRDefault="00533C6C" w:rsidP="00D678E4">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49603776" w14:textId="77777777" w:rsidR="00533C6C" w:rsidRDefault="00533C6C"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3C74CD" w14:textId="77777777" w:rsidR="00533C6C" w:rsidRDefault="00533C6C" w:rsidP="00D678E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2959822A" w14:textId="77777777" w:rsidR="00533C6C" w:rsidRDefault="00533C6C" w:rsidP="00D678E4">
            <w:pPr>
              <w:pStyle w:val="TAL"/>
            </w:pPr>
            <w:r>
              <w:t>This IE shall be present and set to value "true" by the source AMF to request the target AMF to notify the subscriber when UE becomes reachable, during inter-AMF mobility procedures.</w:t>
            </w:r>
          </w:p>
          <w:p w14:paraId="69E346BE" w14:textId="77777777" w:rsidR="00533C6C" w:rsidRDefault="00533C6C" w:rsidP="00D678E4">
            <w:pPr>
              <w:pStyle w:val="TAL"/>
            </w:pPr>
          </w:p>
          <w:p w14:paraId="4F1DDDC9" w14:textId="77777777" w:rsidR="00533C6C" w:rsidRDefault="00533C6C" w:rsidP="00D678E4">
            <w:pPr>
              <w:pStyle w:val="TAL"/>
            </w:pPr>
            <w:r>
              <w:t>When present, this IE shall be set as following:</w:t>
            </w:r>
          </w:p>
          <w:p w14:paraId="47D23E09" w14:textId="77777777" w:rsidR="00533C6C" w:rsidRDefault="00533C6C" w:rsidP="00D678E4">
            <w:pPr>
              <w:pStyle w:val="TAL"/>
              <w:ind w:left="539" w:hanging="255"/>
            </w:pPr>
            <w:bookmarkStart w:id="142" w:name="_PERM_MCCTEMPBM_CRPT03410211___2"/>
            <w:r>
              <w:t>-</w:t>
            </w:r>
            <w:r w:rsidRPr="003B2883">
              <w:tab/>
            </w:r>
            <w:r>
              <w:t>true:</w:t>
            </w:r>
            <w:r>
              <w:tab/>
              <w:t>target AMF shall notify the subscriber when UE becomes reachable</w:t>
            </w:r>
          </w:p>
          <w:p w14:paraId="67A2CD30" w14:textId="77777777" w:rsidR="00533C6C" w:rsidRDefault="00533C6C" w:rsidP="00D678E4">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6BA6962F" w14:textId="77777777" w:rsidR="00533C6C" w:rsidRDefault="00533C6C" w:rsidP="00D678E4">
            <w:pPr>
              <w:pStyle w:val="TAL"/>
              <w:ind w:left="539" w:hanging="255"/>
            </w:pPr>
          </w:p>
          <w:bookmarkEnd w:id="142"/>
          <w:p w14:paraId="70DC6A8E" w14:textId="77777777" w:rsidR="00533C6C" w:rsidRDefault="00533C6C" w:rsidP="00D678E4">
            <w:pPr>
              <w:pStyle w:val="TAL"/>
            </w:pPr>
            <w:r>
              <w:t>This IE only applies to following Event Types:</w:t>
            </w:r>
          </w:p>
          <w:p w14:paraId="52F0AF90" w14:textId="77777777" w:rsidR="00533C6C" w:rsidRDefault="00533C6C" w:rsidP="00D678E4">
            <w:pPr>
              <w:pStyle w:val="TAL"/>
            </w:pPr>
            <w:r>
              <w:t xml:space="preserve">- </w:t>
            </w:r>
            <w:r>
              <w:rPr>
                <w:rFonts w:eastAsia="DengXian"/>
              </w:rPr>
              <w:t>AVAILABILITY_AFTER_DDN_FAILURE</w:t>
            </w:r>
          </w:p>
          <w:p w14:paraId="768C0964" w14:textId="77777777" w:rsidR="00533C6C" w:rsidRDefault="00533C6C" w:rsidP="00D678E4">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7551389C" w14:textId="77777777" w:rsidR="00533C6C" w:rsidRDefault="00533C6C" w:rsidP="00D678E4">
            <w:pPr>
              <w:pStyle w:val="TAL"/>
            </w:pPr>
          </w:p>
        </w:tc>
      </w:tr>
      <w:tr w:rsidR="00533C6C" w:rsidRPr="003B2883" w14:paraId="666126A6"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39BF2FBE" w14:textId="77777777" w:rsidR="00533C6C" w:rsidRDefault="00533C6C" w:rsidP="00D678E4">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76975AFF" w14:textId="77777777" w:rsidR="00533C6C" w:rsidRDefault="00533C6C" w:rsidP="00D678E4">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278AD3B6" w14:textId="77777777" w:rsidR="00533C6C" w:rsidRDefault="00533C6C"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E8B653" w14:textId="77777777" w:rsidR="00533C6C" w:rsidRDefault="00533C6C" w:rsidP="00D678E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1A75362" w14:textId="77777777" w:rsidR="00533C6C" w:rsidRDefault="00533C6C" w:rsidP="00D678E4">
            <w:pPr>
              <w:pStyle w:val="TAL"/>
            </w:pPr>
            <w:r>
              <w:t>When present, this IE shall indicate the filter to be applied for the REACHABILITY_REPORT event type.</w:t>
            </w:r>
          </w:p>
          <w:p w14:paraId="6B36D082" w14:textId="77777777" w:rsidR="00533C6C" w:rsidRDefault="00533C6C" w:rsidP="00D678E4">
            <w:pPr>
              <w:pStyle w:val="TAL"/>
            </w:pPr>
          </w:p>
          <w:p w14:paraId="30E9F95F" w14:textId="77777777" w:rsidR="00533C6C" w:rsidRDefault="00533C6C" w:rsidP="00D678E4">
            <w:pPr>
              <w:pStyle w:val="TAL"/>
            </w:pPr>
            <w:r>
              <w:t xml:space="preserve">If the subscription of REACHABILITY_REPORT is for "UE Reachability Status Change", the AMF shall report the current reachability state (regardless of whether the </w:t>
            </w:r>
            <w:proofErr w:type="spellStart"/>
            <w:r>
              <w:t>immediateFlag</w:t>
            </w:r>
            <w:proofErr w:type="spellEnd"/>
            <w:r>
              <w:t xml:space="preserve"> is set or not) and subsequent updated reachability state of the UE, when AMF becomes aware of a UE reachability state change between REACHABLE, UNREACHABLE and REGULATORY_ONLY.</w:t>
            </w:r>
          </w:p>
          <w:p w14:paraId="1B108BF4" w14:textId="77777777" w:rsidR="00533C6C" w:rsidRDefault="00533C6C" w:rsidP="00D678E4">
            <w:pPr>
              <w:pStyle w:val="TAL"/>
            </w:pPr>
          </w:p>
          <w:p w14:paraId="64D5CC55" w14:textId="77777777" w:rsidR="00533C6C" w:rsidRDefault="00533C6C" w:rsidP="00D678E4">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790CB7A9" w14:textId="77777777" w:rsidR="00533C6C" w:rsidRDefault="00533C6C" w:rsidP="00D678E4">
            <w:pPr>
              <w:pStyle w:val="TAL"/>
            </w:pPr>
          </w:p>
          <w:p w14:paraId="77EEC5FA" w14:textId="77777777" w:rsidR="00533C6C" w:rsidRDefault="00533C6C" w:rsidP="00D678E4">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1E2E0421" w14:textId="77777777" w:rsidR="00533C6C" w:rsidRDefault="00533C6C" w:rsidP="00D678E4">
            <w:pPr>
              <w:pStyle w:val="TAL"/>
            </w:pPr>
          </w:p>
        </w:tc>
      </w:tr>
      <w:tr w:rsidR="00533C6C" w:rsidRPr="003B2883" w14:paraId="22B79D7C"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3814A524" w14:textId="77777777" w:rsidR="00533C6C" w:rsidRDefault="00533C6C" w:rsidP="00D678E4">
            <w:pPr>
              <w:pStyle w:val="TAL"/>
              <w:rPr>
                <w:lang w:eastAsia="fr-FR"/>
              </w:rPr>
            </w:pPr>
            <w:proofErr w:type="spellStart"/>
            <w:r>
              <w:rPr>
                <w:lang w:eastAsia="fr-FR"/>
              </w:rPr>
              <w:lastRenderedPageBreak/>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0B103311" w14:textId="77777777" w:rsidR="00533C6C" w:rsidRDefault="00533C6C" w:rsidP="00D678E4">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0783D69D" w14:textId="77777777" w:rsidR="00533C6C" w:rsidRDefault="00533C6C"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CD0ACB" w14:textId="77777777" w:rsidR="00533C6C" w:rsidRDefault="00533C6C" w:rsidP="00D678E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023EBB5" w14:textId="77777777" w:rsidR="00533C6C" w:rsidRDefault="00533C6C" w:rsidP="00D678E4">
            <w:pPr>
              <w:pStyle w:val="TAL"/>
            </w:pPr>
            <w:r>
              <w:t>The IE may be present for subscription for "UE Reachable for DL Traffic".</w:t>
            </w:r>
          </w:p>
          <w:p w14:paraId="3D16500D" w14:textId="77777777" w:rsidR="00533C6C" w:rsidRDefault="00533C6C" w:rsidP="00D678E4">
            <w:pPr>
              <w:pStyle w:val="TAL"/>
            </w:pPr>
          </w:p>
          <w:p w14:paraId="1C09DFA3" w14:textId="77777777" w:rsidR="00533C6C" w:rsidRDefault="00533C6C" w:rsidP="00D678E4">
            <w:pPr>
              <w:pStyle w:val="TAL"/>
            </w:pPr>
            <w:r>
              <w:t xml:space="preserve">When present, this IE shall indicate whether the UE Reachability Event will be detected at UDM (i.e. with </w:t>
            </w:r>
            <w:proofErr w:type="spellStart"/>
            <w:r>
              <w:t>Nudm_UECM_Registration</w:t>
            </w:r>
            <w:proofErr w:type="spellEnd"/>
            <w:r>
              <w:t>) or not:</w:t>
            </w:r>
          </w:p>
          <w:p w14:paraId="41D52CAF" w14:textId="77777777" w:rsidR="00533C6C" w:rsidRPr="00C6758E" w:rsidRDefault="00533C6C" w:rsidP="00D678E4">
            <w:pPr>
              <w:pStyle w:val="B1"/>
              <w:rPr>
                <w:rFonts w:ascii="Arial" w:hAnsi="Arial" w:cs="Arial"/>
                <w:sz w:val="18"/>
                <w:szCs w:val="18"/>
              </w:rPr>
            </w:pPr>
            <w:bookmarkStart w:id="143"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2A1FFF75" w14:textId="77777777" w:rsidR="00533C6C" w:rsidRPr="00C6758E" w:rsidRDefault="00533C6C" w:rsidP="00D678E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143"/>
          <w:p w14:paraId="2897E2BA" w14:textId="77777777" w:rsidR="00533C6C" w:rsidRDefault="00533C6C" w:rsidP="00D678E4">
            <w:pPr>
              <w:pStyle w:val="TAL"/>
            </w:pPr>
          </w:p>
        </w:tc>
        <w:tc>
          <w:tcPr>
            <w:tcW w:w="1559" w:type="dxa"/>
            <w:tcBorders>
              <w:top w:val="single" w:sz="4" w:space="0" w:color="auto"/>
              <w:left w:val="single" w:sz="4" w:space="0" w:color="auto"/>
              <w:bottom w:val="single" w:sz="4" w:space="0" w:color="auto"/>
              <w:right w:val="single" w:sz="4" w:space="0" w:color="auto"/>
            </w:tcBorders>
          </w:tcPr>
          <w:p w14:paraId="65E1CE63" w14:textId="77777777" w:rsidR="00533C6C" w:rsidRDefault="00533C6C" w:rsidP="00D678E4">
            <w:pPr>
              <w:pStyle w:val="TAL"/>
            </w:pPr>
          </w:p>
        </w:tc>
      </w:tr>
      <w:tr w:rsidR="00533C6C" w:rsidRPr="003B2883" w14:paraId="656489D3"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792158A3" w14:textId="77777777" w:rsidR="00533C6C" w:rsidRDefault="00533C6C" w:rsidP="00D678E4">
            <w:pPr>
              <w:pStyle w:val="TAL"/>
              <w:rPr>
                <w:lang w:eastAsia="fr-FR"/>
              </w:rPr>
            </w:pPr>
            <w:proofErr w:type="spellStart"/>
            <w:r w:rsidRPr="003B2883">
              <w:rPr>
                <w:rFonts w:hint="eastAsia"/>
              </w:rPr>
              <w:t>max</w:t>
            </w:r>
            <w:r w:rsidRPr="003B2883">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0F526712" w14:textId="77777777" w:rsidR="00533C6C" w:rsidRDefault="00533C6C" w:rsidP="00D678E4">
            <w:pPr>
              <w:pStyle w:val="TAL"/>
            </w:pPr>
            <w:r w:rsidRPr="003B2883">
              <w:t>integer</w:t>
            </w:r>
          </w:p>
        </w:tc>
        <w:tc>
          <w:tcPr>
            <w:tcW w:w="572" w:type="dxa"/>
            <w:tcBorders>
              <w:top w:val="single" w:sz="4" w:space="0" w:color="auto"/>
              <w:left w:val="single" w:sz="4" w:space="0" w:color="auto"/>
              <w:bottom w:val="single" w:sz="4" w:space="0" w:color="auto"/>
              <w:right w:val="single" w:sz="4" w:space="0" w:color="auto"/>
            </w:tcBorders>
          </w:tcPr>
          <w:p w14:paraId="6748C8C5" w14:textId="77777777" w:rsidR="00533C6C" w:rsidRDefault="00533C6C" w:rsidP="00D678E4">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E4B2659" w14:textId="77777777" w:rsidR="00533C6C" w:rsidRDefault="00533C6C" w:rsidP="00D678E4">
            <w:pPr>
              <w:pStyle w:val="TAL"/>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540B1D0A" w14:textId="77777777" w:rsidR="00533C6C" w:rsidRDefault="00533C6C" w:rsidP="00D678E4">
            <w:pPr>
              <w:pStyle w:val="TAL"/>
            </w:pPr>
            <w:r w:rsidRPr="003B2883">
              <w:t xml:space="preserve">This IE </w:t>
            </w:r>
            <w:r>
              <w:t>may</w:t>
            </w:r>
            <w:r w:rsidRPr="003B2883">
              <w:t xml:space="preserve"> be present if the trigger is set to "CONTINUOUS"</w:t>
            </w:r>
            <w:r>
              <w:t xml:space="preserve"> or </w:t>
            </w:r>
            <w:r w:rsidRPr="003B2883">
              <w:t>"</w:t>
            </w:r>
            <w:r>
              <w:t>PERIODIC</w:t>
            </w:r>
            <w:r w:rsidRPr="003B2883">
              <w:t>". When present, this IE describes the maximum number of reports that can be generated by the subscribed event.</w:t>
            </w:r>
          </w:p>
          <w:p w14:paraId="4965FA73" w14:textId="77777777" w:rsidR="00533C6C" w:rsidRDefault="00533C6C" w:rsidP="00D678E4">
            <w:pPr>
              <w:pStyle w:val="TAL"/>
            </w:pPr>
          </w:p>
          <w:p w14:paraId="6845E43E" w14:textId="77777777" w:rsidR="00533C6C" w:rsidRDefault="00533C6C" w:rsidP="00D678E4">
            <w:pPr>
              <w:pStyle w:val="TAL"/>
            </w:pPr>
            <w:r w:rsidRPr="003B2883">
              <w:t>If the AMF event subscription is for a group of UEs, this parameter shall be applied to each individual member UE of the group.</w:t>
            </w:r>
          </w:p>
          <w:p w14:paraId="5C520FE3" w14:textId="77777777" w:rsidR="00533C6C" w:rsidRDefault="00533C6C" w:rsidP="00D678E4">
            <w:pPr>
              <w:pStyle w:val="TAL"/>
            </w:pPr>
          </w:p>
          <w:p w14:paraId="533870D9" w14:textId="77777777" w:rsidR="00533C6C" w:rsidRPr="003B2883" w:rsidRDefault="00533C6C" w:rsidP="00D678E4">
            <w:pPr>
              <w:pStyle w:val="TAL"/>
            </w:pPr>
            <w:r w:rsidRPr="003B2883">
              <w:t xml:space="preserve">If the event subscription is transferred from source AMF to </w:t>
            </w:r>
            <w:r>
              <w:t xml:space="preserve">a </w:t>
            </w:r>
            <w:r w:rsidRPr="003B2883">
              <w:t>target AMF, this IE shall contain:</w:t>
            </w:r>
          </w:p>
          <w:p w14:paraId="374E1890" w14:textId="77777777" w:rsidR="00533C6C" w:rsidRPr="003B2883" w:rsidRDefault="00533C6C" w:rsidP="00D678E4">
            <w:pPr>
              <w:pStyle w:val="TAL"/>
              <w:ind w:left="539" w:hanging="255"/>
            </w:pPr>
            <w:bookmarkStart w:id="144" w:name="_PERM_MCCTEMPBM_CRPT03410213___2"/>
            <w:r w:rsidRPr="003B2883">
              <w:t>-</w:t>
            </w:r>
            <w:r w:rsidRPr="003B2883">
              <w:tab/>
              <w:t>the remaining number of reports for the event subscription, in the case of individual UE event subscription</w:t>
            </w:r>
            <w:r w:rsidRPr="003B2883">
              <w:rPr>
                <w:szCs w:val="18"/>
              </w:rPr>
              <w:t>;</w:t>
            </w:r>
            <w:r>
              <w:rPr>
                <w:szCs w:val="18"/>
              </w:rPr>
              <w:t xml:space="preserve"> or</w:t>
            </w:r>
          </w:p>
          <w:p w14:paraId="4A111D16" w14:textId="77777777" w:rsidR="00533C6C" w:rsidRDefault="00533C6C" w:rsidP="00D678E4">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144"/>
          <w:p w14:paraId="0D95A77E" w14:textId="77777777" w:rsidR="00533C6C" w:rsidRDefault="00533C6C" w:rsidP="00D678E4">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41473FBA" w14:textId="77777777" w:rsidR="00533C6C" w:rsidRPr="003B2883" w:rsidRDefault="00533C6C" w:rsidP="00D678E4">
            <w:pPr>
              <w:pStyle w:val="TAL"/>
            </w:pPr>
          </w:p>
        </w:tc>
      </w:tr>
      <w:tr w:rsidR="00533C6C" w:rsidRPr="003B2883" w14:paraId="06B85FF0"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5D0859E3" w14:textId="77777777" w:rsidR="00533C6C" w:rsidRPr="003B2883" w:rsidRDefault="00533C6C" w:rsidP="00D678E4">
            <w:pPr>
              <w:pStyle w:val="TAL"/>
            </w:pPr>
            <w:proofErr w:type="spellStart"/>
            <w:r>
              <w:t>p</w:t>
            </w:r>
            <w:r w:rsidRPr="00F11966">
              <w:t>resenceInfo</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246D4B6F" w14:textId="77777777" w:rsidR="00533C6C" w:rsidRPr="003B2883" w:rsidRDefault="00533C6C" w:rsidP="00D678E4">
            <w:pPr>
              <w:pStyle w:val="TAL"/>
            </w:pPr>
            <w:r>
              <w:t>map(</w:t>
            </w:r>
            <w:proofErr w:type="spellStart"/>
            <w:r w:rsidRPr="00F11966">
              <w:t>PresenceInfo</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0FF39F5E" w14:textId="77777777" w:rsidR="00533C6C" w:rsidRDefault="00533C6C" w:rsidP="00D678E4">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0359BEA" w14:textId="77777777" w:rsidR="00533C6C" w:rsidRDefault="00533C6C" w:rsidP="00D678E4">
            <w:pPr>
              <w:pStyle w:val="TAL"/>
            </w:pPr>
            <w:r>
              <w:rPr>
                <w:rFonts w:hint="eastAsia"/>
              </w:rPr>
              <w:t>1</w:t>
            </w:r>
            <w:r>
              <w:t>..N</w:t>
            </w:r>
          </w:p>
        </w:tc>
        <w:tc>
          <w:tcPr>
            <w:tcW w:w="3686" w:type="dxa"/>
            <w:tcBorders>
              <w:top w:val="single" w:sz="4" w:space="0" w:color="auto"/>
              <w:left w:val="single" w:sz="4" w:space="0" w:color="auto"/>
              <w:bottom w:val="single" w:sz="4" w:space="0" w:color="auto"/>
              <w:right w:val="single" w:sz="4" w:space="0" w:color="auto"/>
            </w:tcBorders>
          </w:tcPr>
          <w:p w14:paraId="73AB0D69" w14:textId="77777777" w:rsidR="00533C6C" w:rsidRDefault="00533C6C" w:rsidP="00D678E4">
            <w:pPr>
              <w:pStyle w:val="TAL"/>
            </w:pPr>
            <w:r>
              <w:rPr>
                <w:rFonts w:hint="eastAsia"/>
              </w:rPr>
              <w:t>M</w:t>
            </w:r>
            <w:r>
              <w:t>ap of PRA Information, the "</w:t>
            </w:r>
            <w:proofErr w:type="spellStart"/>
            <w:r>
              <w:t>praId</w:t>
            </w:r>
            <w:proofErr w:type="spellEnd"/>
            <w:r>
              <w:t xml:space="preserve">" attribute within the </w:t>
            </w:r>
            <w:proofErr w:type="spellStart"/>
            <w:r>
              <w:t>PresenceInfo</w:t>
            </w:r>
            <w:proofErr w:type="spellEnd"/>
            <w:r>
              <w:t xml:space="preserve"> data type shall also be the key of the map. The "</w:t>
            </w:r>
            <w:proofErr w:type="spellStart"/>
            <w:r>
              <w:t>presenceState</w:t>
            </w:r>
            <w:proofErr w:type="spellEnd"/>
            <w:r>
              <w:t xml:space="preserve">" attribute within the </w:t>
            </w:r>
            <w:proofErr w:type="spellStart"/>
            <w:r>
              <w:t>PresenceInfo</w:t>
            </w:r>
            <w:proofErr w:type="spellEnd"/>
            <w:r>
              <w:t xml:space="preserve"> data type shall not be supplied.</w:t>
            </w:r>
          </w:p>
          <w:p w14:paraId="042E7833" w14:textId="77777777" w:rsidR="00533C6C" w:rsidRDefault="00533C6C" w:rsidP="00D678E4">
            <w:pPr>
              <w:pStyle w:val="TAL"/>
            </w:pPr>
          </w:p>
          <w:p w14:paraId="05C5E42B" w14:textId="77777777" w:rsidR="00533C6C" w:rsidRPr="003B2883" w:rsidRDefault="00533C6C" w:rsidP="00D678E4">
            <w:pPr>
              <w:pStyle w:val="TAL"/>
            </w:pPr>
            <w:r>
              <w:t xml:space="preserve">When present, the </w:t>
            </w:r>
            <w:proofErr w:type="spellStart"/>
            <w:r w:rsidRPr="003B2883">
              <w:t>areaList</w:t>
            </w:r>
            <w:proofErr w:type="spellEnd"/>
            <w:r w:rsidRPr="003B2883" w:rsidDel="00840B86">
              <w:t xml:space="preserve"> </w:t>
            </w:r>
            <w:r>
              <w:t>shall be absent.</w:t>
            </w:r>
          </w:p>
        </w:tc>
        <w:tc>
          <w:tcPr>
            <w:tcW w:w="1559" w:type="dxa"/>
            <w:tcBorders>
              <w:top w:val="single" w:sz="4" w:space="0" w:color="auto"/>
              <w:left w:val="single" w:sz="4" w:space="0" w:color="auto"/>
              <w:bottom w:val="single" w:sz="4" w:space="0" w:color="auto"/>
              <w:right w:val="single" w:sz="4" w:space="0" w:color="auto"/>
            </w:tcBorders>
          </w:tcPr>
          <w:p w14:paraId="13CEFC79" w14:textId="77777777" w:rsidR="00533C6C" w:rsidRPr="003B2883" w:rsidRDefault="00533C6C" w:rsidP="00D678E4">
            <w:pPr>
              <w:pStyle w:val="TAL"/>
            </w:pPr>
            <w:r>
              <w:t>MPRA</w:t>
            </w:r>
          </w:p>
        </w:tc>
      </w:tr>
      <w:tr w:rsidR="00533C6C" w:rsidRPr="003B2883" w14:paraId="1CD8D672"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6A453395" w14:textId="77777777" w:rsidR="00533C6C" w:rsidRDefault="00533C6C" w:rsidP="00D678E4">
            <w:pPr>
              <w:pStyle w:val="TAL"/>
            </w:pPr>
            <w:proofErr w:type="spellStart"/>
            <w:r>
              <w:t>maxResponse</w:t>
            </w:r>
            <w:r w:rsidRPr="003963C2">
              <w:t>Time</w:t>
            </w:r>
            <w:proofErr w:type="spellEnd"/>
          </w:p>
        </w:tc>
        <w:tc>
          <w:tcPr>
            <w:tcW w:w="1275" w:type="dxa"/>
            <w:tcBorders>
              <w:top w:val="single" w:sz="4" w:space="0" w:color="auto"/>
              <w:left w:val="single" w:sz="4" w:space="0" w:color="auto"/>
              <w:bottom w:val="single" w:sz="4" w:space="0" w:color="auto"/>
              <w:right w:val="single" w:sz="4" w:space="0" w:color="auto"/>
            </w:tcBorders>
          </w:tcPr>
          <w:p w14:paraId="7BD8BA36" w14:textId="77777777" w:rsidR="00533C6C" w:rsidRDefault="00533C6C" w:rsidP="00D678E4">
            <w:pPr>
              <w:pStyle w:val="TAL"/>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446C96B6" w14:textId="77777777" w:rsidR="00533C6C" w:rsidRDefault="00533C6C"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DEAFF1" w14:textId="77777777" w:rsidR="00533C6C" w:rsidRDefault="00533C6C" w:rsidP="00D678E4">
            <w:pPr>
              <w:pStyle w:val="TAL"/>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3E1072A3" w14:textId="77777777" w:rsidR="00533C6C" w:rsidRPr="000E0E2A" w:rsidRDefault="00533C6C" w:rsidP="00D678E4">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180AB900" w14:textId="77777777" w:rsidR="00533C6C" w:rsidRDefault="00533C6C" w:rsidP="00D678E4">
            <w:pPr>
              <w:pStyle w:val="TAL"/>
              <w:rPr>
                <w:rFonts w:cs="Arial"/>
                <w:szCs w:val="18"/>
              </w:rPr>
            </w:pPr>
          </w:p>
          <w:p w14:paraId="6E67EA0C" w14:textId="77777777" w:rsidR="00533C6C" w:rsidRDefault="00533C6C" w:rsidP="00D678E4">
            <w:pPr>
              <w:pStyle w:val="TAL"/>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238ABF47" w14:textId="77777777" w:rsidR="00533C6C" w:rsidRDefault="00533C6C" w:rsidP="00D678E4">
            <w:pPr>
              <w:pStyle w:val="TAL"/>
            </w:pPr>
          </w:p>
        </w:tc>
      </w:tr>
      <w:tr w:rsidR="00533C6C" w:rsidRPr="003B2883" w14:paraId="35AE3387"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45A78A1D" w14:textId="77777777" w:rsidR="00533C6C" w:rsidRDefault="00533C6C" w:rsidP="00D678E4">
            <w:pPr>
              <w:pStyle w:val="TAL"/>
            </w:pPr>
            <w:proofErr w:type="spellStart"/>
            <w:r>
              <w:rPr>
                <w:rFonts w:hint="eastAsia"/>
              </w:rPr>
              <w:t>t</w:t>
            </w:r>
            <w: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476A44F0" w14:textId="77777777" w:rsidR="00533C6C" w:rsidRDefault="00533C6C" w:rsidP="00D678E4">
            <w:pPr>
              <w:pStyle w:val="TAL"/>
            </w:pPr>
            <w:proofErr w:type="spellStart"/>
            <w:r>
              <w:rPr>
                <w:rFonts w:hint="eastAsia"/>
              </w:rPr>
              <w:t>T</w:t>
            </w:r>
            <w: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52E39330" w14:textId="77777777" w:rsidR="00533C6C" w:rsidRDefault="00533C6C" w:rsidP="00D678E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F9276C5" w14:textId="77777777" w:rsidR="00533C6C" w:rsidRDefault="00533C6C" w:rsidP="00D678E4">
            <w:pPr>
              <w:pStyle w:val="TAL"/>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30E357B5" w14:textId="77777777" w:rsidR="00533C6C" w:rsidRDefault="00533C6C" w:rsidP="00D678E4">
            <w:pPr>
              <w:pStyle w:val="TAL"/>
            </w:pPr>
            <w:r>
              <w:t>The IE shall be present for subscription for SNSSAI_TA_MAPPING_REPORT event type.</w:t>
            </w:r>
          </w:p>
          <w:p w14:paraId="1CA88336" w14:textId="77777777" w:rsidR="00533C6C" w:rsidRPr="00F02775" w:rsidRDefault="00533C6C" w:rsidP="00D678E4">
            <w:pPr>
              <w:pStyle w:val="TAL"/>
            </w:pPr>
          </w:p>
          <w:p w14:paraId="07BE7AE6" w14:textId="77777777" w:rsidR="00533C6C" w:rsidRDefault="00533C6C" w:rsidP="00D678E4">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317D7996" w14:textId="77777777" w:rsidR="00533C6C" w:rsidRDefault="00533C6C" w:rsidP="00D678E4">
            <w:pPr>
              <w:pStyle w:val="TAL"/>
            </w:pPr>
          </w:p>
        </w:tc>
      </w:tr>
      <w:tr w:rsidR="00533C6C" w:rsidRPr="003B2883" w14:paraId="42563C62"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76FB992E" w14:textId="77777777" w:rsidR="00533C6C" w:rsidRDefault="00533C6C" w:rsidP="00D678E4">
            <w:pPr>
              <w:pStyle w:val="TAL"/>
            </w:pPr>
            <w:proofErr w:type="spellStart"/>
            <w:r>
              <w:lastRenderedPageBreak/>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2D30836E" w14:textId="77777777" w:rsidR="00533C6C" w:rsidRDefault="00533C6C" w:rsidP="00D678E4">
            <w:pPr>
              <w:pStyle w:val="TAL"/>
            </w:pPr>
            <w:r>
              <w:t>array(</w:t>
            </w:r>
            <w:proofErr w:type="spellStart"/>
            <w:r w:rsidRPr="00E30083">
              <w:t>ExtSnssai</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392EE768" w14:textId="77777777" w:rsidR="00533C6C" w:rsidRDefault="00533C6C" w:rsidP="00D678E4">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7704F74" w14:textId="77777777" w:rsidR="00533C6C" w:rsidRDefault="00533C6C" w:rsidP="00D678E4">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0AA50AB5" w14:textId="77777777" w:rsidR="00533C6C" w:rsidRDefault="00533C6C" w:rsidP="00D678E4">
            <w:pPr>
              <w:pStyle w:val="TAL"/>
            </w:pPr>
            <w:r>
              <w:t>The IE may be present for subscription for SNSSAI_TA_MAPPING_REPORT event type.</w:t>
            </w:r>
          </w:p>
          <w:p w14:paraId="78987500" w14:textId="77777777" w:rsidR="00533C6C" w:rsidRDefault="00533C6C" w:rsidP="00D678E4">
            <w:pPr>
              <w:pStyle w:val="TAL"/>
            </w:pPr>
          </w:p>
          <w:p w14:paraId="0BCD8A7F" w14:textId="77777777" w:rsidR="00533C6C" w:rsidRDefault="00533C6C" w:rsidP="00D678E4">
            <w:pPr>
              <w:pStyle w:val="TAL"/>
            </w:pPr>
            <w:r w:rsidRPr="00CB38ED">
              <w:t>This IE shall be present for subscription of UE_MM_TRANSACTION_REPORT event to receive the UE Mobility Management Transaction numbers based on slices.</w:t>
            </w:r>
          </w:p>
          <w:p w14:paraId="6746E999" w14:textId="77777777" w:rsidR="00533C6C" w:rsidRPr="00F02775" w:rsidRDefault="00533C6C" w:rsidP="00D678E4">
            <w:pPr>
              <w:pStyle w:val="TAL"/>
            </w:pPr>
          </w:p>
          <w:p w14:paraId="267C8D04" w14:textId="77777777" w:rsidR="00533C6C" w:rsidRDefault="00533C6C" w:rsidP="00D678E4">
            <w:pPr>
              <w:pStyle w:val="TAL"/>
            </w:pPr>
            <w:r>
              <w:t xml:space="preserve">When present, this IE shall indicate the </w:t>
            </w:r>
            <w:r w:rsidRPr="007D0B0D">
              <w:t>S-NSSAI</w:t>
            </w:r>
            <w:r>
              <w:t xml:space="preserve"> list to be applied.</w:t>
            </w:r>
          </w:p>
          <w:p w14:paraId="133AA4A7" w14:textId="77777777" w:rsidR="00533C6C" w:rsidRDefault="00533C6C" w:rsidP="00D678E4">
            <w:pPr>
              <w:pStyle w:val="TAL"/>
            </w:pPr>
          </w:p>
          <w:p w14:paraId="4BCB581C" w14:textId="77777777" w:rsidR="00533C6C" w:rsidRDefault="00533C6C" w:rsidP="00D678E4">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530001E9" w14:textId="77777777" w:rsidR="00533C6C" w:rsidRDefault="00533C6C" w:rsidP="00D678E4">
            <w:pPr>
              <w:pStyle w:val="TAL"/>
            </w:pPr>
          </w:p>
        </w:tc>
      </w:tr>
      <w:tr w:rsidR="00533C6C" w:rsidRPr="003B2883" w14:paraId="153F96B9"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0157554B" w14:textId="77777777" w:rsidR="00533C6C" w:rsidRDefault="00533C6C" w:rsidP="00D678E4">
            <w:pPr>
              <w:pStyle w:val="TAL"/>
            </w:pPr>
            <w:proofErr w:type="spellStart"/>
            <w:r>
              <w:t>u</w:t>
            </w:r>
            <w:r w:rsidRPr="00467DFF">
              <w:t>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0E6FE1FC" w14:textId="77777777" w:rsidR="00533C6C" w:rsidRDefault="00533C6C" w:rsidP="00D678E4">
            <w:pPr>
              <w:pStyle w:val="TAL"/>
            </w:pPr>
            <w:proofErr w:type="spellStart"/>
            <w:r w:rsidRPr="00467DFF">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753D3BD0" w14:textId="77777777" w:rsidR="00533C6C" w:rsidRDefault="00533C6C"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2C99E7" w14:textId="77777777" w:rsidR="00533C6C" w:rsidRDefault="00533C6C" w:rsidP="00D678E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F191466" w14:textId="77777777" w:rsidR="00533C6C" w:rsidRDefault="00533C6C" w:rsidP="00D678E4">
            <w:pPr>
              <w:pStyle w:val="TAL"/>
            </w:pPr>
            <w:r>
              <w:t xml:space="preserve">This IE may be present and contain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Pr>
                <w:rFonts w:hint="eastAsia"/>
              </w:rPr>
              <w:t xml:space="preserve"> or </w:t>
            </w:r>
            <w:r>
              <w:t>UEs subscribed to LCS Broadcast Assistance Type(s)</w:t>
            </w:r>
            <w:r w:rsidRPr="00307D76">
              <w:t>.</w:t>
            </w:r>
          </w:p>
          <w:p w14:paraId="103072F6" w14:textId="77777777" w:rsidR="00533C6C" w:rsidRDefault="00533C6C" w:rsidP="00D678E4">
            <w:pPr>
              <w:pStyle w:val="TAL"/>
            </w:pPr>
          </w:p>
          <w:p w14:paraId="2DB6FC0B" w14:textId="77777777" w:rsidR="00533C6C" w:rsidRDefault="00533C6C" w:rsidP="00D678E4">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5FF00012" w14:textId="77777777" w:rsidR="00533C6C" w:rsidRDefault="00533C6C" w:rsidP="00D678E4">
            <w:pPr>
              <w:pStyle w:val="TAL"/>
            </w:pPr>
            <w:r>
              <w:t>UARF, OBGAD</w:t>
            </w:r>
          </w:p>
        </w:tc>
      </w:tr>
      <w:tr w:rsidR="00533C6C" w:rsidRPr="003B2883" w14:paraId="7E1B07DE"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4385E510" w14:textId="77777777" w:rsidR="00533C6C" w:rsidRDefault="00533C6C" w:rsidP="00D678E4">
            <w:pPr>
              <w:pStyle w:val="TAL"/>
            </w:pPr>
            <w:proofErr w:type="spellStart"/>
            <w:r>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02B176F3" w14:textId="77777777" w:rsidR="00533C6C" w:rsidRPr="00467DFF" w:rsidRDefault="00533C6C" w:rsidP="00D678E4">
            <w:pPr>
              <w:pStyle w:val="TAL"/>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6D2CFD79" w14:textId="77777777" w:rsidR="00533C6C" w:rsidRDefault="00533C6C"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0509CF" w14:textId="77777777" w:rsidR="00533C6C" w:rsidRDefault="00533C6C" w:rsidP="00D678E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6564EE6" w14:textId="77777777" w:rsidR="00533C6C" w:rsidRDefault="00533C6C" w:rsidP="00D678E4">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781D9B67" w14:textId="77777777" w:rsidR="00533C6C" w:rsidRDefault="00533C6C" w:rsidP="00D678E4">
            <w:pPr>
              <w:pStyle w:val="TAL"/>
              <w:rPr>
                <w:rFonts w:cs="Arial"/>
                <w:szCs w:val="18"/>
              </w:rPr>
            </w:pPr>
          </w:p>
          <w:p w14:paraId="22DFB40F" w14:textId="77777777" w:rsidR="00533C6C" w:rsidRDefault="00533C6C" w:rsidP="00D678E4">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7B0B5DD1" w14:textId="77777777" w:rsidR="00533C6C" w:rsidRDefault="00533C6C" w:rsidP="00D678E4">
            <w:pPr>
              <w:pStyle w:val="TAL"/>
            </w:pPr>
          </w:p>
        </w:tc>
      </w:tr>
      <w:tr w:rsidR="00533C6C" w:rsidRPr="003B2883" w14:paraId="3A1BACE4"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6E09D40B" w14:textId="77777777" w:rsidR="00533C6C" w:rsidRDefault="00533C6C" w:rsidP="00D678E4">
            <w:pPr>
              <w:pStyle w:val="TAL"/>
            </w:pPr>
            <w:proofErr w:type="spellStart"/>
            <w: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0A18A8B4" w14:textId="77777777" w:rsidR="00533C6C" w:rsidRPr="00467DFF" w:rsidRDefault="00533C6C" w:rsidP="00D678E4">
            <w:pPr>
              <w:pStyle w:val="TAL"/>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6F0CBADC" w14:textId="77777777" w:rsidR="00533C6C" w:rsidRDefault="00533C6C"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696FF9" w14:textId="77777777" w:rsidR="00533C6C" w:rsidRDefault="00533C6C" w:rsidP="00D678E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25F98C95" w14:textId="77777777" w:rsidR="00533C6C" w:rsidRDefault="00533C6C" w:rsidP="00D678E4">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w:t>
            </w:r>
            <w:proofErr w:type="spellStart"/>
            <w:r>
              <w:t>minInterval</w:t>
            </w:r>
            <w:proofErr w:type="spellEnd"/>
            <w:r>
              <w:t xml:space="preserve"> is configured for this event.</w:t>
            </w:r>
          </w:p>
          <w:p w14:paraId="719303E5" w14:textId="77777777" w:rsidR="00533C6C" w:rsidRDefault="00533C6C" w:rsidP="00D678E4">
            <w:pPr>
              <w:pStyle w:val="TAL"/>
            </w:pPr>
          </w:p>
          <w:p w14:paraId="30096B3E" w14:textId="77777777" w:rsidR="00533C6C" w:rsidRDefault="00533C6C" w:rsidP="00D678E4">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7463F785" w14:textId="77777777" w:rsidR="00533C6C" w:rsidRDefault="00533C6C" w:rsidP="00D678E4">
            <w:pPr>
              <w:pStyle w:val="TAL"/>
            </w:pPr>
          </w:p>
        </w:tc>
      </w:tr>
      <w:tr w:rsidR="00533C6C" w:rsidRPr="003B2883" w14:paraId="15562EF7"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52C47F2B" w14:textId="77777777" w:rsidR="00533C6C" w:rsidRDefault="00533C6C" w:rsidP="00D678E4">
            <w:pPr>
              <w:pStyle w:val="TAL"/>
            </w:pPr>
            <w:proofErr w:type="spellStart"/>
            <w: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574F7461" w14:textId="77777777" w:rsidR="00533C6C" w:rsidRDefault="00533C6C" w:rsidP="00D678E4">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1E308C53" w14:textId="77777777" w:rsidR="00533C6C" w:rsidRDefault="00533C6C"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8412E2" w14:textId="77777777" w:rsidR="00533C6C" w:rsidRDefault="00533C6C" w:rsidP="00D678E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0D553ED" w14:textId="77777777" w:rsidR="00533C6C" w:rsidRDefault="00533C6C" w:rsidP="00D678E4">
            <w:pPr>
              <w:pStyle w:val="TAL"/>
            </w:pPr>
            <w:r>
              <w:t>Idle Status Indication request.</w:t>
            </w:r>
          </w:p>
          <w:p w14:paraId="03016D30" w14:textId="77777777" w:rsidR="00533C6C" w:rsidRDefault="00533C6C" w:rsidP="00D678E4">
            <w:pPr>
              <w:pStyle w:val="TAL"/>
            </w:pPr>
            <w:r>
              <w:t xml:space="preserve">May be present if type is </w:t>
            </w:r>
            <w:r w:rsidRPr="003B2883">
              <w:t>REACHABILITY_REPORT</w:t>
            </w:r>
            <w:r>
              <w:t xml:space="preserve"> or </w:t>
            </w:r>
            <w:r w:rsidRPr="00B3056F">
              <w:t>AVAILABILITY_AFTER_DDN_FAILURE</w:t>
            </w:r>
          </w:p>
          <w:p w14:paraId="68C685DA" w14:textId="77777777" w:rsidR="00533C6C" w:rsidRDefault="00533C6C" w:rsidP="00D678E4">
            <w:pPr>
              <w:pStyle w:val="TAL"/>
              <w:rPr>
                <w:rFonts w:cs="Arial"/>
                <w:szCs w:val="18"/>
              </w:rPr>
            </w:pPr>
            <w:r>
              <w:rPr>
                <w:rFonts w:cs="Arial"/>
                <w:szCs w:val="18"/>
              </w:rPr>
              <w:t>true: Idle status indication is requested</w:t>
            </w:r>
          </w:p>
          <w:p w14:paraId="2309FDFA" w14:textId="77777777" w:rsidR="00533C6C" w:rsidRDefault="00533C6C" w:rsidP="00D678E4">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51611B03" w14:textId="77777777" w:rsidR="00533C6C" w:rsidRDefault="00533C6C" w:rsidP="00D678E4">
            <w:pPr>
              <w:pStyle w:val="TAL"/>
            </w:pPr>
          </w:p>
        </w:tc>
      </w:tr>
      <w:tr w:rsidR="00533C6C" w:rsidRPr="003B2883" w14:paraId="14E183A5"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26546A49" w14:textId="77777777" w:rsidR="00533C6C" w:rsidRDefault="00533C6C" w:rsidP="00D678E4">
            <w:pPr>
              <w:pStyle w:val="TAL"/>
            </w:pPr>
            <w:proofErr w:type="spellStart"/>
            <w:r>
              <w:t>dispersionArea</w:t>
            </w:r>
            <w:proofErr w:type="spellEnd"/>
          </w:p>
        </w:tc>
        <w:tc>
          <w:tcPr>
            <w:tcW w:w="1275" w:type="dxa"/>
            <w:tcBorders>
              <w:top w:val="single" w:sz="4" w:space="0" w:color="auto"/>
              <w:left w:val="single" w:sz="4" w:space="0" w:color="auto"/>
              <w:bottom w:val="single" w:sz="4" w:space="0" w:color="auto"/>
              <w:right w:val="single" w:sz="4" w:space="0" w:color="auto"/>
            </w:tcBorders>
          </w:tcPr>
          <w:p w14:paraId="0F7E40F9" w14:textId="77777777" w:rsidR="00533C6C" w:rsidRDefault="00533C6C" w:rsidP="00D678E4">
            <w:pPr>
              <w:pStyle w:val="TAL"/>
            </w:pPr>
            <w:proofErr w:type="spellStart"/>
            <w:r>
              <w:t>DispersionArea</w:t>
            </w:r>
            <w:proofErr w:type="spellEnd"/>
          </w:p>
        </w:tc>
        <w:tc>
          <w:tcPr>
            <w:tcW w:w="572" w:type="dxa"/>
            <w:tcBorders>
              <w:top w:val="single" w:sz="4" w:space="0" w:color="auto"/>
              <w:left w:val="single" w:sz="4" w:space="0" w:color="auto"/>
              <w:bottom w:val="single" w:sz="4" w:space="0" w:color="auto"/>
              <w:right w:val="single" w:sz="4" w:space="0" w:color="auto"/>
            </w:tcBorders>
          </w:tcPr>
          <w:p w14:paraId="798F4AC0" w14:textId="77777777" w:rsidR="00533C6C" w:rsidRDefault="00533C6C"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338DBB" w14:textId="77777777" w:rsidR="00533C6C" w:rsidRDefault="00533C6C" w:rsidP="00D678E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19D0FAA7" w14:textId="77777777" w:rsidR="00533C6C" w:rsidRDefault="00533C6C" w:rsidP="00D678E4">
            <w:pPr>
              <w:pStyle w:val="TAL"/>
            </w:pPr>
            <w:r>
              <w:t>This IE shall be present for subscription to the UE_MM_TRANSACTION_REPORT event to receive the UE Mobility Management Transaction numbers based on location, or for subscription to the UE_LOCATION_TRENDS event.</w:t>
            </w:r>
          </w:p>
          <w:p w14:paraId="012CA998" w14:textId="77777777" w:rsidR="00533C6C" w:rsidRDefault="00533C6C" w:rsidP="00D678E4">
            <w:pPr>
              <w:pStyle w:val="TAL"/>
            </w:pPr>
          </w:p>
          <w:p w14:paraId="2972E64A" w14:textId="77777777" w:rsidR="00533C6C" w:rsidRDefault="00533C6C" w:rsidP="00D678E4">
            <w:pPr>
              <w:pStyle w:val="TAL"/>
            </w:pPr>
            <w:r>
              <w:t>When present, this IE indicates the target area where the related events to be reported for dispersion analytics.</w:t>
            </w:r>
          </w:p>
          <w:p w14:paraId="37F975F5" w14:textId="77777777" w:rsidR="00533C6C" w:rsidRDefault="00533C6C" w:rsidP="00D678E4">
            <w:pPr>
              <w:pStyle w:val="TAL"/>
            </w:pPr>
            <w:r>
              <w:t>(NOTE 4)</w:t>
            </w:r>
          </w:p>
          <w:p w14:paraId="782F0B82" w14:textId="77777777" w:rsidR="00533C6C" w:rsidRDefault="00533C6C" w:rsidP="00D678E4">
            <w:pPr>
              <w:pStyle w:val="TAL"/>
            </w:pPr>
          </w:p>
        </w:tc>
        <w:tc>
          <w:tcPr>
            <w:tcW w:w="1559" w:type="dxa"/>
            <w:tcBorders>
              <w:top w:val="single" w:sz="4" w:space="0" w:color="auto"/>
              <w:left w:val="single" w:sz="4" w:space="0" w:color="auto"/>
              <w:bottom w:val="single" w:sz="4" w:space="0" w:color="auto"/>
              <w:right w:val="single" w:sz="4" w:space="0" w:color="auto"/>
            </w:tcBorders>
          </w:tcPr>
          <w:p w14:paraId="3FD9781B" w14:textId="77777777" w:rsidR="00533C6C" w:rsidRDefault="00533C6C" w:rsidP="00D678E4">
            <w:pPr>
              <w:pStyle w:val="TAL"/>
            </w:pPr>
          </w:p>
        </w:tc>
      </w:tr>
      <w:tr w:rsidR="00533C6C" w:rsidRPr="003B2883" w14:paraId="7E6E6E85"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2A8410A2" w14:textId="77777777" w:rsidR="00533C6C" w:rsidRDefault="00533C6C" w:rsidP="00D678E4">
            <w:pPr>
              <w:pStyle w:val="TAL"/>
            </w:pPr>
            <w:proofErr w:type="spellStart"/>
            <w: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tcPr>
          <w:p w14:paraId="277ED977" w14:textId="77777777" w:rsidR="00533C6C" w:rsidRDefault="00533C6C" w:rsidP="00D678E4">
            <w:pPr>
              <w:pStyle w:val="TAL"/>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48697010" w14:textId="77777777" w:rsidR="00533C6C" w:rsidRDefault="00533C6C"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FCFABF" w14:textId="77777777" w:rsidR="00533C6C" w:rsidRDefault="00533C6C" w:rsidP="00D678E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72C1832" w14:textId="77777777" w:rsidR="00533C6C" w:rsidRDefault="00533C6C" w:rsidP="00D678E4">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71A939CF" w14:textId="77777777" w:rsidR="00533C6C" w:rsidRDefault="00533C6C" w:rsidP="00D678E4">
            <w:pPr>
              <w:pStyle w:val="TAL"/>
            </w:pPr>
          </w:p>
          <w:p w14:paraId="041BBFF3" w14:textId="77777777" w:rsidR="00533C6C" w:rsidRDefault="00533C6C" w:rsidP="00D678E4">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379F8998" w14:textId="77777777" w:rsidR="00533C6C" w:rsidRDefault="00533C6C" w:rsidP="00D678E4">
            <w:pPr>
              <w:pStyle w:val="TAL"/>
            </w:pPr>
          </w:p>
        </w:tc>
      </w:tr>
      <w:tr w:rsidR="00533C6C" w:rsidRPr="003B2883" w14:paraId="072076B5"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6D92F081" w14:textId="77777777" w:rsidR="00533C6C" w:rsidRDefault="00533C6C" w:rsidP="00D678E4">
            <w:pPr>
              <w:pStyle w:val="TAL"/>
            </w:pPr>
            <w:proofErr w:type="spellStart"/>
            <w:r>
              <w:lastRenderedPageBreak/>
              <w:t>adjustAoIOnRa</w:t>
            </w:r>
            <w:proofErr w:type="spellEnd"/>
          </w:p>
        </w:tc>
        <w:tc>
          <w:tcPr>
            <w:tcW w:w="1275" w:type="dxa"/>
            <w:tcBorders>
              <w:top w:val="single" w:sz="4" w:space="0" w:color="auto"/>
              <w:left w:val="single" w:sz="4" w:space="0" w:color="auto"/>
              <w:bottom w:val="single" w:sz="4" w:space="0" w:color="auto"/>
              <w:right w:val="single" w:sz="4" w:space="0" w:color="auto"/>
            </w:tcBorders>
          </w:tcPr>
          <w:p w14:paraId="39217F5F" w14:textId="77777777" w:rsidR="00533C6C" w:rsidRDefault="00533C6C" w:rsidP="00D678E4">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552038C0" w14:textId="77777777" w:rsidR="00533C6C" w:rsidRDefault="00533C6C"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2E0467" w14:textId="77777777" w:rsidR="00533C6C" w:rsidRDefault="00533C6C" w:rsidP="00D678E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106BB76A" w14:textId="77777777" w:rsidR="00533C6C" w:rsidRDefault="00533C6C" w:rsidP="00D678E4">
            <w:pPr>
              <w:pStyle w:val="TAL"/>
            </w:pPr>
            <w:r>
              <w:t xml:space="preserve">This IE may be present if the (event) type IE is set to </w:t>
            </w:r>
            <w:r w:rsidRPr="003B2883">
              <w:t>"PRESENCE_IN_AOI_REPORT"</w:t>
            </w:r>
            <w:r>
              <w:t>.</w:t>
            </w:r>
          </w:p>
          <w:p w14:paraId="0F6828BD" w14:textId="77777777" w:rsidR="00533C6C" w:rsidRDefault="00533C6C" w:rsidP="00D678E4">
            <w:pPr>
              <w:pStyle w:val="TAL"/>
            </w:pPr>
          </w:p>
          <w:p w14:paraId="29EF9C39" w14:textId="77777777" w:rsidR="00533C6C" w:rsidRDefault="00533C6C" w:rsidP="00D678E4">
            <w:pPr>
              <w:pStyle w:val="TAL"/>
            </w:pPr>
            <w:r>
              <w:t>When present, it shall be set as follows:</w:t>
            </w:r>
          </w:p>
          <w:p w14:paraId="68490E12" w14:textId="77777777" w:rsidR="00533C6C" w:rsidRDefault="00533C6C" w:rsidP="00D678E4">
            <w:pPr>
              <w:pStyle w:val="TAL"/>
              <w:rPr>
                <w:rFonts w:cs="Arial"/>
                <w:szCs w:val="18"/>
              </w:rPr>
            </w:pPr>
          </w:p>
          <w:p w14:paraId="55ADC0CC" w14:textId="77777777" w:rsidR="00533C6C" w:rsidRPr="00C6758E" w:rsidRDefault="00533C6C" w:rsidP="00D678E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 xml:space="preserve">the AMF may adjust the received </w:t>
            </w:r>
            <w:proofErr w:type="spellStart"/>
            <w:r>
              <w:rPr>
                <w:rFonts w:ascii="Arial" w:hAnsi="Arial" w:cs="Arial"/>
                <w:sz w:val="18"/>
                <w:szCs w:val="18"/>
              </w:rPr>
              <w:t>AoI</w:t>
            </w:r>
            <w:proofErr w:type="spellEnd"/>
            <w:r>
              <w:rPr>
                <w:rFonts w:ascii="Arial" w:hAnsi="Arial" w:cs="Arial"/>
                <w:sz w:val="18"/>
                <w:szCs w:val="18"/>
              </w:rPr>
              <w:t xml:space="preserve"> based on the UE's registration area.</w:t>
            </w:r>
          </w:p>
          <w:p w14:paraId="05CA4068" w14:textId="77777777" w:rsidR="00533C6C" w:rsidRDefault="00533C6C" w:rsidP="00D678E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 xml:space="preserve">the </w:t>
            </w:r>
            <w:proofErr w:type="spellStart"/>
            <w:r>
              <w:rPr>
                <w:rFonts w:ascii="Arial" w:hAnsi="Arial" w:cs="Arial"/>
                <w:sz w:val="18"/>
                <w:szCs w:val="18"/>
              </w:rPr>
              <w:t>AoI</w:t>
            </w:r>
            <w:proofErr w:type="spellEnd"/>
            <w:r>
              <w:rPr>
                <w:rFonts w:ascii="Arial" w:hAnsi="Arial" w:cs="Arial"/>
                <w:sz w:val="18"/>
                <w:szCs w:val="18"/>
              </w:rPr>
              <w:t xml:space="preserve"> shall remain unchanged, i.e. it shall not be adjusted based on the UE's registration area.</w:t>
            </w:r>
          </w:p>
          <w:p w14:paraId="3B1597A5" w14:textId="77777777" w:rsidR="00533C6C" w:rsidRDefault="00533C6C" w:rsidP="00D678E4">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466761D1" w14:textId="77777777" w:rsidR="00533C6C" w:rsidRDefault="00533C6C" w:rsidP="00D678E4">
            <w:pPr>
              <w:pStyle w:val="TAL"/>
            </w:pPr>
            <w:r>
              <w:t>AOIEF</w:t>
            </w:r>
          </w:p>
        </w:tc>
      </w:tr>
      <w:tr w:rsidR="00533C6C" w:rsidRPr="003B2883" w14:paraId="46959357"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0376A0D3" w14:textId="77777777" w:rsidR="00533C6C" w:rsidRDefault="00533C6C" w:rsidP="00D678E4">
            <w:pPr>
              <w:pStyle w:val="TAL"/>
            </w:pPr>
            <w:proofErr w:type="spellStart"/>
            <w:r>
              <w:t>ranTimingSynchroStatusChange</w:t>
            </w:r>
            <w:proofErr w:type="spellEnd"/>
          </w:p>
        </w:tc>
        <w:tc>
          <w:tcPr>
            <w:tcW w:w="1275" w:type="dxa"/>
            <w:tcBorders>
              <w:top w:val="single" w:sz="4" w:space="0" w:color="auto"/>
              <w:left w:val="single" w:sz="4" w:space="0" w:color="auto"/>
              <w:bottom w:val="single" w:sz="4" w:space="0" w:color="auto"/>
              <w:right w:val="single" w:sz="4" w:space="0" w:color="auto"/>
            </w:tcBorders>
          </w:tcPr>
          <w:p w14:paraId="7904726D" w14:textId="77777777" w:rsidR="00533C6C" w:rsidRDefault="00533C6C" w:rsidP="00D678E4">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3AA6AD25" w14:textId="77777777" w:rsidR="00533C6C" w:rsidRDefault="00533C6C"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D2D80" w14:textId="77777777" w:rsidR="00533C6C" w:rsidRDefault="00533C6C" w:rsidP="00D678E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56D73ECC" w14:textId="77777777" w:rsidR="00533C6C" w:rsidRDefault="00533C6C" w:rsidP="00D678E4">
            <w:pPr>
              <w:pStyle w:val="TAL"/>
            </w:pPr>
            <w:r>
              <w:t xml:space="preserve">This IE may be present if the (event) type IE is set to </w:t>
            </w:r>
            <w:r w:rsidRPr="003B2883">
              <w:t>"PRESENCE_IN_AOI_REPORT"</w:t>
            </w:r>
            <w:r>
              <w:t>.</w:t>
            </w:r>
          </w:p>
          <w:p w14:paraId="1A90F3E6" w14:textId="77777777" w:rsidR="00533C6C" w:rsidRDefault="00533C6C" w:rsidP="00D678E4">
            <w:pPr>
              <w:pStyle w:val="TAL"/>
            </w:pPr>
          </w:p>
          <w:p w14:paraId="45E98596" w14:textId="77777777" w:rsidR="00533C6C" w:rsidRDefault="00533C6C" w:rsidP="00D678E4">
            <w:pPr>
              <w:pStyle w:val="TAL"/>
            </w:pPr>
            <w:r>
              <w:t>When present, it shall be set as follows:</w:t>
            </w:r>
          </w:p>
          <w:p w14:paraId="2AB6ACD3" w14:textId="77777777" w:rsidR="00533C6C" w:rsidRDefault="00533C6C" w:rsidP="00D678E4">
            <w:pPr>
              <w:pStyle w:val="TAL"/>
              <w:rPr>
                <w:rFonts w:cs="Arial"/>
                <w:szCs w:val="18"/>
              </w:rPr>
            </w:pPr>
          </w:p>
          <w:p w14:paraId="3D10F29E" w14:textId="77777777" w:rsidR="00533C6C" w:rsidRPr="00C6758E" w:rsidRDefault="00533C6C" w:rsidP="00D678E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4E387AAE" w14:textId="77777777" w:rsidR="00533C6C" w:rsidRDefault="00533C6C" w:rsidP="00D678E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67C73289" w14:textId="77777777" w:rsidR="00533C6C" w:rsidRDefault="00533C6C" w:rsidP="00D678E4">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5FEA9CFE" w14:textId="77777777" w:rsidR="00533C6C" w:rsidRDefault="00533C6C" w:rsidP="00D678E4">
            <w:pPr>
              <w:pStyle w:val="TAL"/>
            </w:pPr>
            <w:r>
              <w:t>AOIEF</w:t>
            </w:r>
          </w:p>
        </w:tc>
      </w:tr>
      <w:tr w:rsidR="00533C6C" w:rsidRPr="003B2883" w14:paraId="64ABA375"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73424CFD" w14:textId="77777777" w:rsidR="00533C6C" w:rsidRDefault="00533C6C" w:rsidP="00D678E4">
            <w:pPr>
              <w:pStyle w:val="TAL"/>
            </w:pPr>
            <w:proofErr w:type="spellStart"/>
            <w:r>
              <w:t>notifyForSupiList</w:t>
            </w:r>
            <w:proofErr w:type="spellEnd"/>
          </w:p>
        </w:tc>
        <w:tc>
          <w:tcPr>
            <w:tcW w:w="1275" w:type="dxa"/>
            <w:tcBorders>
              <w:top w:val="single" w:sz="4" w:space="0" w:color="auto"/>
              <w:left w:val="single" w:sz="4" w:space="0" w:color="auto"/>
              <w:bottom w:val="single" w:sz="4" w:space="0" w:color="auto"/>
              <w:right w:val="single" w:sz="4" w:space="0" w:color="auto"/>
            </w:tcBorders>
          </w:tcPr>
          <w:p w14:paraId="519084B0" w14:textId="77777777" w:rsidR="00533C6C" w:rsidRDefault="00533C6C" w:rsidP="00D678E4">
            <w:pPr>
              <w:pStyle w:val="TAL"/>
            </w:pPr>
            <w:r>
              <w:t>array(Supi)</w:t>
            </w:r>
          </w:p>
        </w:tc>
        <w:tc>
          <w:tcPr>
            <w:tcW w:w="572" w:type="dxa"/>
            <w:tcBorders>
              <w:top w:val="single" w:sz="4" w:space="0" w:color="auto"/>
              <w:left w:val="single" w:sz="4" w:space="0" w:color="auto"/>
              <w:bottom w:val="single" w:sz="4" w:space="0" w:color="auto"/>
              <w:right w:val="single" w:sz="4" w:space="0" w:color="auto"/>
            </w:tcBorders>
          </w:tcPr>
          <w:p w14:paraId="303F3AAA" w14:textId="77777777" w:rsidR="00533C6C" w:rsidRDefault="00533C6C"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BA66BA" w14:textId="77777777" w:rsidR="00533C6C" w:rsidRDefault="00533C6C" w:rsidP="00D678E4">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7E038E4F" w14:textId="77777777" w:rsidR="00533C6C" w:rsidRDefault="00533C6C" w:rsidP="00D678E4">
            <w:pPr>
              <w:pStyle w:val="TAL"/>
            </w:pPr>
            <w:r>
              <w:t xml:space="preserve">This IE may be present if the (event) type IE is set to </w:t>
            </w:r>
            <w:r w:rsidRPr="003B2883">
              <w:t>"PRESENCE_IN_AOI_REPORT"</w:t>
            </w:r>
            <w:r>
              <w:t xml:space="preserve"> and the subscription targets Any UE.</w:t>
            </w:r>
          </w:p>
          <w:p w14:paraId="69777B5C" w14:textId="77777777" w:rsidR="00533C6C" w:rsidRDefault="00533C6C" w:rsidP="00D678E4">
            <w:pPr>
              <w:pStyle w:val="TAL"/>
            </w:pPr>
          </w:p>
          <w:p w14:paraId="27C472A2" w14:textId="77777777" w:rsidR="00533C6C" w:rsidRDefault="00533C6C" w:rsidP="00D678E4">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the provided list of SUPIs, or if the </w:t>
            </w:r>
            <w:proofErr w:type="spellStart"/>
            <w:r>
              <w:t>notifyForGroupList</w:t>
            </w:r>
            <w:proofErr w:type="spellEnd"/>
            <w:r>
              <w:rPr>
                <w:rFonts w:cs="Arial"/>
                <w:szCs w:val="18"/>
              </w:rPr>
              <w:t xml:space="preserve"> IE is also present, if the event concerns a UE belonging to an Internal Group of the provided list of Internal Groups.</w:t>
            </w:r>
          </w:p>
          <w:p w14:paraId="366E6E25" w14:textId="77777777" w:rsidR="00533C6C" w:rsidRDefault="00533C6C" w:rsidP="00D678E4">
            <w:pPr>
              <w:pStyle w:val="TAL"/>
            </w:pPr>
          </w:p>
          <w:p w14:paraId="45844B3F" w14:textId="77777777" w:rsidR="00533C6C" w:rsidRDefault="00533C6C" w:rsidP="00D678E4">
            <w:pPr>
              <w:pStyle w:val="TAL"/>
              <w:rPr>
                <w:rFonts w:cs="Arial"/>
                <w:szCs w:val="18"/>
              </w:rPr>
            </w:pPr>
            <w:r>
              <w:t xml:space="preserve">If neither this IE nor the </w:t>
            </w:r>
            <w:proofErr w:type="spellStart"/>
            <w:r>
              <w:t>notifyForGroupList</w:t>
            </w:r>
            <w:proofErr w:type="spellEnd"/>
            <w:r>
              <w:t xml:space="preserve">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7F478680" w14:textId="77777777" w:rsidR="00533C6C" w:rsidRDefault="00533C6C" w:rsidP="00D678E4">
            <w:pPr>
              <w:pStyle w:val="TAL"/>
              <w:rPr>
                <w:rFonts w:cs="Arial"/>
                <w:szCs w:val="18"/>
              </w:rPr>
            </w:pPr>
          </w:p>
          <w:p w14:paraId="75FFDBCD" w14:textId="77777777" w:rsidR="00533C6C" w:rsidRDefault="00533C6C" w:rsidP="00D678E4">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73A038B0" w14:textId="77777777" w:rsidR="00533C6C" w:rsidRDefault="00533C6C" w:rsidP="00D678E4">
            <w:pPr>
              <w:pStyle w:val="TAL"/>
            </w:pPr>
            <w:r>
              <w:t>AOIEF</w:t>
            </w:r>
          </w:p>
        </w:tc>
      </w:tr>
      <w:tr w:rsidR="00533C6C" w:rsidRPr="003B2883" w14:paraId="1D0F9B36"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27AAB285" w14:textId="77777777" w:rsidR="00533C6C" w:rsidRDefault="00533C6C" w:rsidP="00D678E4">
            <w:pPr>
              <w:pStyle w:val="TAL"/>
            </w:pPr>
            <w:proofErr w:type="spellStart"/>
            <w:r>
              <w:t>notifyForGroupList</w:t>
            </w:r>
            <w:proofErr w:type="spellEnd"/>
          </w:p>
        </w:tc>
        <w:tc>
          <w:tcPr>
            <w:tcW w:w="1275" w:type="dxa"/>
            <w:tcBorders>
              <w:top w:val="single" w:sz="4" w:space="0" w:color="auto"/>
              <w:left w:val="single" w:sz="4" w:space="0" w:color="auto"/>
              <w:bottom w:val="single" w:sz="4" w:space="0" w:color="auto"/>
              <w:right w:val="single" w:sz="4" w:space="0" w:color="auto"/>
            </w:tcBorders>
          </w:tcPr>
          <w:p w14:paraId="5A8F6B30" w14:textId="77777777" w:rsidR="00533C6C" w:rsidRDefault="00533C6C" w:rsidP="00D678E4">
            <w:pPr>
              <w:pStyle w:val="TAL"/>
            </w:pPr>
            <w:r>
              <w:t>array(GroupId)</w:t>
            </w:r>
          </w:p>
        </w:tc>
        <w:tc>
          <w:tcPr>
            <w:tcW w:w="572" w:type="dxa"/>
            <w:tcBorders>
              <w:top w:val="single" w:sz="4" w:space="0" w:color="auto"/>
              <w:left w:val="single" w:sz="4" w:space="0" w:color="auto"/>
              <w:bottom w:val="single" w:sz="4" w:space="0" w:color="auto"/>
              <w:right w:val="single" w:sz="4" w:space="0" w:color="auto"/>
            </w:tcBorders>
          </w:tcPr>
          <w:p w14:paraId="4B0FE63B" w14:textId="77777777" w:rsidR="00533C6C" w:rsidRDefault="00533C6C"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003E73" w14:textId="77777777" w:rsidR="00533C6C" w:rsidRDefault="00533C6C" w:rsidP="00D678E4">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70689385" w14:textId="77777777" w:rsidR="00533C6C" w:rsidRDefault="00533C6C" w:rsidP="00D678E4">
            <w:pPr>
              <w:pStyle w:val="TAL"/>
            </w:pPr>
            <w:r>
              <w:t xml:space="preserve">This IE may be present if the (event) type IE is set to </w:t>
            </w:r>
            <w:r w:rsidRPr="003B2883">
              <w:t>"PRESENCE_IN_AOI_REPORT"</w:t>
            </w:r>
            <w:r>
              <w:t>.</w:t>
            </w:r>
          </w:p>
          <w:p w14:paraId="76F05C09" w14:textId="77777777" w:rsidR="00533C6C" w:rsidRDefault="00533C6C" w:rsidP="00D678E4">
            <w:pPr>
              <w:pStyle w:val="TAL"/>
            </w:pPr>
          </w:p>
          <w:p w14:paraId="7E07B5E2" w14:textId="77777777" w:rsidR="00533C6C" w:rsidRDefault="00533C6C" w:rsidP="00D678E4">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an Internal Group of the provided list of Internal Groups or, if the </w:t>
            </w:r>
            <w:proofErr w:type="spellStart"/>
            <w:r>
              <w:t>notifyForSupiList</w:t>
            </w:r>
            <w:proofErr w:type="spellEnd"/>
            <w:r>
              <w:rPr>
                <w:rFonts w:cs="Arial"/>
                <w:szCs w:val="18"/>
              </w:rPr>
              <w:t xml:space="preserve"> IE is also present, if the event concerns a UE belonging to the provided list of SUPIs.</w:t>
            </w:r>
          </w:p>
          <w:p w14:paraId="08D99F9B" w14:textId="77777777" w:rsidR="00533C6C" w:rsidRDefault="00533C6C" w:rsidP="00D678E4">
            <w:pPr>
              <w:pStyle w:val="TAL"/>
            </w:pPr>
          </w:p>
          <w:p w14:paraId="1FCCC491" w14:textId="77777777" w:rsidR="00533C6C" w:rsidRDefault="00533C6C" w:rsidP="00D678E4">
            <w:pPr>
              <w:pStyle w:val="TAL"/>
              <w:rPr>
                <w:rFonts w:cs="Arial"/>
                <w:szCs w:val="18"/>
              </w:rPr>
            </w:pPr>
            <w:r>
              <w:t xml:space="preserve">If neither this IE nor the </w:t>
            </w:r>
            <w:proofErr w:type="spellStart"/>
            <w:r>
              <w:t>notifyForSupiList</w:t>
            </w:r>
            <w:proofErr w:type="spellEnd"/>
            <w:r>
              <w:t xml:space="preserve">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0D9DBE8E" w14:textId="77777777" w:rsidR="00533C6C" w:rsidRDefault="00533C6C" w:rsidP="00D678E4">
            <w:pPr>
              <w:pStyle w:val="TAL"/>
              <w:rPr>
                <w:rFonts w:cs="Arial"/>
                <w:szCs w:val="18"/>
              </w:rPr>
            </w:pPr>
          </w:p>
          <w:p w14:paraId="77A3F2D2" w14:textId="77777777" w:rsidR="00533C6C" w:rsidRDefault="00533C6C" w:rsidP="00D678E4">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67A76D0E" w14:textId="77777777" w:rsidR="00533C6C" w:rsidRDefault="00533C6C" w:rsidP="00D678E4">
            <w:pPr>
              <w:pStyle w:val="TAL"/>
            </w:pPr>
            <w:r>
              <w:t>AOIEF</w:t>
            </w:r>
          </w:p>
        </w:tc>
      </w:tr>
      <w:tr w:rsidR="00533C6C" w:rsidRPr="003B2883" w14:paraId="4B4D2B30"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7AC23A62" w14:textId="77777777" w:rsidR="00533C6C" w:rsidRDefault="00533C6C" w:rsidP="00D678E4">
            <w:pPr>
              <w:pStyle w:val="TAL"/>
            </w:pPr>
            <w:proofErr w:type="spellStart"/>
            <w:r>
              <w:lastRenderedPageBreak/>
              <w:t>notifyForSnssaiDnnList</w:t>
            </w:r>
            <w:proofErr w:type="spellEnd"/>
          </w:p>
        </w:tc>
        <w:tc>
          <w:tcPr>
            <w:tcW w:w="1275" w:type="dxa"/>
            <w:tcBorders>
              <w:top w:val="single" w:sz="4" w:space="0" w:color="auto"/>
              <w:left w:val="single" w:sz="4" w:space="0" w:color="auto"/>
              <w:bottom w:val="single" w:sz="4" w:space="0" w:color="auto"/>
              <w:right w:val="single" w:sz="4" w:space="0" w:color="auto"/>
            </w:tcBorders>
          </w:tcPr>
          <w:p w14:paraId="0846C4A8" w14:textId="77777777" w:rsidR="00533C6C" w:rsidRDefault="00533C6C" w:rsidP="00D678E4">
            <w:pPr>
              <w:pStyle w:val="TAL"/>
            </w:pPr>
            <w:r>
              <w:t>array(</w:t>
            </w:r>
            <w:proofErr w:type="spellStart"/>
            <w:r>
              <w:t>SnssaiDnnItem</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1DF308AC" w14:textId="77777777" w:rsidR="00533C6C" w:rsidRDefault="00533C6C"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A06556" w14:textId="77777777" w:rsidR="00533C6C" w:rsidRDefault="00533C6C" w:rsidP="00D678E4">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175C4639" w14:textId="77777777" w:rsidR="00533C6C" w:rsidRDefault="00533C6C" w:rsidP="00D678E4">
            <w:pPr>
              <w:pStyle w:val="TAL"/>
            </w:pPr>
            <w:r>
              <w:t xml:space="preserve">This IE may be present if the (event) type IE is set to </w:t>
            </w:r>
            <w:r w:rsidRPr="003B2883">
              <w:t>"PRESENCE_IN_AOI_REPORT"</w:t>
            </w:r>
            <w:r>
              <w:t>.</w:t>
            </w:r>
          </w:p>
          <w:p w14:paraId="49FEB21A" w14:textId="77777777" w:rsidR="00533C6C" w:rsidRDefault="00533C6C" w:rsidP="00D678E4">
            <w:pPr>
              <w:pStyle w:val="TAL"/>
            </w:pPr>
          </w:p>
          <w:p w14:paraId="4B036E87" w14:textId="77777777" w:rsidR="00533C6C" w:rsidRDefault="00533C6C" w:rsidP="00D678E4">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having a PDU session established for the provided DNN(s)/S-NSSAI(s).</w:t>
            </w:r>
          </w:p>
          <w:p w14:paraId="5DB41E23" w14:textId="77777777" w:rsidR="00533C6C" w:rsidRDefault="00533C6C" w:rsidP="00D678E4">
            <w:pPr>
              <w:pStyle w:val="TAL"/>
            </w:pPr>
          </w:p>
          <w:p w14:paraId="61F51089" w14:textId="77777777" w:rsidR="00533C6C" w:rsidRDefault="00533C6C" w:rsidP="00D678E4">
            <w:pPr>
              <w:pStyle w:val="TAL"/>
              <w:rPr>
                <w:rFonts w:cs="Arial"/>
                <w:szCs w:val="18"/>
              </w:rPr>
            </w:pPr>
            <w:r>
              <w:t xml:space="preserve">If the IE is not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 i.e. without checking DNNs/S-NSSAIs.</w:t>
            </w:r>
          </w:p>
          <w:p w14:paraId="11884039" w14:textId="77777777" w:rsidR="00533C6C" w:rsidRDefault="00533C6C" w:rsidP="00D678E4">
            <w:pPr>
              <w:pStyle w:val="TAL"/>
              <w:rPr>
                <w:rFonts w:cs="Arial"/>
                <w:szCs w:val="18"/>
              </w:rPr>
            </w:pPr>
          </w:p>
          <w:p w14:paraId="33148620" w14:textId="77777777" w:rsidR="00533C6C" w:rsidRDefault="00533C6C" w:rsidP="00D678E4">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356A550A" w14:textId="77777777" w:rsidR="00533C6C" w:rsidRDefault="00533C6C" w:rsidP="00D678E4">
            <w:pPr>
              <w:pStyle w:val="TAL"/>
            </w:pPr>
            <w:r>
              <w:t>AOIEF</w:t>
            </w:r>
          </w:p>
        </w:tc>
      </w:tr>
      <w:tr w:rsidR="00533C6C" w:rsidRPr="003B2883" w14:paraId="07BE3437"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6A7EA002" w14:textId="77777777" w:rsidR="00533C6C" w:rsidRDefault="00533C6C" w:rsidP="00D678E4">
            <w:pPr>
              <w:pStyle w:val="TAL"/>
            </w:pPr>
            <w:proofErr w:type="spellStart"/>
            <w:r>
              <w:t>assignTrajectory</w:t>
            </w:r>
            <w:proofErr w:type="spellEnd"/>
          </w:p>
        </w:tc>
        <w:tc>
          <w:tcPr>
            <w:tcW w:w="1275" w:type="dxa"/>
            <w:tcBorders>
              <w:top w:val="single" w:sz="4" w:space="0" w:color="auto"/>
              <w:left w:val="single" w:sz="4" w:space="0" w:color="auto"/>
              <w:bottom w:val="single" w:sz="4" w:space="0" w:color="auto"/>
              <w:right w:val="single" w:sz="4" w:space="0" w:color="auto"/>
            </w:tcBorders>
          </w:tcPr>
          <w:p w14:paraId="16CD692F" w14:textId="77777777" w:rsidR="00533C6C" w:rsidRDefault="00533C6C" w:rsidP="00D678E4">
            <w:pPr>
              <w:pStyle w:val="TAL"/>
            </w:pPr>
            <w:r>
              <w:t>Trajectory</w:t>
            </w:r>
          </w:p>
        </w:tc>
        <w:tc>
          <w:tcPr>
            <w:tcW w:w="572" w:type="dxa"/>
            <w:tcBorders>
              <w:top w:val="single" w:sz="4" w:space="0" w:color="auto"/>
              <w:left w:val="single" w:sz="4" w:space="0" w:color="auto"/>
              <w:bottom w:val="single" w:sz="4" w:space="0" w:color="auto"/>
              <w:right w:val="single" w:sz="4" w:space="0" w:color="auto"/>
            </w:tcBorders>
          </w:tcPr>
          <w:p w14:paraId="6148FE99" w14:textId="77777777" w:rsidR="00533C6C" w:rsidRDefault="00533C6C"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5C1B35" w14:textId="77777777" w:rsidR="00533C6C" w:rsidRDefault="00533C6C" w:rsidP="00D678E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108CA21D" w14:textId="77777777" w:rsidR="00533C6C" w:rsidRDefault="00533C6C" w:rsidP="00D678E4">
            <w:pPr>
              <w:pStyle w:val="TAL"/>
            </w:pPr>
            <w:r>
              <w:t xml:space="preserve">This IE shall be present if the (event) type IE is set to </w:t>
            </w:r>
            <w:r w:rsidRPr="003B2883">
              <w:t>"</w:t>
            </w:r>
            <w:r>
              <w:t>TRAJECTORY</w:t>
            </w:r>
            <w:r w:rsidRPr="005A1000">
              <w:t>_TRACKING_REPORT</w:t>
            </w:r>
            <w:r w:rsidRPr="003B2883">
              <w:t>"</w:t>
            </w:r>
            <w:r>
              <w:t>.</w:t>
            </w:r>
          </w:p>
          <w:p w14:paraId="7E33EE8D" w14:textId="77777777" w:rsidR="00533C6C" w:rsidRDefault="00533C6C" w:rsidP="00D678E4">
            <w:pPr>
              <w:pStyle w:val="TAL"/>
            </w:pPr>
          </w:p>
          <w:p w14:paraId="29538405" w14:textId="77777777" w:rsidR="00533C6C" w:rsidRDefault="00533C6C" w:rsidP="00D678E4">
            <w:pPr>
              <w:pStyle w:val="TAL"/>
            </w:pPr>
            <w:r>
              <w:t>When present, this IE shall contain the assigned trajectory of the UE.</w:t>
            </w:r>
          </w:p>
          <w:p w14:paraId="03FC83C5" w14:textId="77777777" w:rsidR="00533C6C" w:rsidRDefault="00533C6C" w:rsidP="00D678E4">
            <w:pPr>
              <w:pStyle w:val="TAL"/>
            </w:pPr>
          </w:p>
        </w:tc>
        <w:tc>
          <w:tcPr>
            <w:tcW w:w="1559" w:type="dxa"/>
            <w:tcBorders>
              <w:top w:val="single" w:sz="4" w:space="0" w:color="auto"/>
              <w:left w:val="single" w:sz="4" w:space="0" w:color="auto"/>
              <w:bottom w:val="single" w:sz="4" w:space="0" w:color="auto"/>
              <w:right w:val="single" w:sz="4" w:space="0" w:color="auto"/>
            </w:tcBorders>
          </w:tcPr>
          <w:p w14:paraId="0957C8C7" w14:textId="77777777" w:rsidR="00533C6C" w:rsidRDefault="00533C6C" w:rsidP="00D678E4">
            <w:pPr>
              <w:pStyle w:val="TAL"/>
            </w:pPr>
          </w:p>
        </w:tc>
      </w:tr>
      <w:tr w:rsidR="00533C6C" w:rsidRPr="003B2883" w14:paraId="36F5F7EF"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26E5E51E" w14:textId="77777777" w:rsidR="00533C6C" w:rsidRDefault="00533C6C" w:rsidP="00D678E4">
            <w:pPr>
              <w:pStyle w:val="TAL"/>
            </w:pPr>
            <w:r>
              <w:rPr>
                <w:rFonts w:hint="eastAsia"/>
                <w:noProof/>
              </w:rPr>
              <w:t>reportingThreshold</w:t>
            </w:r>
          </w:p>
        </w:tc>
        <w:tc>
          <w:tcPr>
            <w:tcW w:w="1275" w:type="dxa"/>
            <w:tcBorders>
              <w:top w:val="single" w:sz="4" w:space="0" w:color="auto"/>
              <w:left w:val="single" w:sz="4" w:space="0" w:color="auto"/>
              <w:bottom w:val="single" w:sz="4" w:space="0" w:color="auto"/>
              <w:right w:val="single" w:sz="4" w:space="0" w:color="auto"/>
            </w:tcBorders>
          </w:tcPr>
          <w:p w14:paraId="5C938025" w14:textId="77777777" w:rsidR="00533C6C" w:rsidRDefault="00533C6C" w:rsidP="00D678E4">
            <w:pPr>
              <w:pStyle w:val="TAL"/>
            </w:pPr>
            <w:r>
              <w:rPr>
                <w:rFonts w:hint="eastAsia"/>
                <w:noProof/>
              </w:rPr>
              <w:t>integer</w:t>
            </w:r>
          </w:p>
        </w:tc>
        <w:tc>
          <w:tcPr>
            <w:tcW w:w="572" w:type="dxa"/>
            <w:tcBorders>
              <w:top w:val="single" w:sz="4" w:space="0" w:color="auto"/>
              <w:left w:val="single" w:sz="4" w:space="0" w:color="auto"/>
              <w:bottom w:val="single" w:sz="4" w:space="0" w:color="auto"/>
              <w:right w:val="single" w:sz="4" w:space="0" w:color="auto"/>
            </w:tcBorders>
          </w:tcPr>
          <w:p w14:paraId="21A7F9E3" w14:textId="77777777" w:rsidR="00533C6C" w:rsidRDefault="00533C6C" w:rsidP="00D678E4">
            <w:pPr>
              <w:pStyle w:val="TAC"/>
            </w:pPr>
            <w:r>
              <w:rPr>
                <w:rFonts w:hint="eastAsia"/>
                <w:noProof/>
              </w:rPr>
              <w:t>O</w:t>
            </w:r>
          </w:p>
        </w:tc>
        <w:tc>
          <w:tcPr>
            <w:tcW w:w="1134" w:type="dxa"/>
            <w:tcBorders>
              <w:top w:val="single" w:sz="4" w:space="0" w:color="auto"/>
              <w:left w:val="single" w:sz="4" w:space="0" w:color="auto"/>
              <w:bottom w:val="single" w:sz="4" w:space="0" w:color="auto"/>
              <w:right w:val="single" w:sz="4" w:space="0" w:color="auto"/>
            </w:tcBorders>
          </w:tcPr>
          <w:p w14:paraId="442A4943" w14:textId="77777777" w:rsidR="00533C6C" w:rsidRDefault="00533C6C" w:rsidP="00D678E4">
            <w:pPr>
              <w:pStyle w:val="TAL"/>
            </w:pPr>
            <w:r>
              <w:rPr>
                <w:rFonts w:hint="eastAsia"/>
                <w:noProof/>
              </w:rPr>
              <w:t>0..1</w:t>
            </w:r>
          </w:p>
        </w:tc>
        <w:tc>
          <w:tcPr>
            <w:tcW w:w="3686" w:type="dxa"/>
            <w:tcBorders>
              <w:top w:val="single" w:sz="4" w:space="0" w:color="auto"/>
              <w:left w:val="single" w:sz="4" w:space="0" w:color="auto"/>
              <w:bottom w:val="single" w:sz="4" w:space="0" w:color="auto"/>
              <w:right w:val="single" w:sz="4" w:space="0" w:color="auto"/>
            </w:tcBorders>
          </w:tcPr>
          <w:p w14:paraId="25497A57" w14:textId="77777777" w:rsidR="00533C6C" w:rsidRDefault="00533C6C" w:rsidP="00D678E4">
            <w:pPr>
              <w:pStyle w:val="TAL"/>
              <w:rPr>
                <w:noProof/>
              </w:rPr>
            </w:pPr>
            <w:r>
              <w:rPr>
                <w:noProof/>
              </w:rPr>
              <w:t xml:space="preserve">This IE may be </w:t>
            </w:r>
            <w:r>
              <w:t xml:space="preserve">present if the </w:t>
            </w:r>
            <w:r>
              <w:rPr>
                <w:rFonts w:hint="eastAsia"/>
              </w:rPr>
              <w:t xml:space="preserve">event type IE is set to </w:t>
            </w:r>
            <w:r w:rsidRPr="003B2883">
              <w:t>"UES_IN_AREA_REPORT"</w:t>
            </w:r>
            <w:r>
              <w:t xml:space="preserve"> </w:t>
            </w:r>
            <w:r w:rsidRPr="00307D76">
              <w:t>event</w:t>
            </w:r>
            <w:r w:rsidRPr="00307D76">
              <w:rPr>
                <w:rFonts w:hint="eastAsia"/>
              </w:rPr>
              <w:t xml:space="preserve"> </w:t>
            </w:r>
            <w:r w:rsidRPr="00307D76">
              <w:t>type</w:t>
            </w:r>
            <w:r>
              <w:t xml:space="preserve"> related to</w:t>
            </w:r>
            <w:r>
              <w:rPr>
                <w:rFonts w:hint="eastAsia"/>
              </w:rPr>
              <w:t xml:space="preserve"> </w:t>
            </w:r>
            <w:r>
              <w:t>UEs subscribed to LCS Broadcast Assistance Type(s)</w:t>
            </w:r>
            <w:r>
              <w:rPr>
                <w:noProof/>
              </w:rPr>
              <w:t>.</w:t>
            </w:r>
          </w:p>
          <w:p w14:paraId="0EE71DC5" w14:textId="77777777" w:rsidR="00533C6C" w:rsidRDefault="00533C6C" w:rsidP="00D678E4">
            <w:pPr>
              <w:pStyle w:val="TAL"/>
            </w:pPr>
            <w:r>
              <w:rPr>
                <w:noProof/>
              </w:rPr>
              <w:t xml:space="preserve">This IE </w:t>
            </w:r>
            <w:r>
              <w:rPr>
                <w:rFonts w:hint="eastAsia"/>
                <w:noProof/>
              </w:rPr>
              <w:t>shall i</w:t>
            </w:r>
            <w:r>
              <w:rPr>
                <w:noProof/>
              </w:rPr>
              <w:t>ndicate</w:t>
            </w:r>
            <w:r>
              <w:rPr>
                <w:rFonts w:hint="eastAsia"/>
                <w:noProof/>
              </w:rPr>
              <w:t xml:space="preserve"> the</w:t>
            </w:r>
            <w:r>
              <w:rPr>
                <w:noProof/>
              </w:rPr>
              <w:t xml:space="preserve"> </w:t>
            </w:r>
            <w:r>
              <w:rPr>
                <w:rFonts w:hint="eastAsia"/>
                <w:noProof/>
              </w:rPr>
              <w:t xml:space="preserve">threshold for reporting </w:t>
            </w:r>
            <w:r>
              <w:rPr>
                <w:rFonts w:hint="eastAsia"/>
              </w:rPr>
              <w:t xml:space="preserve">when the UE number is </w:t>
            </w:r>
            <w:r>
              <w:t>increased</w:t>
            </w:r>
            <w:r>
              <w:rPr>
                <w:rFonts w:hint="eastAsia"/>
              </w:rPr>
              <w:t xml:space="preserve"> to match, or exceed than the reporting </w:t>
            </w:r>
            <w:r>
              <w:t>threshold</w:t>
            </w:r>
            <w:r>
              <w:rPr>
                <w:rFonts w:hint="eastAsia"/>
              </w:rPr>
              <w:t xml:space="preserve">, or is </w:t>
            </w:r>
            <w:proofErr w:type="spellStart"/>
            <w:r>
              <w:rPr>
                <w:rFonts w:hint="eastAsia"/>
              </w:rPr>
              <w:t>decresed</w:t>
            </w:r>
            <w:proofErr w:type="spellEnd"/>
            <w:r>
              <w:rPr>
                <w:rFonts w:hint="eastAsia"/>
              </w:rPr>
              <w:t xml:space="preserve"> to be lower than the reporting </w:t>
            </w:r>
            <w:r>
              <w:t>threshold</w:t>
            </w:r>
            <w:r>
              <w:rPr>
                <w:rFonts w:hint="eastAsia"/>
              </w:rPr>
              <w:t>,</w:t>
            </w:r>
            <w:r>
              <w:rPr>
                <w:rFonts w:hint="eastAsia"/>
                <w:noProof/>
              </w:rPr>
              <w:t xml:space="preserve"> the event report be generated</w:t>
            </w:r>
            <w:r w:rsidRPr="00634B1B">
              <w:rPr>
                <w:noProof/>
              </w:rPr>
              <w:t>.</w:t>
            </w:r>
          </w:p>
        </w:tc>
        <w:tc>
          <w:tcPr>
            <w:tcW w:w="1559" w:type="dxa"/>
            <w:tcBorders>
              <w:top w:val="single" w:sz="4" w:space="0" w:color="auto"/>
              <w:left w:val="single" w:sz="4" w:space="0" w:color="auto"/>
              <w:bottom w:val="single" w:sz="4" w:space="0" w:color="auto"/>
              <w:right w:val="single" w:sz="4" w:space="0" w:color="auto"/>
            </w:tcBorders>
          </w:tcPr>
          <w:p w14:paraId="536DD0F4" w14:textId="77777777" w:rsidR="00533C6C" w:rsidRDefault="00533C6C" w:rsidP="00D678E4">
            <w:pPr>
              <w:pStyle w:val="TAL"/>
            </w:pPr>
            <w:r>
              <w:rPr>
                <w:rFonts w:cs="Arial" w:hint="eastAsia"/>
                <w:noProof/>
                <w:szCs w:val="18"/>
              </w:rPr>
              <w:t>OBGAD</w:t>
            </w:r>
          </w:p>
        </w:tc>
      </w:tr>
      <w:tr w:rsidR="00533C6C" w:rsidRPr="003B2883" w14:paraId="504A8292"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153556C1" w14:textId="77777777" w:rsidR="00533C6C" w:rsidRDefault="00533C6C" w:rsidP="00D678E4">
            <w:pPr>
              <w:pStyle w:val="TAL"/>
              <w:rPr>
                <w:noProof/>
              </w:rPr>
            </w:pPr>
            <w:proofErr w:type="spellStart"/>
            <w:r>
              <w:t>smCommFailureFilter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3A4DF62B" w14:textId="77777777" w:rsidR="00533C6C" w:rsidRDefault="00533C6C" w:rsidP="00D678E4">
            <w:pPr>
              <w:pStyle w:val="TAL"/>
              <w:rPr>
                <w:noProof/>
              </w:rPr>
            </w:pPr>
            <w:proofErr w:type="spellStart"/>
            <w:r>
              <w:t>SmCommFailureFilter</w:t>
            </w:r>
            <w:proofErr w:type="spellEnd"/>
          </w:p>
        </w:tc>
        <w:tc>
          <w:tcPr>
            <w:tcW w:w="572" w:type="dxa"/>
            <w:tcBorders>
              <w:top w:val="single" w:sz="4" w:space="0" w:color="auto"/>
              <w:left w:val="single" w:sz="4" w:space="0" w:color="auto"/>
              <w:bottom w:val="single" w:sz="4" w:space="0" w:color="auto"/>
              <w:right w:val="single" w:sz="4" w:space="0" w:color="auto"/>
            </w:tcBorders>
          </w:tcPr>
          <w:p w14:paraId="5BE9911B" w14:textId="77777777" w:rsidR="00533C6C" w:rsidRDefault="00533C6C" w:rsidP="00D678E4">
            <w:pPr>
              <w:pStyle w:val="TAC"/>
              <w:rPr>
                <w:noProof/>
              </w:rPr>
            </w:pPr>
            <w:r>
              <w:t>O</w:t>
            </w:r>
          </w:p>
        </w:tc>
        <w:tc>
          <w:tcPr>
            <w:tcW w:w="1134" w:type="dxa"/>
            <w:tcBorders>
              <w:top w:val="single" w:sz="4" w:space="0" w:color="auto"/>
              <w:left w:val="single" w:sz="4" w:space="0" w:color="auto"/>
              <w:bottom w:val="single" w:sz="4" w:space="0" w:color="auto"/>
              <w:right w:val="single" w:sz="4" w:space="0" w:color="auto"/>
            </w:tcBorders>
          </w:tcPr>
          <w:p w14:paraId="2A70AF92" w14:textId="77777777" w:rsidR="00533C6C" w:rsidRDefault="00533C6C" w:rsidP="00D678E4">
            <w:pPr>
              <w:pStyle w:val="TAL"/>
              <w:rPr>
                <w:noProof/>
              </w:rPr>
            </w:pPr>
            <w:r>
              <w:t>0..1</w:t>
            </w:r>
          </w:p>
        </w:tc>
        <w:tc>
          <w:tcPr>
            <w:tcW w:w="3686" w:type="dxa"/>
            <w:tcBorders>
              <w:top w:val="single" w:sz="4" w:space="0" w:color="auto"/>
              <w:left w:val="single" w:sz="4" w:space="0" w:color="auto"/>
              <w:bottom w:val="single" w:sz="4" w:space="0" w:color="auto"/>
              <w:right w:val="single" w:sz="4" w:space="0" w:color="auto"/>
            </w:tcBorders>
          </w:tcPr>
          <w:p w14:paraId="400C4A0F" w14:textId="77777777" w:rsidR="00533C6C" w:rsidRDefault="00533C6C" w:rsidP="00D678E4">
            <w:pPr>
              <w:pStyle w:val="TAL"/>
            </w:pPr>
            <w:r>
              <w:t xml:space="preserve">This IE may be present if the (event) type IE is set to </w:t>
            </w:r>
            <w:r w:rsidRPr="003B2883">
              <w:t>"COMMUNICATION_FAILURE_REPORT"</w:t>
            </w:r>
            <w:r>
              <w:t>.</w:t>
            </w:r>
          </w:p>
          <w:p w14:paraId="3281E902" w14:textId="77777777" w:rsidR="00533C6C" w:rsidRDefault="00533C6C" w:rsidP="00D678E4">
            <w:pPr>
              <w:pStyle w:val="TAL"/>
            </w:pPr>
          </w:p>
          <w:p w14:paraId="3CD4B71C" w14:textId="77777777" w:rsidR="00533C6C" w:rsidRDefault="00533C6C" w:rsidP="00D678E4">
            <w:pPr>
              <w:pStyle w:val="TAL"/>
              <w:rPr>
                <w:noProof/>
              </w:rPr>
            </w:pPr>
            <w:r>
              <w:t>When present, this IE shall include the information of corresponding PDU session (DNN and Slice combination) for which the related SM Communication Failure to be reported.</w:t>
            </w:r>
          </w:p>
        </w:tc>
        <w:tc>
          <w:tcPr>
            <w:tcW w:w="1559" w:type="dxa"/>
            <w:tcBorders>
              <w:top w:val="single" w:sz="4" w:space="0" w:color="auto"/>
              <w:left w:val="single" w:sz="4" w:space="0" w:color="auto"/>
              <w:bottom w:val="single" w:sz="4" w:space="0" w:color="auto"/>
              <w:right w:val="single" w:sz="4" w:space="0" w:color="auto"/>
            </w:tcBorders>
          </w:tcPr>
          <w:p w14:paraId="47818EA7" w14:textId="77777777" w:rsidR="00533C6C" w:rsidRDefault="00533C6C" w:rsidP="00D678E4">
            <w:pPr>
              <w:pStyle w:val="TAL"/>
              <w:rPr>
                <w:rFonts w:cs="Arial"/>
                <w:noProof/>
                <w:szCs w:val="18"/>
              </w:rPr>
            </w:pPr>
          </w:p>
        </w:tc>
      </w:tr>
      <w:tr w:rsidR="00533C6C" w:rsidRPr="003B2883" w14:paraId="209F8CF6"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557FF613" w14:textId="77777777" w:rsidR="00533C6C" w:rsidRDefault="00533C6C" w:rsidP="00D678E4">
            <w:pPr>
              <w:pStyle w:val="TAL"/>
            </w:pPr>
            <w:proofErr w:type="spellStart"/>
            <w:r>
              <w:t>uePosCapRequestedInd</w:t>
            </w:r>
            <w:proofErr w:type="spellEnd"/>
          </w:p>
        </w:tc>
        <w:tc>
          <w:tcPr>
            <w:tcW w:w="1275" w:type="dxa"/>
            <w:tcBorders>
              <w:top w:val="single" w:sz="4" w:space="0" w:color="auto"/>
              <w:left w:val="single" w:sz="4" w:space="0" w:color="auto"/>
              <w:bottom w:val="single" w:sz="4" w:space="0" w:color="auto"/>
              <w:right w:val="single" w:sz="4" w:space="0" w:color="auto"/>
            </w:tcBorders>
          </w:tcPr>
          <w:p w14:paraId="29102B58" w14:textId="77777777" w:rsidR="00533C6C" w:rsidRDefault="00533C6C" w:rsidP="00D678E4">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6C5B8CC8" w14:textId="77777777" w:rsidR="00533C6C" w:rsidRDefault="00533C6C"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34CF3E" w14:textId="77777777" w:rsidR="00533C6C" w:rsidRDefault="00533C6C" w:rsidP="00D678E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7FF374A" w14:textId="77777777" w:rsidR="00533C6C" w:rsidRDefault="00533C6C" w:rsidP="00D678E4">
            <w:pPr>
              <w:pStyle w:val="TAL"/>
            </w:pPr>
            <w:r>
              <w:t xml:space="preserve">This IE may be present if the (event) type IE is set to </w:t>
            </w:r>
            <w:r w:rsidRPr="003B2883">
              <w:t>"PRESENCE_IN_AOI_REPORT"</w:t>
            </w:r>
            <w:r>
              <w:t>.</w:t>
            </w:r>
          </w:p>
          <w:p w14:paraId="14F913D0" w14:textId="77777777" w:rsidR="00533C6C" w:rsidRDefault="00533C6C" w:rsidP="00D678E4">
            <w:pPr>
              <w:pStyle w:val="TAL"/>
              <w:rPr>
                <w:rFonts w:cs="Arial"/>
                <w:szCs w:val="18"/>
              </w:rPr>
            </w:pPr>
          </w:p>
          <w:p w14:paraId="3279C4D7" w14:textId="77777777" w:rsidR="00533C6C" w:rsidRDefault="00533C6C" w:rsidP="00D678E4">
            <w:pPr>
              <w:pStyle w:val="TAL"/>
              <w:rPr>
                <w:rFonts w:cs="Arial"/>
                <w:szCs w:val="18"/>
              </w:rPr>
            </w:pPr>
            <w:r>
              <w:rPr>
                <w:rFonts w:cs="Arial"/>
                <w:szCs w:val="18"/>
              </w:rPr>
              <w:t>When present, this IE shall be set to true to indicate that the NF service consumer (e.g. NWDAF) wants to receive the UE positioning capabilities for each UE reported in the Area of Interest.</w:t>
            </w:r>
          </w:p>
          <w:p w14:paraId="04814161" w14:textId="77777777" w:rsidR="00533C6C" w:rsidRDefault="00533C6C" w:rsidP="00D678E4">
            <w:pPr>
              <w:pStyle w:val="TAL"/>
              <w:rPr>
                <w:rFonts w:cs="Arial"/>
                <w:szCs w:val="18"/>
              </w:rPr>
            </w:pPr>
          </w:p>
          <w:p w14:paraId="6DB5CE79" w14:textId="77777777" w:rsidR="00533C6C" w:rsidRDefault="00533C6C" w:rsidP="00D678E4">
            <w:pPr>
              <w:pStyle w:val="TAL"/>
            </w:pPr>
            <w:r w:rsidRPr="0027347D">
              <w:rPr>
                <w:rFonts w:cs="Arial"/>
                <w:szCs w:val="18"/>
              </w:rPr>
              <w:t>Presence of this IE with false value shall be prohibited.</w:t>
            </w:r>
          </w:p>
        </w:tc>
        <w:tc>
          <w:tcPr>
            <w:tcW w:w="1559" w:type="dxa"/>
            <w:tcBorders>
              <w:top w:val="single" w:sz="4" w:space="0" w:color="auto"/>
              <w:left w:val="single" w:sz="4" w:space="0" w:color="auto"/>
              <w:bottom w:val="single" w:sz="4" w:space="0" w:color="auto"/>
              <w:right w:val="single" w:sz="4" w:space="0" w:color="auto"/>
            </w:tcBorders>
          </w:tcPr>
          <w:p w14:paraId="72BEE68C" w14:textId="77777777" w:rsidR="00533C6C" w:rsidRDefault="00533C6C" w:rsidP="00D678E4">
            <w:pPr>
              <w:pStyle w:val="TAL"/>
              <w:rPr>
                <w:rFonts w:cs="Arial"/>
                <w:noProof/>
                <w:szCs w:val="18"/>
              </w:rPr>
            </w:pPr>
          </w:p>
        </w:tc>
      </w:tr>
      <w:tr w:rsidR="00533C6C" w:rsidRPr="003B2883" w14:paraId="79648035"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23EF75D6" w14:textId="77777777" w:rsidR="00533C6C" w:rsidRDefault="00533C6C" w:rsidP="00D678E4">
            <w:pPr>
              <w:pStyle w:val="TAL"/>
            </w:pPr>
            <w:proofErr w:type="spellStart"/>
            <w:r>
              <w:rPr>
                <w:rFonts w:eastAsia="SimSun"/>
              </w:rPr>
              <w:t>twList</w:t>
            </w:r>
            <w:proofErr w:type="spellEnd"/>
          </w:p>
        </w:tc>
        <w:tc>
          <w:tcPr>
            <w:tcW w:w="1275" w:type="dxa"/>
            <w:tcBorders>
              <w:top w:val="single" w:sz="4" w:space="0" w:color="auto"/>
              <w:left w:val="single" w:sz="4" w:space="0" w:color="auto"/>
              <w:bottom w:val="single" w:sz="4" w:space="0" w:color="auto"/>
              <w:right w:val="single" w:sz="4" w:space="0" w:color="auto"/>
            </w:tcBorders>
          </w:tcPr>
          <w:p w14:paraId="34885C9F" w14:textId="77777777" w:rsidR="00533C6C" w:rsidRDefault="00533C6C" w:rsidP="00D678E4">
            <w:pPr>
              <w:pStyle w:val="TAL"/>
            </w:pPr>
            <w:bookmarkStart w:id="145" w:name="_Hlk189832509"/>
            <w:r>
              <w:rPr>
                <w:rFonts w:eastAsia="SimSun"/>
              </w:rPr>
              <w:t>array(</w:t>
            </w:r>
            <w:proofErr w:type="spellStart"/>
            <w:r>
              <w:rPr>
                <w:rFonts w:eastAsia="SimSun"/>
              </w:rPr>
              <w:t>TimeWindow</w:t>
            </w:r>
            <w:bookmarkEnd w:id="145"/>
            <w:proofErr w:type="spellEnd"/>
            <w:r>
              <w:rPr>
                <w:rFonts w:eastAsia="SimSun"/>
              </w:rPr>
              <w:t>)</w:t>
            </w:r>
          </w:p>
        </w:tc>
        <w:tc>
          <w:tcPr>
            <w:tcW w:w="572" w:type="dxa"/>
            <w:tcBorders>
              <w:top w:val="single" w:sz="4" w:space="0" w:color="auto"/>
              <w:left w:val="single" w:sz="4" w:space="0" w:color="auto"/>
              <w:bottom w:val="single" w:sz="4" w:space="0" w:color="auto"/>
              <w:right w:val="single" w:sz="4" w:space="0" w:color="auto"/>
            </w:tcBorders>
          </w:tcPr>
          <w:p w14:paraId="6E561D58" w14:textId="77777777" w:rsidR="00533C6C" w:rsidRDefault="00533C6C" w:rsidP="00D678E4">
            <w:pPr>
              <w:pStyle w:val="TAC"/>
            </w:pPr>
            <w:r>
              <w:rPr>
                <w:rFonts w:eastAsia="SimSun"/>
              </w:rPr>
              <w:t>O</w:t>
            </w:r>
          </w:p>
        </w:tc>
        <w:tc>
          <w:tcPr>
            <w:tcW w:w="1134" w:type="dxa"/>
            <w:tcBorders>
              <w:top w:val="single" w:sz="4" w:space="0" w:color="auto"/>
              <w:left w:val="single" w:sz="4" w:space="0" w:color="auto"/>
              <w:bottom w:val="single" w:sz="4" w:space="0" w:color="auto"/>
              <w:right w:val="single" w:sz="4" w:space="0" w:color="auto"/>
            </w:tcBorders>
          </w:tcPr>
          <w:p w14:paraId="78B0B426" w14:textId="77777777" w:rsidR="00533C6C" w:rsidRDefault="00533C6C" w:rsidP="00D678E4">
            <w:pPr>
              <w:pStyle w:val="TAL"/>
            </w:pPr>
            <w:r>
              <w:rPr>
                <w:rFonts w:eastAsia="SimSun"/>
              </w:rPr>
              <w:t>1..N</w:t>
            </w:r>
          </w:p>
        </w:tc>
        <w:tc>
          <w:tcPr>
            <w:tcW w:w="3686" w:type="dxa"/>
            <w:tcBorders>
              <w:top w:val="single" w:sz="4" w:space="0" w:color="auto"/>
              <w:left w:val="single" w:sz="4" w:space="0" w:color="auto"/>
              <w:bottom w:val="single" w:sz="4" w:space="0" w:color="auto"/>
              <w:right w:val="single" w:sz="4" w:space="0" w:color="auto"/>
            </w:tcBorders>
          </w:tcPr>
          <w:p w14:paraId="2DFC0753" w14:textId="0AD57905" w:rsidR="00533C6C" w:rsidRDefault="00533C6C" w:rsidP="00D678E4">
            <w:pPr>
              <w:pStyle w:val="TAL"/>
            </w:pPr>
            <w:r>
              <w:t xml:space="preserve">This IE may be present if the (event) type IE is set to </w:t>
            </w:r>
            <w:r w:rsidRPr="002A09CA">
              <w:t>"SIGNALLING_MEASUREMENT_REPOR</w:t>
            </w:r>
            <w:r>
              <w:t>T</w:t>
            </w:r>
            <w:r w:rsidRPr="002A09CA">
              <w:t>"</w:t>
            </w:r>
            <w:r>
              <w:t xml:space="preserve"> for One-Time reporting</w:t>
            </w:r>
            <w:ins w:id="146" w:author="Nokia-V1" w:date="2025-08-28T15:38:00Z" w16du:dateUtc="2025-08-28T13:38:00Z">
              <w:r>
                <w:t xml:space="preserve"> and/or for </w:t>
              </w:r>
            </w:ins>
            <w:ins w:id="147" w:author="Nokia-V1" w:date="2025-08-28T17:03:00Z" w16du:dateUtc="2025-08-28T15:03:00Z">
              <w:r w:rsidR="00E246C7">
                <w:t>"SIGNALLING_MEASUREMENT_UE_RELATED_REPORT"</w:t>
              </w:r>
            </w:ins>
            <w:r>
              <w:t>.</w:t>
            </w:r>
          </w:p>
          <w:p w14:paraId="38B1B5D2" w14:textId="77777777" w:rsidR="00533C6C" w:rsidRPr="002A09CA" w:rsidRDefault="00533C6C" w:rsidP="00D678E4">
            <w:pPr>
              <w:pStyle w:val="TAL"/>
            </w:pPr>
          </w:p>
          <w:p w14:paraId="14991BBF" w14:textId="77777777" w:rsidR="00533C6C" w:rsidRDefault="00533C6C" w:rsidP="00D678E4">
            <w:pPr>
              <w:pStyle w:val="TAL"/>
            </w:pPr>
            <w:r>
              <w:rPr>
                <w:rFonts w:eastAsia="SimSun" w:cs="Arial"/>
                <w:szCs w:val="18"/>
              </w:rPr>
              <w:t>When present, this IE shall contain the time windows list during which the signalling information statistics will be collected. See clause 6.22 of 3GPP TS 23.288 [38].</w:t>
            </w:r>
          </w:p>
        </w:tc>
        <w:tc>
          <w:tcPr>
            <w:tcW w:w="1559" w:type="dxa"/>
            <w:tcBorders>
              <w:top w:val="single" w:sz="4" w:space="0" w:color="auto"/>
              <w:left w:val="single" w:sz="4" w:space="0" w:color="auto"/>
              <w:bottom w:val="single" w:sz="4" w:space="0" w:color="auto"/>
              <w:right w:val="single" w:sz="4" w:space="0" w:color="auto"/>
            </w:tcBorders>
          </w:tcPr>
          <w:p w14:paraId="50CA3BC9" w14:textId="77777777" w:rsidR="00533C6C" w:rsidRDefault="00533C6C" w:rsidP="00D678E4">
            <w:pPr>
              <w:pStyle w:val="TAL"/>
              <w:rPr>
                <w:rFonts w:cs="Arial"/>
                <w:noProof/>
                <w:szCs w:val="18"/>
              </w:rPr>
            </w:pPr>
          </w:p>
        </w:tc>
      </w:tr>
      <w:tr w:rsidR="00533C6C" w:rsidRPr="003B2883" w14:paraId="3518CB1D"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1F976A91" w14:textId="77777777" w:rsidR="00533C6C" w:rsidRDefault="00533C6C" w:rsidP="00D678E4">
            <w:pPr>
              <w:pStyle w:val="TAL"/>
              <w:rPr>
                <w:rFonts w:eastAsia="SimSun"/>
              </w:rPr>
            </w:pPr>
            <w:proofErr w:type="spellStart"/>
            <w:r>
              <w:rPr>
                <w:rFonts w:hint="eastAsia"/>
                <w:lang w:eastAsia="ko-KR"/>
              </w:rPr>
              <w:t>u</w:t>
            </w:r>
            <w:r w:rsidRPr="00AA27D1">
              <w:rPr>
                <w:lang w:eastAsia="ko-KR"/>
              </w:rPr>
              <w:t>avAltitudeReportingConfig</w:t>
            </w:r>
            <w:proofErr w:type="spellEnd"/>
          </w:p>
        </w:tc>
        <w:tc>
          <w:tcPr>
            <w:tcW w:w="1275" w:type="dxa"/>
            <w:tcBorders>
              <w:top w:val="single" w:sz="4" w:space="0" w:color="auto"/>
              <w:left w:val="single" w:sz="4" w:space="0" w:color="auto"/>
              <w:bottom w:val="single" w:sz="4" w:space="0" w:color="auto"/>
              <w:right w:val="single" w:sz="4" w:space="0" w:color="auto"/>
            </w:tcBorders>
          </w:tcPr>
          <w:p w14:paraId="0EDFF327" w14:textId="77777777" w:rsidR="00533C6C" w:rsidRDefault="00533C6C" w:rsidP="00D678E4">
            <w:pPr>
              <w:pStyle w:val="TAL"/>
              <w:rPr>
                <w:rFonts w:eastAsia="SimSun"/>
              </w:rPr>
            </w:pPr>
            <w:proofErr w:type="spellStart"/>
            <w:r>
              <w:rPr>
                <w:rFonts w:hint="eastAsia"/>
                <w:lang w:eastAsia="ko-KR"/>
              </w:rPr>
              <w:t>U</w:t>
            </w:r>
            <w:r w:rsidRPr="00AA27D1">
              <w:t>avAltitudeReportingConfig</w:t>
            </w:r>
            <w:proofErr w:type="spellEnd"/>
          </w:p>
        </w:tc>
        <w:tc>
          <w:tcPr>
            <w:tcW w:w="572" w:type="dxa"/>
            <w:tcBorders>
              <w:top w:val="single" w:sz="4" w:space="0" w:color="auto"/>
              <w:left w:val="single" w:sz="4" w:space="0" w:color="auto"/>
              <w:bottom w:val="single" w:sz="4" w:space="0" w:color="auto"/>
              <w:right w:val="single" w:sz="4" w:space="0" w:color="auto"/>
            </w:tcBorders>
          </w:tcPr>
          <w:p w14:paraId="407FD4AB" w14:textId="77777777" w:rsidR="00533C6C" w:rsidRDefault="00533C6C" w:rsidP="00D678E4">
            <w:pPr>
              <w:pStyle w:val="TAC"/>
              <w:rPr>
                <w:rFonts w:eastAsia="SimSun"/>
              </w:rPr>
            </w:pPr>
            <w:r>
              <w:t>C</w:t>
            </w:r>
          </w:p>
        </w:tc>
        <w:tc>
          <w:tcPr>
            <w:tcW w:w="1134" w:type="dxa"/>
            <w:tcBorders>
              <w:top w:val="single" w:sz="4" w:space="0" w:color="auto"/>
              <w:left w:val="single" w:sz="4" w:space="0" w:color="auto"/>
              <w:bottom w:val="single" w:sz="4" w:space="0" w:color="auto"/>
              <w:right w:val="single" w:sz="4" w:space="0" w:color="auto"/>
            </w:tcBorders>
          </w:tcPr>
          <w:p w14:paraId="030E7220" w14:textId="77777777" w:rsidR="00533C6C" w:rsidRDefault="00533C6C" w:rsidP="00D678E4">
            <w:pPr>
              <w:pStyle w:val="TAL"/>
              <w:rPr>
                <w:rFonts w:eastAsia="SimSun"/>
              </w:rPr>
            </w:pPr>
            <w:r>
              <w:t>0..1</w:t>
            </w:r>
          </w:p>
        </w:tc>
        <w:tc>
          <w:tcPr>
            <w:tcW w:w="3686" w:type="dxa"/>
            <w:tcBorders>
              <w:top w:val="single" w:sz="4" w:space="0" w:color="auto"/>
              <w:left w:val="single" w:sz="4" w:space="0" w:color="auto"/>
              <w:bottom w:val="single" w:sz="4" w:space="0" w:color="auto"/>
              <w:right w:val="single" w:sz="4" w:space="0" w:color="auto"/>
            </w:tcBorders>
          </w:tcPr>
          <w:p w14:paraId="5C3CEC79" w14:textId="77777777" w:rsidR="00533C6C" w:rsidRDefault="00533C6C" w:rsidP="00D678E4">
            <w:pPr>
              <w:pStyle w:val="TAL"/>
            </w:pPr>
            <w:r>
              <w:t xml:space="preserve">This IE shall be present if the (event) type IE is set to </w:t>
            </w:r>
            <w:r w:rsidRPr="003B2883">
              <w:t>"</w:t>
            </w:r>
            <w:r>
              <w:rPr>
                <w:rFonts w:hint="eastAsia"/>
                <w:lang w:eastAsia="ko-KR"/>
              </w:rPr>
              <w:t>ALTITUDE</w:t>
            </w:r>
            <w:r w:rsidRPr="005A1000">
              <w:t>_REPORT</w:t>
            </w:r>
            <w:r w:rsidRPr="003B2883">
              <w:t>"</w:t>
            </w:r>
            <w:r>
              <w:t>.</w:t>
            </w:r>
          </w:p>
          <w:p w14:paraId="2848B64D" w14:textId="77777777" w:rsidR="00533C6C" w:rsidRDefault="00533C6C" w:rsidP="00D678E4">
            <w:pPr>
              <w:pStyle w:val="TAL"/>
            </w:pPr>
          </w:p>
          <w:p w14:paraId="08867860" w14:textId="77777777" w:rsidR="00533C6C" w:rsidRDefault="00533C6C" w:rsidP="00D678E4">
            <w:pPr>
              <w:pStyle w:val="TAL"/>
            </w:pPr>
            <w:r>
              <w:t>When present, this IE shall contain the a</w:t>
            </w:r>
            <w:r>
              <w:rPr>
                <w:rFonts w:hint="eastAsia"/>
                <w:lang w:eastAsia="ko-KR"/>
              </w:rPr>
              <w:t>ltitude reporting information</w:t>
            </w:r>
            <w:r>
              <w:t xml:space="preserve"> of the UE.</w:t>
            </w:r>
          </w:p>
          <w:p w14:paraId="29C4AA88" w14:textId="77777777" w:rsidR="00533C6C" w:rsidRDefault="00533C6C" w:rsidP="00D678E4">
            <w:pPr>
              <w:pStyle w:val="TAL"/>
            </w:pPr>
          </w:p>
        </w:tc>
        <w:tc>
          <w:tcPr>
            <w:tcW w:w="1559" w:type="dxa"/>
            <w:tcBorders>
              <w:top w:val="single" w:sz="4" w:space="0" w:color="auto"/>
              <w:left w:val="single" w:sz="4" w:space="0" w:color="auto"/>
              <w:bottom w:val="single" w:sz="4" w:space="0" w:color="auto"/>
              <w:right w:val="single" w:sz="4" w:space="0" w:color="auto"/>
            </w:tcBorders>
          </w:tcPr>
          <w:p w14:paraId="78CEEAF6" w14:textId="77777777" w:rsidR="00533C6C" w:rsidRDefault="00533C6C" w:rsidP="00D678E4">
            <w:pPr>
              <w:pStyle w:val="TAL"/>
              <w:rPr>
                <w:rFonts w:cs="Arial"/>
                <w:noProof/>
                <w:szCs w:val="18"/>
              </w:rPr>
            </w:pPr>
          </w:p>
        </w:tc>
      </w:tr>
      <w:tr w:rsidR="00533C6C" w:rsidRPr="003B2883" w14:paraId="4DB3830A" w14:textId="77777777" w:rsidTr="00D678E4">
        <w:trPr>
          <w:jc w:val="center"/>
        </w:trPr>
        <w:tc>
          <w:tcPr>
            <w:tcW w:w="9781" w:type="dxa"/>
            <w:gridSpan w:val="6"/>
            <w:tcBorders>
              <w:top w:val="single" w:sz="4" w:space="0" w:color="auto"/>
              <w:left w:val="single" w:sz="4" w:space="0" w:color="auto"/>
              <w:bottom w:val="single" w:sz="4" w:space="0" w:color="auto"/>
            </w:tcBorders>
          </w:tcPr>
          <w:p w14:paraId="1334F92B" w14:textId="77777777" w:rsidR="00533C6C" w:rsidRDefault="00533C6C" w:rsidP="00D678E4">
            <w:pPr>
              <w:pStyle w:val="TAN"/>
            </w:pPr>
            <w:r w:rsidRPr="003B2883">
              <w:lastRenderedPageBreak/>
              <w:t>NOTE</w:t>
            </w:r>
            <w:r>
              <w:t>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 xml:space="preserve">shall not set the </w:t>
            </w:r>
            <w:proofErr w:type="spellStart"/>
            <w:r w:rsidRPr="003B2883">
              <w:t>immediateFlag</w:t>
            </w:r>
            <w:proofErr w:type="spellEnd"/>
            <w:r w:rsidRPr="003B2883">
              <w:t xml:space="preserve"> to true when subscribing to a location event report.</w:t>
            </w:r>
          </w:p>
          <w:p w14:paraId="7247B418" w14:textId="77777777" w:rsidR="00533C6C" w:rsidRDefault="00533C6C" w:rsidP="00D678E4">
            <w:pPr>
              <w:pStyle w:val="TAN"/>
            </w:pPr>
            <w:r>
              <w:t>NOTE 2:</w:t>
            </w:r>
            <w:r w:rsidRPr="003B2883">
              <w:tab/>
            </w:r>
            <w:r>
              <w:t xml:space="preserve">When creating an AMF event subscription with multiple events, the same maximum number of reports shall apply to each event. Accordingly, </w:t>
            </w:r>
            <w:proofErr w:type="spellStart"/>
            <w:r w:rsidRPr="003B2883">
              <w:rPr>
                <w:rFonts w:hint="eastAsia"/>
              </w:rPr>
              <w:t>max</w:t>
            </w:r>
            <w:r w:rsidRPr="003B2883">
              <w:t>Reports</w:t>
            </w:r>
            <w:proofErr w:type="spellEnd"/>
            <w:r>
              <w:t xml:space="preserve"> in </w:t>
            </w:r>
            <w:r w:rsidRPr="00690A26">
              <w:rPr>
                <w:rFonts w:cs="Arial"/>
                <w:szCs w:val="18"/>
              </w:rPr>
              <w:t>this attribute</w:t>
            </w:r>
            <w:r>
              <w:t xml:space="preserve"> should not be present when creating an AMF event subscription; if it is present, it shall contain the same value for all events and </w:t>
            </w:r>
            <w:proofErr w:type="spellStart"/>
            <w:r w:rsidRPr="003B2883">
              <w:rPr>
                <w:rFonts w:hint="eastAsia"/>
              </w:rPr>
              <w:t>max</w:t>
            </w:r>
            <w:r w:rsidRPr="003B2883">
              <w:t>Reports</w:t>
            </w:r>
            <w:proofErr w:type="spellEnd"/>
            <w:r>
              <w:t xml:space="preserve"> in the </w:t>
            </w:r>
            <w:proofErr w:type="spellStart"/>
            <w:r w:rsidRPr="003B2883">
              <w:t>AmfEventMode</w:t>
            </w:r>
            <w:proofErr w:type="spellEnd"/>
            <w:r>
              <w:rPr>
                <w:rFonts w:cs="Arial"/>
                <w:szCs w:val="18"/>
              </w:rPr>
              <w:t xml:space="preserve"> shall have</w:t>
            </w:r>
            <w:r w:rsidRPr="00690A26">
              <w:rPr>
                <w:rFonts w:cs="Arial"/>
                <w:szCs w:val="18"/>
              </w:rPr>
              <w:t xml:space="preserve"> precedence over the </w:t>
            </w:r>
            <w:proofErr w:type="spellStart"/>
            <w:r w:rsidRPr="003B2883">
              <w:rPr>
                <w:rFonts w:hint="eastAsia"/>
              </w:rPr>
              <w:t>max</w:t>
            </w:r>
            <w:r w:rsidRPr="003B2883">
              <w:t>Reports</w:t>
            </w:r>
            <w:proofErr w:type="spellEnd"/>
            <w:r>
              <w:t xml:space="preserve"> in this attribute. </w:t>
            </w:r>
            <w:proofErr w:type="spellStart"/>
            <w:r>
              <w:t>m</w:t>
            </w:r>
            <w:r w:rsidRPr="003B2883">
              <w:rPr>
                <w:rFonts w:hint="eastAsia"/>
              </w:rPr>
              <w:t>ax</w:t>
            </w:r>
            <w:r w:rsidRPr="003B2883">
              <w:t>Reports</w:t>
            </w:r>
            <w:proofErr w:type="spellEnd"/>
            <w:r>
              <w:t xml:space="preserve"> in </w:t>
            </w:r>
            <w:r w:rsidRPr="00690A26">
              <w:rPr>
                <w:rFonts w:cs="Arial"/>
                <w:szCs w:val="18"/>
              </w:rPr>
              <w:t>this attribute</w:t>
            </w:r>
            <w:r>
              <w:rPr>
                <w:rFonts w:cs="Arial"/>
                <w:szCs w:val="18"/>
              </w:rPr>
              <w:t xml:space="preserve"> and</w:t>
            </w:r>
            <w:r w:rsidRPr="00690A26">
              <w:rPr>
                <w:rFonts w:cs="Arial"/>
                <w:szCs w:val="18"/>
              </w:rPr>
              <w:t xml:space="preserve"> </w:t>
            </w:r>
            <w:proofErr w:type="spellStart"/>
            <w:r w:rsidRPr="003B2883">
              <w:rPr>
                <w:rFonts w:hint="eastAsia"/>
              </w:rPr>
              <w:t>max</w:t>
            </w:r>
            <w:r w:rsidRPr="003B2883">
              <w:t>Reports</w:t>
            </w:r>
            <w:proofErr w:type="spellEnd"/>
            <w:r>
              <w:t xml:space="preserve"> in the </w:t>
            </w:r>
            <w:proofErr w:type="spellStart"/>
            <w:r w:rsidRPr="003B2883">
              <w:t>AmfEventMode</w:t>
            </w:r>
            <w:proofErr w:type="spellEnd"/>
            <w:r>
              <w:t xml:space="preserve"> have different semantics when transferring the event subscription from a source AMF to a target AMF.</w:t>
            </w:r>
          </w:p>
          <w:p w14:paraId="43D4F5E1" w14:textId="77777777" w:rsidR="00533C6C" w:rsidRDefault="00533C6C" w:rsidP="00D678E4">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5BE987A3" w14:textId="77777777" w:rsidR="00533C6C" w:rsidRDefault="00533C6C" w:rsidP="00D678E4">
            <w:pPr>
              <w:pStyle w:val="TAN"/>
            </w:pPr>
            <w:r>
              <w:t>NOTE 4:</w:t>
            </w:r>
            <w:r>
              <w:tab/>
              <w:t xml:space="preserve">For a subscription to the UE_MM_TRANSACTION_REPORT event, either the </w:t>
            </w:r>
            <w:proofErr w:type="spellStart"/>
            <w:r>
              <w:t>snssaiFilter</w:t>
            </w:r>
            <w:proofErr w:type="spellEnd"/>
            <w:r>
              <w:t xml:space="preserve"> IE or the </w:t>
            </w:r>
            <w:proofErr w:type="spellStart"/>
            <w:r>
              <w:t>dispersionArea</w:t>
            </w:r>
            <w:proofErr w:type="spellEnd"/>
            <w:r>
              <w:t xml:space="preserve"> shall be present. The AMF shall report the UE MM Transaction numbers based on slices or location according to the presence of the IE.</w:t>
            </w:r>
          </w:p>
          <w:p w14:paraId="29055C52" w14:textId="77777777" w:rsidR="00533C6C" w:rsidRPr="003B2883" w:rsidRDefault="00533C6C" w:rsidP="00D678E4">
            <w:pPr>
              <w:pStyle w:val="TAN"/>
            </w:pPr>
          </w:p>
        </w:tc>
      </w:tr>
    </w:tbl>
    <w:p w14:paraId="7AB6FAE2" w14:textId="77777777" w:rsidR="00533C6C" w:rsidRPr="003B2883" w:rsidRDefault="00533C6C" w:rsidP="00533C6C">
      <w:pPr>
        <w:rPr>
          <w:lang w:val="en-US"/>
        </w:rPr>
      </w:pPr>
    </w:p>
    <w:p w14:paraId="50CB2373" w14:textId="77777777" w:rsidR="00533C6C" w:rsidRPr="006B5418" w:rsidRDefault="00533C6C" w:rsidP="00533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B037D1B" w14:textId="77777777" w:rsidR="00533C6C" w:rsidRDefault="00533C6C" w:rsidP="00533C6C"/>
    <w:p w14:paraId="2D4E5D34" w14:textId="4E1B5E75" w:rsidR="00B70843" w:rsidRPr="003B2883" w:rsidRDefault="00B70843" w:rsidP="00B70843">
      <w:pPr>
        <w:pStyle w:val="Heading5"/>
      </w:pPr>
      <w:r w:rsidRPr="003B2883">
        <w:lastRenderedPageBreak/>
        <w:t>6.2.6.2.5</w:t>
      </w:r>
      <w:r w:rsidRPr="003B2883">
        <w:tab/>
        <w:t xml:space="preserve">Type: </w:t>
      </w:r>
      <w:proofErr w:type="spellStart"/>
      <w:r w:rsidRPr="003B2883">
        <w:t>AmfEventReport</w:t>
      </w:r>
      <w:bookmarkEnd w:id="69"/>
      <w:bookmarkEnd w:id="70"/>
      <w:bookmarkEnd w:id="71"/>
      <w:bookmarkEnd w:id="72"/>
      <w:bookmarkEnd w:id="73"/>
      <w:bookmarkEnd w:id="74"/>
      <w:bookmarkEnd w:id="75"/>
      <w:bookmarkEnd w:id="76"/>
      <w:bookmarkEnd w:id="77"/>
      <w:bookmarkEnd w:id="78"/>
      <w:bookmarkEnd w:id="79"/>
      <w:bookmarkEnd w:id="80"/>
      <w:bookmarkEnd w:id="81"/>
      <w:proofErr w:type="spellEnd"/>
    </w:p>
    <w:p w14:paraId="325A5A53" w14:textId="77777777" w:rsidR="00B70843" w:rsidRPr="003B2883" w:rsidRDefault="00B70843" w:rsidP="00B70843">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B70843" w:rsidRPr="003B2883" w14:paraId="42DBEFA9"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F47F21A" w14:textId="77777777" w:rsidR="00B70843" w:rsidRPr="003B2883" w:rsidRDefault="00B70843" w:rsidP="00D678E4">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1FA205" w14:textId="77777777" w:rsidR="00B70843" w:rsidRPr="003B2883" w:rsidRDefault="00B70843" w:rsidP="00D678E4">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69753BC" w14:textId="77777777" w:rsidR="00B70843" w:rsidRPr="003B2883" w:rsidRDefault="00B70843" w:rsidP="00D678E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743CCD" w14:textId="77777777" w:rsidR="00B70843" w:rsidRPr="003B2883" w:rsidRDefault="00B70843" w:rsidP="00D678E4">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44D2E5C" w14:textId="77777777" w:rsidR="00B70843" w:rsidRPr="003B2883" w:rsidRDefault="00B70843" w:rsidP="00D678E4">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0FF84782" w14:textId="77777777" w:rsidR="00B70843" w:rsidRPr="003B2883" w:rsidRDefault="00B70843" w:rsidP="00D678E4">
            <w:pPr>
              <w:pStyle w:val="TAH"/>
              <w:rPr>
                <w:rFonts w:cs="Arial"/>
                <w:szCs w:val="18"/>
              </w:rPr>
            </w:pPr>
            <w:r>
              <w:rPr>
                <w:rFonts w:cs="Arial"/>
                <w:szCs w:val="18"/>
              </w:rPr>
              <w:t>Applicability</w:t>
            </w:r>
          </w:p>
        </w:tc>
      </w:tr>
      <w:tr w:rsidR="00B70843" w:rsidRPr="003B2883" w14:paraId="1BD5B17A"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0A861165" w14:textId="77777777" w:rsidR="00B70843" w:rsidRPr="003B2883" w:rsidRDefault="00B70843" w:rsidP="00D678E4">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545611DA" w14:textId="77777777" w:rsidR="00B70843" w:rsidRPr="003B2883" w:rsidRDefault="00B70843" w:rsidP="00D678E4">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04F7C0F3" w14:textId="77777777" w:rsidR="00B70843" w:rsidRPr="003B2883" w:rsidRDefault="00B70843" w:rsidP="00D678E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FB1DB35" w14:textId="77777777" w:rsidR="00B70843" w:rsidRPr="003B2883" w:rsidRDefault="00B70843" w:rsidP="00D678E4">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55334B2E" w14:textId="77777777" w:rsidR="00B70843" w:rsidRPr="003B2883" w:rsidRDefault="00B70843" w:rsidP="00D678E4">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2BD81621" w14:textId="77777777" w:rsidR="00B70843" w:rsidRPr="003B2883" w:rsidRDefault="00B70843" w:rsidP="00D678E4">
            <w:pPr>
              <w:pStyle w:val="TAL"/>
              <w:rPr>
                <w:rFonts w:cs="Arial"/>
                <w:szCs w:val="18"/>
              </w:rPr>
            </w:pPr>
          </w:p>
        </w:tc>
      </w:tr>
      <w:tr w:rsidR="00B70843" w:rsidRPr="003B2883" w14:paraId="30992BBE"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700665B7" w14:textId="77777777" w:rsidR="00B70843" w:rsidRPr="003B2883" w:rsidRDefault="00B70843" w:rsidP="00D678E4">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407919DD" w14:textId="77777777" w:rsidR="00B70843" w:rsidRPr="003B2883" w:rsidRDefault="00B70843" w:rsidP="00D678E4">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00E1FAD9" w14:textId="77777777" w:rsidR="00B70843" w:rsidRPr="003B2883" w:rsidRDefault="00B70843" w:rsidP="00D678E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860F5D9" w14:textId="77777777" w:rsidR="00B70843" w:rsidRPr="003B2883" w:rsidRDefault="00B70843" w:rsidP="00D678E4">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3AC48DAE" w14:textId="77777777" w:rsidR="00B70843" w:rsidRPr="003B2883" w:rsidRDefault="00B70843" w:rsidP="00D678E4">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217C175E" w14:textId="77777777" w:rsidR="00B70843" w:rsidRPr="003B2883" w:rsidRDefault="00B70843" w:rsidP="00D678E4">
            <w:pPr>
              <w:pStyle w:val="TAL"/>
              <w:rPr>
                <w:rFonts w:cs="Arial"/>
                <w:szCs w:val="18"/>
              </w:rPr>
            </w:pPr>
          </w:p>
        </w:tc>
      </w:tr>
      <w:tr w:rsidR="00B70843" w:rsidRPr="003B2883" w14:paraId="66EB0A6D"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7F2FF382" w14:textId="77777777" w:rsidR="00B70843" w:rsidRPr="003B2883" w:rsidRDefault="00B70843" w:rsidP="00D678E4">
            <w:pPr>
              <w:pStyle w:val="TAL"/>
            </w:pPr>
            <w:r w:rsidRPr="003B2883">
              <w:rPr>
                <w:rFonts w:hint="eastAsia"/>
              </w:rPr>
              <w:t>timeStamp</w:t>
            </w:r>
          </w:p>
        </w:tc>
        <w:tc>
          <w:tcPr>
            <w:tcW w:w="1276" w:type="dxa"/>
            <w:tcBorders>
              <w:top w:val="single" w:sz="4" w:space="0" w:color="auto"/>
              <w:left w:val="single" w:sz="4" w:space="0" w:color="auto"/>
              <w:bottom w:val="single" w:sz="4" w:space="0" w:color="auto"/>
              <w:right w:val="single" w:sz="4" w:space="0" w:color="auto"/>
            </w:tcBorders>
          </w:tcPr>
          <w:p w14:paraId="6D9DBA1C" w14:textId="77777777" w:rsidR="00B70843" w:rsidRPr="003B2883" w:rsidRDefault="00B70843" w:rsidP="00D678E4">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56F9B5FD" w14:textId="77777777" w:rsidR="00B70843" w:rsidRPr="003B2883" w:rsidRDefault="00B70843" w:rsidP="00D678E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4C78174" w14:textId="77777777" w:rsidR="00B70843" w:rsidRPr="003B2883" w:rsidRDefault="00B70843" w:rsidP="00D678E4">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34BE111D" w14:textId="77777777" w:rsidR="00B70843" w:rsidRPr="003B2883" w:rsidRDefault="00B70843" w:rsidP="00D678E4">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7AA3546E" w14:textId="77777777" w:rsidR="00B70843" w:rsidRPr="003B2883" w:rsidRDefault="00B70843" w:rsidP="00D678E4">
            <w:pPr>
              <w:pStyle w:val="TAL"/>
              <w:rPr>
                <w:rFonts w:cs="Arial"/>
                <w:szCs w:val="18"/>
              </w:rPr>
            </w:pPr>
          </w:p>
        </w:tc>
      </w:tr>
      <w:tr w:rsidR="00B70843" w:rsidRPr="003B2883" w14:paraId="76E6BA5C"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61FBEB36" w14:textId="77777777" w:rsidR="00B70843" w:rsidRPr="003B2883" w:rsidRDefault="00B70843" w:rsidP="00D678E4">
            <w:pPr>
              <w:pStyle w:val="TAL"/>
            </w:pPr>
            <w:bookmarkStart w:id="148" w:name="_PERM_MCCTEMPBM_CRPT03410216___2" w:colFirst="4" w:colLast="4"/>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187B5AE0" w14:textId="77777777" w:rsidR="00B70843" w:rsidRPr="003B2883" w:rsidRDefault="00B70843" w:rsidP="00D678E4">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4F59F833" w14:textId="77777777" w:rsidR="00B70843" w:rsidRPr="003B2883" w:rsidRDefault="00B70843" w:rsidP="00D678E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993988A" w14:textId="77777777" w:rsidR="00B70843" w:rsidRPr="003B2883" w:rsidRDefault="00B70843" w:rsidP="00D678E4">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3E4FC212" w14:textId="77777777" w:rsidR="00B70843" w:rsidRPr="003B2883" w:rsidRDefault="00B70843" w:rsidP="00D678E4">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14D50183" w14:textId="77777777" w:rsidR="00B70843" w:rsidRPr="003B2883" w:rsidRDefault="00B70843" w:rsidP="00D678E4">
            <w:pPr>
              <w:pStyle w:val="TAL"/>
              <w:rPr>
                <w:noProof/>
              </w:rPr>
            </w:pPr>
          </w:p>
          <w:p w14:paraId="4AA7B151" w14:textId="77777777" w:rsidR="00B70843" w:rsidRPr="003B2883" w:rsidRDefault="00B70843" w:rsidP="00D678E4">
            <w:pPr>
              <w:pStyle w:val="TAL"/>
              <w:rPr>
                <w:noProof/>
              </w:rPr>
            </w:pPr>
            <w:r w:rsidRPr="003B2883">
              <w:rPr>
                <w:noProof/>
              </w:rPr>
              <w:t>When present, this IE shall contain the URI of the created subscription resource at the AMF</w:t>
            </w:r>
            <w:r>
              <w:rPr>
                <w:noProof/>
              </w:rPr>
              <w:t xml:space="preserve">; </w:t>
            </w:r>
            <w:r>
              <w:rPr>
                <w:rFonts w:cs="Arial"/>
                <w:szCs w:val="18"/>
              </w:rPr>
              <w:t>this shall contain an absolute URI set to the Resource URI specified in clause </w:t>
            </w:r>
            <w:r w:rsidRPr="003B2883">
              <w:t>6.2.3.3.2</w:t>
            </w:r>
            <w:r w:rsidRPr="003B2883">
              <w:rPr>
                <w:noProof/>
              </w:rPr>
              <w:t>.</w:t>
            </w:r>
          </w:p>
          <w:p w14:paraId="1E4A4925" w14:textId="77777777" w:rsidR="00B70843" w:rsidRPr="003B2883" w:rsidRDefault="00B70843" w:rsidP="00D678E4">
            <w:pPr>
              <w:pStyle w:val="TAL"/>
              <w:rPr>
                <w:noProof/>
              </w:rPr>
            </w:pPr>
          </w:p>
          <w:p w14:paraId="22E4C651" w14:textId="77777777" w:rsidR="00B70843" w:rsidRPr="003B2883" w:rsidRDefault="00B70843" w:rsidP="00D678E4">
            <w:pPr>
              <w:pStyle w:val="TAL"/>
              <w:rPr>
                <w:noProof/>
              </w:rPr>
            </w:pPr>
            <w:r w:rsidRPr="003B2883">
              <w:rPr>
                <w:rFonts w:hint="eastAsia"/>
                <w:noProof/>
              </w:rPr>
              <w:t xml:space="preserve">The </w:t>
            </w:r>
            <w:r w:rsidRPr="003B2883">
              <w:rPr>
                <w:noProof/>
              </w:rPr>
              <w:t>type IE shall be set to:</w:t>
            </w:r>
          </w:p>
          <w:p w14:paraId="3D98DBE8" w14:textId="77777777" w:rsidR="00B70843" w:rsidRPr="003B2883" w:rsidRDefault="00B70843" w:rsidP="00D678E4">
            <w:pPr>
              <w:pStyle w:val="TAL"/>
              <w:ind w:left="284"/>
              <w:rPr>
                <w:rFonts w:cs="Arial"/>
                <w:szCs w:val="18"/>
              </w:rPr>
            </w:pPr>
            <w:r w:rsidRPr="003B2883">
              <w:rPr>
                <w:rFonts w:cs="Arial"/>
                <w:szCs w:val="18"/>
              </w:rPr>
              <w:t>-</w:t>
            </w:r>
            <w:r w:rsidRPr="003B2883">
              <w:rPr>
                <w:rFonts w:cs="Arial"/>
                <w:szCs w:val="18"/>
              </w:rPr>
              <w:tab/>
              <w:t xml:space="preserve">SUBSCRIPTION_ID_CHANGE, when the </w:t>
            </w:r>
            <w:proofErr w:type="spellStart"/>
            <w:r w:rsidRPr="003B2883">
              <w:rPr>
                <w:rFonts w:cs="Arial"/>
                <w:szCs w:val="18"/>
              </w:rPr>
              <w:t>AMFcreates</w:t>
            </w:r>
            <w:proofErr w:type="spellEnd"/>
            <w:r w:rsidRPr="003B2883">
              <w:rPr>
                <w:rFonts w:cs="Arial"/>
                <w:szCs w:val="18"/>
              </w:rPr>
              <w:t xml:space="preserve"> a subscription Id for a UE specific event subscription during mobility registration and handover procedures involving an AMF change.</w:t>
            </w:r>
          </w:p>
          <w:p w14:paraId="2C391BE3" w14:textId="77777777" w:rsidR="00B70843" w:rsidRPr="003B2883" w:rsidRDefault="00B70843" w:rsidP="00D678E4">
            <w:pPr>
              <w:pStyle w:val="TAL"/>
              <w:ind w:left="284"/>
              <w:rPr>
                <w:rFonts w:cs="Arial"/>
                <w:szCs w:val="18"/>
              </w:rPr>
            </w:pPr>
            <w:r w:rsidRPr="003B2883">
              <w:rPr>
                <w:rFonts w:cs="Arial"/>
                <w:szCs w:val="18"/>
              </w:rPr>
              <w:t>-</w:t>
            </w:r>
            <w:r w:rsidRPr="003B2883">
              <w:rPr>
                <w:rFonts w:cs="Arial"/>
                <w:szCs w:val="18"/>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25EFADAE" w14:textId="77777777" w:rsidR="00B70843" w:rsidRPr="003B2883" w:rsidRDefault="00B70843" w:rsidP="00D678E4">
            <w:pPr>
              <w:pStyle w:val="TAL"/>
              <w:rPr>
                <w:noProof/>
              </w:rPr>
            </w:pPr>
          </w:p>
        </w:tc>
      </w:tr>
      <w:bookmarkEnd w:id="148"/>
      <w:tr w:rsidR="00B70843" w:rsidRPr="003B2883" w14:paraId="40BB9548"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0C884693" w14:textId="77777777" w:rsidR="00B70843" w:rsidRPr="003B2883" w:rsidRDefault="00B70843" w:rsidP="00D678E4">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63081F49" w14:textId="77777777" w:rsidR="00B70843" w:rsidRPr="003B2883" w:rsidRDefault="00B70843" w:rsidP="00D678E4">
            <w:pPr>
              <w:pStyle w:val="TAL"/>
            </w:pPr>
            <w:r w:rsidRPr="003B2883">
              <w:t>boolean</w:t>
            </w:r>
          </w:p>
        </w:tc>
        <w:tc>
          <w:tcPr>
            <w:tcW w:w="567" w:type="dxa"/>
            <w:tcBorders>
              <w:top w:val="single" w:sz="4" w:space="0" w:color="auto"/>
              <w:left w:val="single" w:sz="4" w:space="0" w:color="auto"/>
              <w:bottom w:val="single" w:sz="4" w:space="0" w:color="auto"/>
              <w:right w:val="single" w:sz="4" w:space="0" w:color="auto"/>
            </w:tcBorders>
          </w:tcPr>
          <w:p w14:paraId="49A521F7" w14:textId="77777777" w:rsidR="00B70843" w:rsidRPr="003B2883" w:rsidRDefault="00B70843" w:rsidP="00D678E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F14D087" w14:textId="77777777" w:rsidR="00B70843" w:rsidRPr="003B2883" w:rsidRDefault="00B70843" w:rsidP="00D678E4">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3C90B60B" w14:textId="77777777" w:rsidR="00B70843" w:rsidRPr="003B2883" w:rsidRDefault="00B70843" w:rsidP="00D678E4">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16A48629" w14:textId="77777777" w:rsidR="00B70843" w:rsidRPr="003B2883" w:rsidRDefault="00B70843" w:rsidP="00D678E4">
            <w:pPr>
              <w:pStyle w:val="TAL"/>
              <w:rPr>
                <w:rFonts w:cs="Arial"/>
                <w:szCs w:val="18"/>
              </w:rPr>
            </w:pPr>
          </w:p>
        </w:tc>
      </w:tr>
      <w:tr w:rsidR="00B70843" w:rsidRPr="003B2883" w14:paraId="04ACEEBA"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775AC272" w14:textId="77777777" w:rsidR="00B70843" w:rsidRPr="003B2883" w:rsidRDefault="00B70843" w:rsidP="00D678E4">
            <w:pPr>
              <w:pStyle w:val="TAL"/>
            </w:pPr>
            <w:r w:rsidRPr="003B2883">
              <w:t>supi</w:t>
            </w:r>
          </w:p>
        </w:tc>
        <w:tc>
          <w:tcPr>
            <w:tcW w:w="1276" w:type="dxa"/>
            <w:tcBorders>
              <w:top w:val="single" w:sz="4" w:space="0" w:color="auto"/>
              <w:left w:val="single" w:sz="4" w:space="0" w:color="auto"/>
              <w:bottom w:val="single" w:sz="4" w:space="0" w:color="auto"/>
              <w:right w:val="single" w:sz="4" w:space="0" w:color="auto"/>
            </w:tcBorders>
          </w:tcPr>
          <w:p w14:paraId="6FE280B4" w14:textId="77777777" w:rsidR="00B70843" w:rsidRPr="003B2883" w:rsidRDefault="00B70843" w:rsidP="00D678E4">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5F706BCE" w14:textId="77777777" w:rsidR="00B70843" w:rsidRPr="003B2883" w:rsidRDefault="00B70843" w:rsidP="00D678E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6E4A5C2" w14:textId="77777777" w:rsidR="00B70843" w:rsidRPr="003B2883" w:rsidRDefault="00B70843" w:rsidP="00D678E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CB80135" w14:textId="77777777" w:rsidR="00B70843" w:rsidRPr="003B2883" w:rsidRDefault="00B70843" w:rsidP="00D678E4">
            <w:pPr>
              <w:pStyle w:val="TAL"/>
              <w:rPr>
                <w:rFonts w:cs="Arial"/>
                <w:szCs w:val="18"/>
              </w:rPr>
            </w:pPr>
            <w:r w:rsidRPr="003B2883">
              <w:rPr>
                <w:rFonts w:cs="Arial"/>
                <w:szCs w:val="18"/>
              </w:rPr>
              <w:t>This IE shall be present if available.</w:t>
            </w:r>
          </w:p>
          <w:p w14:paraId="7A13204C" w14:textId="77777777" w:rsidR="00B70843" w:rsidRPr="003B2883" w:rsidRDefault="00B70843" w:rsidP="00D678E4">
            <w:pPr>
              <w:pStyle w:val="TAL"/>
              <w:rPr>
                <w:rFonts w:cs="Arial"/>
                <w:szCs w:val="18"/>
              </w:rPr>
            </w:pPr>
          </w:p>
          <w:p w14:paraId="4ACAFFD7" w14:textId="77777777" w:rsidR="00B70843" w:rsidRPr="003B2883" w:rsidRDefault="00B70843" w:rsidP="00D678E4">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68C5BB3C" w14:textId="77777777" w:rsidR="00B70843" w:rsidRPr="003B2883" w:rsidRDefault="00B70843" w:rsidP="00D678E4">
            <w:pPr>
              <w:pStyle w:val="TAL"/>
              <w:rPr>
                <w:rFonts w:cs="Arial"/>
                <w:szCs w:val="18"/>
              </w:rPr>
            </w:pPr>
          </w:p>
        </w:tc>
      </w:tr>
      <w:tr w:rsidR="00B70843" w:rsidRPr="003B2883" w14:paraId="552822A6"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794F07B2" w14:textId="77777777" w:rsidR="00B70843" w:rsidRPr="003B2883" w:rsidRDefault="00B70843" w:rsidP="00D678E4">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67E7255B" w14:textId="77777777" w:rsidR="00B70843" w:rsidRPr="003B2883" w:rsidRDefault="00B70843" w:rsidP="00D678E4">
            <w:pPr>
              <w:pStyle w:val="TAL"/>
            </w:pPr>
            <w:r w:rsidRPr="003B2883">
              <w:t>array(</w:t>
            </w:r>
            <w:proofErr w:type="spellStart"/>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29911144" w14:textId="77777777" w:rsidR="00B70843" w:rsidRPr="003B2883" w:rsidRDefault="00B70843" w:rsidP="00D678E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D50252F" w14:textId="77777777" w:rsidR="00B70843" w:rsidRPr="003B2883" w:rsidRDefault="00B70843" w:rsidP="00D678E4">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46AF60DA" w14:textId="77777777" w:rsidR="00B70843" w:rsidRDefault="00B70843" w:rsidP="00D678E4">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512370CC" w14:textId="77777777" w:rsidR="00B70843" w:rsidRDefault="00B70843" w:rsidP="00D678E4">
            <w:pPr>
              <w:pStyle w:val="TAL"/>
              <w:rPr>
                <w:rFonts w:cs="Arial"/>
                <w:szCs w:val="18"/>
              </w:rPr>
            </w:pPr>
          </w:p>
          <w:p w14:paraId="57AB27A3" w14:textId="77777777" w:rsidR="00B70843" w:rsidRDefault="00B70843" w:rsidP="00D678E4">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5C1C76C6" w14:textId="77777777" w:rsidR="00B70843" w:rsidRDefault="00B70843" w:rsidP="00D678E4">
            <w:pPr>
              <w:pStyle w:val="TAL"/>
              <w:rPr>
                <w:lang w:eastAsia="ko-KR"/>
              </w:rPr>
            </w:pPr>
            <w:r>
              <w:rPr>
                <w:lang w:eastAsia="ko-KR"/>
              </w:rPr>
              <w:t>(NOTE 3)</w:t>
            </w:r>
          </w:p>
          <w:p w14:paraId="4B056C9C" w14:textId="77777777" w:rsidR="00B70843" w:rsidRPr="003B2883" w:rsidRDefault="00B70843" w:rsidP="00D678E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A247EFB" w14:textId="77777777" w:rsidR="00B70843" w:rsidRPr="003B2883" w:rsidRDefault="00B70843" w:rsidP="00D678E4">
            <w:pPr>
              <w:pStyle w:val="TAL"/>
              <w:rPr>
                <w:rFonts w:cs="Arial"/>
                <w:szCs w:val="18"/>
              </w:rPr>
            </w:pPr>
          </w:p>
        </w:tc>
      </w:tr>
      <w:tr w:rsidR="00B70843" w:rsidRPr="003B2883" w14:paraId="5FF0B3F8"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7FC60E5F" w14:textId="77777777" w:rsidR="00B70843" w:rsidRPr="003B2883" w:rsidRDefault="00B70843" w:rsidP="00D678E4">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6C224B12" w14:textId="77777777" w:rsidR="00B70843" w:rsidRPr="003B2883" w:rsidRDefault="00B70843" w:rsidP="00D678E4">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7AA6D56A" w14:textId="77777777" w:rsidR="00B70843" w:rsidRPr="003B2883" w:rsidRDefault="00B70843" w:rsidP="00D678E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D5648A7" w14:textId="77777777" w:rsidR="00B70843" w:rsidRPr="003B2883" w:rsidRDefault="00B70843" w:rsidP="00D678E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22E2655" w14:textId="77777777" w:rsidR="00B70843" w:rsidRPr="003B2883" w:rsidRDefault="00B70843" w:rsidP="00D678E4">
            <w:pPr>
              <w:pStyle w:val="TAL"/>
              <w:rPr>
                <w:szCs w:val="18"/>
              </w:rPr>
            </w:pPr>
            <w:r w:rsidRPr="003B2883">
              <w:rPr>
                <w:szCs w:val="18"/>
              </w:rPr>
              <w:t>This IE shall be present if a Reference Id has previously been associated with the event triggering the report.</w:t>
            </w:r>
          </w:p>
          <w:p w14:paraId="5F814180" w14:textId="77777777" w:rsidR="00B70843" w:rsidRPr="003B2883" w:rsidRDefault="00B70843" w:rsidP="00D678E4">
            <w:pPr>
              <w:pStyle w:val="TAL"/>
              <w:rPr>
                <w:szCs w:val="18"/>
              </w:rPr>
            </w:pPr>
          </w:p>
          <w:p w14:paraId="7CBAB54C" w14:textId="77777777" w:rsidR="00B70843" w:rsidRPr="003B2883" w:rsidRDefault="00B70843" w:rsidP="00D678E4">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21CA10BC" w14:textId="77777777" w:rsidR="00B70843" w:rsidRPr="003B2883" w:rsidRDefault="00B70843" w:rsidP="00D678E4">
            <w:pPr>
              <w:pStyle w:val="TAL"/>
              <w:rPr>
                <w:szCs w:val="18"/>
              </w:rPr>
            </w:pPr>
          </w:p>
        </w:tc>
      </w:tr>
      <w:tr w:rsidR="00B70843" w:rsidRPr="003B2883" w14:paraId="3F1872FB"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3035095C" w14:textId="77777777" w:rsidR="00B70843" w:rsidRPr="003B2883" w:rsidRDefault="00B70843" w:rsidP="00D678E4">
            <w:pPr>
              <w:pStyle w:val="TAL"/>
            </w:pPr>
            <w:r w:rsidRPr="003B2883">
              <w:t>gpsi</w:t>
            </w:r>
          </w:p>
        </w:tc>
        <w:tc>
          <w:tcPr>
            <w:tcW w:w="1276" w:type="dxa"/>
            <w:tcBorders>
              <w:top w:val="single" w:sz="4" w:space="0" w:color="auto"/>
              <w:left w:val="single" w:sz="4" w:space="0" w:color="auto"/>
              <w:bottom w:val="single" w:sz="4" w:space="0" w:color="auto"/>
              <w:right w:val="single" w:sz="4" w:space="0" w:color="auto"/>
            </w:tcBorders>
          </w:tcPr>
          <w:p w14:paraId="7DB4E735" w14:textId="77777777" w:rsidR="00B70843" w:rsidRPr="003B2883" w:rsidRDefault="00B70843" w:rsidP="00D678E4">
            <w:pPr>
              <w:pStyle w:val="TAL"/>
            </w:pPr>
            <w:r w:rsidRPr="003B2883">
              <w:t>Gpsi</w:t>
            </w:r>
          </w:p>
        </w:tc>
        <w:tc>
          <w:tcPr>
            <w:tcW w:w="567" w:type="dxa"/>
            <w:tcBorders>
              <w:top w:val="single" w:sz="4" w:space="0" w:color="auto"/>
              <w:left w:val="single" w:sz="4" w:space="0" w:color="auto"/>
              <w:bottom w:val="single" w:sz="4" w:space="0" w:color="auto"/>
              <w:right w:val="single" w:sz="4" w:space="0" w:color="auto"/>
            </w:tcBorders>
          </w:tcPr>
          <w:p w14:paraId="2016E5D3" w14:textId="77777777" w:rsidR="00B70843" w:rsidRPr="003B2883" w:rsidRDefault="00B70843" w:rsidP="00D678E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97B9603" w14:textId="77777777" w:rsidR="00B70843" w:rsidRPr="003B2883" w:rsidRDefault="00B70843" w:rsidP="00D678E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536BA13" w14:textId="77777777" w:rsidR="00B70843" w:rsidRPr="003B2883" w:rsidRDefault="00B70843" w:rsidP="00D678E4">
            <w:pPr>
              <w:pStyle w:val="TAL"/>
              <w:rPr>
                <w:rFonts w:cs="Arial"/>
                <w:szCs w:val="18"/>
              </w:rPr>
            </w:pPr>
            <w:r w:rsidRPr="003B2883">
              <w:rPr>
                <w:rFonts w:cs="Arial"/>
                <w:szCs w:val="18"/>
              </w:rPr>
              <w:t>This IE shall be present if available.</w:t>
            </w:r>
          </w:p>
          <w:p w14:paraId="1F8D1B3C" w14:textId="77777777" w:rsidR="00B70843" w:rsidRPr="003B2883" w:rsidRDefault="00B70843" w:rsidP="00D678E4">
            <w:pPr>
              <w:pStyle w:val="TAL"/>
              <w:rPr>
                <w:rFonts w:cs="Arial"/>
                <w:szCs w:val="18"/>
              </w:rPr>
            </w:pPr>
          </w:p>
          <w:p w14:paraId="035A8659" w14:textId="77777777" w:rsidR="00B70843" w:rsidRPr="003B2883" w:rsidRDefault="00B70843" w:rsidP="00D678E4">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2E0A4A0" w14:textId="77777777" w:rsidR="00B70843" w:rsidRPr="003B2883" w:rsidRDefault="00B70843" w:rsidP="00D678E4">
            <w:pPr>
              <w:pStyle w:val="TAL"/>
              <w:rPr>
                <w:rFonts w:cs="Arial"/>
                <w:szCs w:val="18"/>
              </w:rPr>
            </w:pPr>
          </w:p>
        </w:tc>
      </w:tr>
      <w:tr w:rsidR="00B70843" w:rsidRPr="003B2883" w14:paraId="3386395D"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27FFCD65" w14:textId="77777777" w:rsidR="00B70843" w:rsidRPr="003B2883" w:rsidRDefault="00B70843" w:rsidP="00D678E4">
            <w:pPr>
              <w:pStyle w:val="TAL"/>
            </w:pPr>
            <w:proofErr w:type="spellStart"/>
            <w:r w:rsidRPr="003B2883">
              <w:lastRenderedPageBreak/>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1B7756BD" w14:textId="77777777" w:rsidR="00B70843" w:rsidRPr="003B2883" w:rsidRDefault="00B70843" w:rsidP="00D678E4">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4C47493B" w14:textId="77777777" w:rsidR="00B70843" w:rsidRPr="003B2883" w:rsidRDefault="00B70843" w:rsidP="00D678E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5D13B97" w14:textId="77777777" w:rsidR="00B70843" w:rsidRPr="003B2883" w:rsidRDefault="00B70843" w:rsidP="00D678E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6E803EC" w14:textId="77777777" w:rsidR="00B70843" w:rsidRPr="003B2883" w:rsidRDefault="00B70843" w:rsidP="00D678E4">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2DEB3613" w14:textId="77777777" w:rsidR="00B70843" w:rsidRPr="003B2883" w:rsidRDefault="00B70843" w:rsidP="00D678E4">
            <w:pPr>
              <w:pStyle w:val="TAL"/>
              <w:rPr>
                <w:rFonts w:cs="Arial"/>
                <w:szCs w:val="18"/>
              </w:rPr>
            </w:pPr>
          </w:p>
        </w:tc>
      </w:tr>
      <w:tr w:rsidR="00B70843" w:rsidRPr="003B2883" w14:paraId="0DFDF767"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3F53830C" w14:textId="77777777" w:rsidR="00B70843" w:rsidRPr="003B2883" w:rsidRDefault="00B70843" w:rsidP="00D678E4">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01D72A2C" w14:textId="77777777" w:rsidR="00B70843" w:rsidRPr="003B2883" w:rsidRDefault="00B70843" w:rsidP="00D678E4">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3679800D" w14:textId="77777777" w:rsidR="00B70843" w:rsidRPr="003B2883" w:rsidRDefault="00B70843" w:rsidP="00D678E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E3230B0" w14:textId="77777777" w:rsidR="00B70843" w:rsidRPr="003B2883" w:rsidRDefault="00B70843" w:rsidP="00D678E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682C919" w14:textId="77777777" w:rsidR="00B70843" w:rsidRDefault="00B70843" w:rsidP="00D678E4">
            <w:pPr>
              <w:pStyle w:val="TAL"/>
              <w:rPr>
                <w:rFonts w:cs="Arial"/>
                <w:szCs w:val="18"/>
              </w:rPr>
            </w:pPr>
            <w:r w:rsidRPr="003B2883">
              <w:rPr>
                <w:rFonts w:cs="Arial"/>
                <w:szCs w:val="18"/>
              </w:rPr>
              <w:t>Represents the location information of the UE</w:t>
            </w:r>
          </w:p>
          <w:p w14:paraId="326992FC" w14:textId="77777777" w:rsidR="00B70843" w:rsidRDefault="00B70843" w:rsidP="00D678E4">
            <w:pPr>
              <w:pStyle w:val="TAL"/>
              <w:rPr>
                <w:rFonts w:cs="Arial"/>
                <w:szCs w:val="18"/>
              </w:rPr>
            </w:pPr>
          </w:p>
          <w:p w14:paraId="17388B4A" w14:textId="77777777" w:rsidR="00B70843" w:rsidRDefault="00B70843" w:rsidP="00D678E4">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6F446322" w14:textId="77777777" w:rsidR="00B70843" w:rsidRDefault="00B70843" w:rsidP="00D678E4">
            <w:pPr>
              <w:pStyle w:val="TAL"/>
              <w:rPr>
                <w:rFonts w:cs="Arial"/>
                <w:szCs w:val="18"/>
              </w:rPr>
            </w:pPr>
            <w:r>
              <w:rPr>
                <w:rFonts w:cs="Arial"/>
                <w:szCs w:val="18"/>
              </w:rPr>
              <w:t>- Non-3GPP access user location.</w:t>
            </w:r>
          </w:p>
          <w:p w14:paraId="2D9BF39B" w14:textId="77777777" w:rsidR="00B70843" w:rsidRDefault="00B70843" w:rsidP="00D678E4">
            <w:pPr>
              <w:pStyle w:val="TAL"/>
              <w:rPr>
                <w:rFonts w:cs="Arial"/>
                <w:szCs w:val="18"/>
              </w:rPr>
            </w:pPr>
          </w:p>
          <w:p w14:paraId="52DD5CA5" w14:textId="77777777" w:rsidR="00B70843" w:rsidRDefault="00B70843" w:rsidP="00D678E4">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11380FE5" w14:textId="77777777" w:rsidR="00B70843" w:rsidRPr="003B2883" w:rsidRDefault="00B70843" w:rsidP="00D678E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EC67186" w14:textId="77777777" w:rsidR="00B70843" w:rsidRPr="003B2883" w:rsidRDefault="00B70843" w:rsidP="00D678E4">
            <w:pPr>
              <w:pStyle w:val="TAL"/>
              <w:rPr>
                <w:rFonts w:cs="Arial"/>
                <w:szCs w:val="18"/>
              </w:rPr>
            </w:pPr>
          </w:p>
        </w:tc>
      </w:tr>
      <w:tr w:rsidR="00B70843" w:rsidRPr="003B2883" w14:paraId="53595992"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6308D619" w14:textId="77777777" w:rsidR="00B70843" w:rsidRPr="003B2883" w:rsidRDefault="00B70843" w:rsidP="00D678E4">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650A7950" w14:textId="77777777" w:rsidR="00B70843" w:rsidRPr="003B2883" w:rsidRDefault="00B70843" w:rsidP="00D678E4">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5DDCD20B" w14:textId="77777777" w:rsidR="00B70843" w:rsidRPr="003B2883" w:rsidRDefault="00B70843"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72E3FB" w14:textId="77777777" w:rsidR="00B70843" w:rsidRPr="003B2883" w:rsidRDefault="00B70843" w:rsidP="00D678E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1A11B49" w14:textId="77777777" w:rsidR="00B70843" w:rsidRDefault="00B70843" w:rsidP="00D678E4">
            <w:pPr>
              <w:pStyle w:val="TAL"/>
              <w:rPr>
                <w:rFonts w:cs="Arial"/>
                <w:szCs w:val="18"/>
              </w:rPr>
            </w:pPr>
            <w:r>
              <w:rPr>
                <w:rFonts w:cs="Arial"/>
                <w:szCs w:val="18"/>
              </w:rPr>
              <w:t>This IE shall be present if the "location IE" is present and the AMF reports both a 3GPP user location and a non-3GPP access user location.</w:t>
            </w:r>
          </w:p>
          <w:p w14:paraId="1CA05FD1" w14:textId="77777777" w:rsidR="00B70843" w:rsidRDefault="00B70843" w:rsidP="00D678E4">
            <w:pPr>
              <w:pStyle w:val="TAL"/>
              <w:rPr>
                <w:rFonts w:cs="Arial"/>
                <w:szCs w:val="18"/>
              </w:rPr>
            </w:pPr>
          </w:p>
          <w:p w14:paraId="4F88936B" w14:textId="77777777" w:rsidR="00B70843" w:rsidRDefault="00B70843" w:rsidP="00D678E4">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458C4195" w14:textId="77777777" w:rsidR="00B70843" w:rsidRPr="003B2883" w:rsidRDefault="00B70843" w:rsidP="00D678E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0BCBADC" w14:textId="77777777" w:rsidR="00B70843" w:rsidRPr="003B2883" w:rsidRDefault="00B70843" w:rsidP="00D678E4">
            <w:pPr>
              <w:pStyle w:val="TAL"/>
              <w:rPr>
                <w:rFonts w:cs="Arial"/>
                <w:szCs w:val="18"/>
              </w:rPr>
            </w:pPr>
          </w:p>
        </w:tc>
      </w:tr>
      <w:tr w:rsidR="00B70843" w:rsidRPr="003B2883" w14:paraId="023AABDD"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25CE131A" w14:textId="77777777" w:rsidR="00B70843" w:rsidRPr="003B2883" w:rsidRDefault="00B70843" w:rsidP="00D678E4">
            <w:pPr>
              <w:pStyle w:val="TAL"/>
            </w:pPr>
            <w:proofErr w:type="spellStart"/>
            <w:r w:rsidRPr="003B2883">
              <w:t>timezone</w:t>
            </w:r>
            <w:proofErr w:type="spellEnd"/>
          </w:p>
        </w:tc>
        <w:tc>
          <w:tcPr>
            <w:tcW w:w="1276" w:type="dxa"/>
            <w:tcBorders>
              <w:top w:val="single" w:sz="4" w:space="0" w:color="auto"/>
              <w:left w:val="single" w:sz="4" w:space="0" w:color="auto"/>
              <w:bottom w:val="single" w:sz="4" w:space="0" w:color="auto"/>
              <w:right w:val="single" w:sz="4" w:space="0" w:color="auto"/>
            </w:tcBorders>
          </w:tcPr>
          <w:p w14:paraId="6DBF96D9" w14:textId="77777777" w:rsidR="00B70843" w:rsidRPr="003B2883" w:rsidRDefault="00B70843" w:rsidP="00D678E4">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6A0AEAD5" w14:textId="77777777" w:rsidR="00B70843" w:rsidRPr="003B2883" w:rsidRDefault="00B70843" w:rsidP="00D678E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FDFCBB7" w14:textId="77777777" w:rsidR="00B70843" w:rsidRPr="003B2883" w:rsidRDefault="00B70843" w:rsidP="00D678E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796F943" w14:textId="77777777" w:rsidR="00B70843" w:rsidRPr="003B2883" w:rsidRDefault="00B70843" w:rsidP="00D678E4">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45E52148" w14:textId="77777777" w:rsidR="00B70843" w:rsidRPr="003B2883" w:rsidRDefault="00B70843" w:rsidP="00D678E4">
            <w:pPr>
              <w:pStyle w:val="TAL"/>
              <w:rPr>
                <w:rFonts w:cs="Arial"/>
                <w:szCs w:val="18"/>
              </w:rPr>
            </w:pPr>
          </w:p>
        </w:tc>
      </w:tr>
      <w:tr w:rsidR="00B70843" w:rsidRPr="003B2883" w14:paraId="0F8D82BD"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1FDFF58F" w14:textId="77777777" w:rsidR="00B70843" w:rsidRPr="003B2883" w:rsidRDefault="00B70843" w:rsidP="00D678E4">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6DDC323C" w14:textId="77777777" w:rsidR="00B70843" w:rsidRPr="003B2883" w:rsidRDefault="00B70843" w:rsidP="00D678E4">
            <w:pPr>
              <w:pStyle w:val="TAL"/>
            </w:pPr>
            <w:r w:rsidRPr="003B2883">
              <w:t>array(AccessType)</w:t>
            </w:r>
          </w:p>
        </w:tc>
        <w:tc>
          <w:tcPr>
            <w:tcW w:w="567" w:type="dxa"/>
            <w:tcBorders>
              <w:top w:val="single" w:sz="4" w:space="0" w:color="auto"/>
              <w:left w:val="single" w:sz="4" w:space="0" w:color="auto"/>
              <w:bottom w:val="single" w:sz="4" w:space="0" w:color="auto"/>
              <w:right w:val="single" w:sz="4" w:space="0" w:color="auto"/>
            </w:tcBorders>
          </w:tcPr>
          <w:p w14:paraId="33801CFC" w14:textId="77777777" w:rsidR="00B70843" w:rsidRPr="003B2883" w:rsidRDefault="00B70843" w:rsidP="00D678E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4E4CCAF" w14:textId="77777777" w:rsidR="00B70843" w:rsidRPr="003B2883" w:rsidRDefault="00B70843" w:rsidP="00D678E4">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688D26F2" w14:textId="77777777" w:rsidR="00B70843" w:rsidRDefault="00B70843" w:rsidP="00D678E4">
            <w:pPr>
              <w:pStyle w:val="TAL"/>
              <w:rPr>
                <w:rFonts w:cs="Arial"/>
                <w:szCs w:val="18"/>
              </w:rPr>
            </w:pPr>
            <w:r w:rsidRPr="003B2883">
              <w:rPr>
                <w:rFonts w:cs="Arial"/>
                <w:szCs w:val="18"/>
              </w:rPr>
              <w:t>Describes the access type(s) of the UE</w:t>
            </w:r>
            <w:r>
              <w:rPr>
                <w:rFonts w:cs="Arial"/>
                <w:szCs w:val="18"/>
              </w:rPr>
              <w:t>.</w:t>
            </w:r>
          </w:p>
          <w:p w14:paraId="0A1BF5CC" w14:textId="77777777" w:rsidR="00B70843" w:rsidRDefault="00B70843" w:rsidP="00D678E4">
            <w:pPr>
              <w:pStyle w:val="TAL"/>
              <w:rPr>
                <w:rFonts w:cs="Arial"/>
                <w:szCs w:val="18"/>
              </w:rPr>
            </w:pPr>
          </w:p>
          <w:p w14:paraId="6DB14B74" w14:textId="77777777" w:rsidR="00B70843" w:rsidRDefault="00B70843" w:rsidP="00D678E4">
            <w:pPr>
              <w:pStyle w:val="TAL"/>
            </w:pPr>
            <w:r>
              <w:t>When reporting that the UE is reachable for DL traffic, this IE shall indicate the access type(s) through which the UE is reachable.</w:t>
            </w:r>
          </w:p>
          <w:p w14:paraId="45A891C2" w14:textId="77777777" w:rsidR="00B70843" w:rsidRDefault="00B70843" w:rsidP="00D678E4">
            <w:pPr>
              <w:pStyle w:val="TAL"/>
            </w:pPr>
          </w:p>
          <w:p w14:paraId="6EEC999D" w14:textId="77777777" w:rsidR="00B70843" w:rsidRDefault="00B70843" w:rsidP="00D678E4">
            <w:pPr>
              <w:pStyle w:val="TAL"/>
            </w:pPr>
            <w:r w:rsidRPr="008D68A0">
              <w:rPr>
                <w:rFonts w:hint="eastAsia"/>
              </w:rPr>
              <w:t>T</w:t>
            </w:r>
            <w:r w:rsidRPr="008D68A0">
              <w:t>his attribute shall be absent if the AMF event type is "SNSSAI_TA_MAPPING_REPORT".</w:t>
            </w:r>
          </w:p>
          <w:p w14:paraId="05CE0996" w14:textId="77777777" w:rsidR="00B70843" w:rsidRPr="003B2883" w:rsidRDefault="00B70843" w:rsidP="00D678E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C52622F" w14:textId="77777777" w:rsidR="00B70843" w:rsidRPr="003B2883" w:rsidRDefault="00B70843" w:rsidP="00D678E4">
            <w:pPr>
              <w:pStyle w:val="TAL"/>
              <w:rPr>
                <w:rFonts w:cs="Arial"/>
                <w:szCs w:val="18"/>
              </w:rPr>
            </w:pPr>
          </w:p>
        </w:tc>
      </w:tr>
      <w:tr w:rsidR="00B70843" w:rsidRPr="003B2883" w14:paraId="2DD53FAE"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42DD4216" w14:textId="77777777" w:rsidR="00B70843" w:rsidRPr="003B2883" w:rsidRDefault="00B70843" w:rsidP="00D678E4">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3D3D0D06" w14:textId="77777777" w:rsidR="00B70843" w:rsidRPr="003B2883" w:rsidRDefault="00B70843" w:rsidP="00D678E4">
            <w:pPr>
              <w:pStyle w:val="TAL"/>
            </w:pPr>
            <w:r w:rsidRPr="003B2883">
              <w:t>array(</w:t>
            </w:r>
            <w:proofErr w:type="spellStart"/>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6A298082" w14:textId="77777777" w:rsidR="00B70843" w:rsidRPr="003B2883" w:rsidRDefault="00B70843" w:rsidP="00D678E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533F98E" w14:textId="77777777" w:rsidR="00B70843" w:rsidRPr="003B2883" w:rsidRDefault="00B70843" w:rsidP="00D678E4">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45F99FDE" w14:textId="77777777" w:rsidR="00B70843" w:rsidRPr="003B2883" w:rsidRDefault="00B70843" w:rsidP="00D678E4">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1476D4FA" w14:textId="77777777" w:rsidR="00B70843" w:rsidRPr="003B2883" w:rsidRDefault="00B70843" w:rsidP="00D678E4">
            <w:pPr>
              <w:pStyle w:val="TAL"/>
              <w:rPr>
                <w:rFonts w:cs="Arial"/>
                <w:szCs w:val="18"/>
              </w:rPr>
            </w:pPr>
          </w:p>
        </w:tc>
      </w:tr>
      <w:tr w:rsidR="00B70843" w:rsidRPr="003B2883" w14:paraId="2C318DB1"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68F8CD47" w14:textId="77777777" w:rsidR="00B70843" w:rsidRPr="003B2883" w:rsidRDefault="00B70843" w:rsidP="00D678E4">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2BE7F92E" w14:textId="77777777" w:rsidR="00B70843" w:rsidRPr="003B2883" w:rsidRDefault="00B70843" w:rsidP="00D678E4">
            <w:pPr>
              <w:pStyle w:val="TAL"/>
            </w:pPr>
            <w:r w:rsidRPr="003B2883">
              <w:t>array(</w:t>
            </w:r>
            <w:proofErr w:type="spellStart"/>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7D4F321F" w14:textId="77777777" w:rsidR="00B70843" w:rsidRPr="003B2883" w:rsidRDefault="00B70843" w:rsidP="00D678E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242DC5A" w14:textId="77777777" w:rsidR="00B70843" w:rsidRPr="003B2883" w:rsidRDefault="00B70843" w:rsidP="00D678E4">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3A0C43BC" w14:textId="77777777" w:rsidR="00B70843" w:rsidRPr="003B2883" w:rsidRDefault="00B70843" w:rsidP="00D678E4">
            <w:pPr>
              <w:pStyle w:val="TAL"/>
              <w:rPr>
                <w:rFonts w:cs="Arial"/>
                <w:szCs w:val="18"/>
              </w:rPr>
            </w:pPr>
            <w:r w:rsidRPr="003B2883">
              <w:rPr>
                <w:rFonts w:cs="Arial"/>
                <w:szCs w:val="18"/>
              </w:rPr>
              <w:t xml:space="preserve">Describes the </w:t>
            </w:r>
            <w:r w:rsidRPr="003B2883">
              <w:t>connecti</w:t>
            </w:r>
            <w:r>
              <w:rPr>
                <w:rFonts w:hint="eastAsia"/>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038F5160" w14:textId="77777777" w:rsidR="00B70843" w:rsidRPr="003B2883" w:rsidRDefault="00B70843" w:rsidP="00D678E4">
            <w:pPr>
              <w:pStyle w:val="TAL"/>
              <w:rPr>
                <w:rFonts w:cs="Arial"/>
                <w:szCs w:val="18"/>
              </w:rPr>
            </w:pPr>
          </w:p>
        </w:tc>
      </w:tr>
      <w:tr w:rsidR="00B70843" w:rsidRPr="003B2883" w14:paraId="4EFBF12D"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04159386" w14:textId="77777777" w:rsidR="00B70843" w:rsidRPr="003B2883" w:rsidRDefault="00B70843" w:rsidP="00D678E4">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4AC93573" w14:textId="77777777" w:rsidR="00B70843" w:rsidRPr="003B2883" w:rsidRDefault="00B70843" w:rsidP="00D678E4">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24145857" w14:textId="77777777" w:rsidR="00B70843" w:rsidRPr="003B2883" w:rsidRDefault="00B70843" w:rsidP="00D678E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B8DDA19" w14:textId="77777777" w:rsidR="00B70843" w:rsidRPr="003B2883" w:rsidRDefault="00B70843" w:rsidP="00D678E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BF4B86A" w14:textId="77777777" w:rsidR="00B70843" w:rsidRPr="003B2883" w:rsidRDefault="00B70843" w:rsidP="00D678E4">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0653915B" w14:textId="77777777" w:rsidR="00B70843" w:rsidRPr="003B2883" w:rsidRDefault="00B70843" w:rsidP="00D678E4">
            <w:pPr>
              <w:pStyle w:val="TAL"/>
              <w:rPr>
                <w:rFonts w:cs="Arial"/>
                <w:szCs w:val="18"/>
              </w:rPr>
            </w:pPr>
          </w:p>
        </w:tc>
      </w:tr>
      <w:tr w:rsidR="00B70843" w:rsidRPr="003B2883" w14:paraId="55C0146A"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32603021" w14:textId="77777777" w:rsidR="00B70843" w:rsidRPr="003B2883" w:rsidRDefault="00B70843" w:rsidP="00D678E4">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2F23213B" w14:textId="77777777" w:rsidR="00B70843" w:rsidRPr="003B2883" w:rsidRDefault="00B70843" w:rsidP="00D678E4">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71BE9398" w14:textId="77777777" w:rsidR="00B70843" w:rsidRPr="003B2883" w:rsidRDefault="00B70843" w:rsidP="00D678E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7313324" w14:textId="77777777" w:rsidR="00B70843" w:rsidRPr="003B2883" w:rsidRDefault="00B70843" w:rsidP="00D678E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583CEE8" w14:textId="77777777" w:rsidR="00B70843" w:rsidRPr="003B2883" w:rsidRDefault="00B70843" w:rsidP="00D678E4">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5CA58A86" w14:textId="77777777" w:rsidR="00B70843" w:rsidRPr="003B2883" w:rsidRDefault="00B70843" w:rsidP="00D678E4">
            <w:pPr>
              <w:pStyle w:val="TAL"/>
              <w:rPr>
                <w:rFonts w:cs="Arial"/>
                <w:szCs w:val="18"/>
              </w:rPr>
            </w:pPr>
          </w:p>
        </w:tc>
      </w:tr>
      <w:tr w:rsidR="00B70843" w:rsidRPr="003B2883" w14:paraId="7679B351"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44DC0943" w14:textId="77777777" w:rsidR="00B70843" w:rsidRPr="003B2883" w:rsidRDefault="00B70843" w:rsidP="00D678E4">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485C389D" w14:textId="77777777" w:rsidR="00B70843" w:rsidRPr="003B2883" w:rsidRDefault="00B70843" w:rsidP="00D678E4">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14F4C0BF" w14:textId="77777777" w:rsidR="00B70843" w:rsidRPr="003B2883" w:rsidRDefault="00B70843" w:rsidP="00D678E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C930D79" w14:textId="77777777" w:rsidR="00B70843" w:rsidRPr="003B2883" w:rsidRDefault="00B70843" w:rsidP="00D678E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0788346" w14:textId="77777777" w:rsidR="00B70843" w:rsidRPr="003B2883" w:rsidRDefault="00B70843" w:rsidP="00D678E4">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2A50BD44" w14:textId="77777777" w:rsidR="00B70843" w:rsidRPr="003B2883" w:rsidRDefault="00B70843" w:rsidP="00D678E4">
            <w:pPr>
              <w:pStyle w:val="TAL"/>
              <w:rPr>
                <w:rFonts w:cs="Arial"/>
                <w:szCs w:val="18"/>
              </w:rPr>
            </w:pPr>
          </w:p>
        </w:tc>
      </w:tr>
      <w:tr w:rsidR="00B70843" w:rsidRPr="003B2883" w14:paraId="012F621D"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35E1190F" w14:textId="77777777" w:rsidR="00B70843" w:rsidRPr="003B2883" w:rsidRDefault="00B70843" w:rsidP="00D678E4">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178B229A" w14:textId="77777777" w:rsidR="00B70843" w:rsidRPr="003B2883" w:rsidRDefault="00B70843" w:rsidP="00D678E4">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4FBB32BB" w14:textId="77777777" w:rsidR="00B70843" w:rsidRPr="003B2883" w:rsidRDefault="00B70843" w:rsidP="00D678E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B960008" w14:textId="77777777" w:rsidR="00B70843" w:rsidRPr="003B2883" w:rsidRDefault="00B70843" w:rsidP="00D678E4">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248C136A" w14:textId="77777777" w:rsidR="00B70843" w:rsidRPr="003B2883" w:rsidRDefault="00B70843" w:rsidP="00D678E4">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2CD1A18D" w14:textId="77777777" w:rsidR="00B70843" w:rsidRPr="003B2883" w:rsidRDefault="00B70843" w:rsidP="00D678E4">
            <w:pPr>
              <w:pStyle w:val="TAL"/>
              <w:rPr>
                <w:rFonts w:cs="Arial"/>
                <w:szCs w:val="18"/>
              </w:rPr>
            </w:pPr>
          </w:p>
        </w:tc>
      </w:tr>
      <w:tr w:rsidR="00B70843" w:rsidRPr="003B2883" w14:paraId="78B224E9"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11D39561" w14:textId="77777777" w:rsidR="00B70843" w:rsidRDefault="00B70843" w:rsidP="00D678E4">
            <w:pPr>
              <w:pStyle w:val="TAL"/>
            </w:pPr>
            <w:proofErr w:type="spellStart"/>
            <w: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7D166F78" w14:textId="77777777" w:rsidR="00B70843" w:rsidRDefault="00B70843" w:rsidP="00D678E4">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60BF5400" w14:textId="77777777" w:rsidR="00B70843" w:rsidRPr="003B2883" w:rsidRDefault="00B70843"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0680E8" w14:textId="77777777" w:rsidR="00B70843" w:rsidRDefault="00B70843" w:rsidP="00D678E4">
            <w:pPr>
              <w:pStyle w:val="TAL"/>
            </w:pPr>
            <w:r>
              <w:rPr>
                <w:rFonts w:hint="eastAsia"/>
              </w:rPr>
              <w:t>0..</w:t>
            </w:r>
            <w:r>
              <w:t>1</w:t>
            </w:r>
          </w:p>
        </w:tc>
        <w:tc>
          <w:tcPr>
            <w:tcW w:w="3827" w:type="dxa"/>
            <w:tcBorders>
              <w:top w:val="single" w:sz="4" w:space="0" w:color="auto"/>
              <w:left w:val="single" w:sz="4" w:space="0" w:color="auto"/>
              <w:bottom w:val="single" w:sz="4" w:space="0" w:color="auto"/>
              <w:right w:val="single" w:sz="4" w:space="0" w:color="auto"/>
            </w:tcBorders>
          </w:tcPr>
          <w:p w14:paraId="3F8C1641" w14:textId="77777777" w:rsidR="00B70843" w:rsidRDefault="00B70843" w:rsidP="00D678E4">
            <w:pPr>
              <w:pStyle w:val="TAL"/>
              <w:rPr>
                <w:rFonts w:cs="Arial"/>
                <w:szCs w:val="18"/>
              </w:rPr>
            </w:pPr>
            <w:r w:rsidRPr="003B2883">
              <w:rPr>
                <w:rFonts w:cs="Arial"/>
                <w:szCs w:val="18"/>
              </w:rPr>
              <w:t xml:space="preserve">This IE shall be present when the AMF event type is </w:t>
            </w:r>
            <w:r w:rsidRPr="003B2883">
              <w:t>"</w:t>
            </w:r>
            <w:r w:rsidRPr="00AC3C0F">
              <w:t>T</w:t>
            </w:r>
            <w:r>
              <w:t>YPE_ALLOCATION_CODE_REPORT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7C3E8A82" w14:textId="77777777" w:rsidR="00B70843" w:rsidRPr="003B2883" w:rsidRDefault="00B70843" w:rsidP="00D678E4">
            <w:pPr>
              <w:pStyle w:val="TAL"/>
              <w:rPr>
                <w:rFonts w:cs="Arial"/>
                <w:szCs w:val="18"/>
              </w:rPr>
            </w:pPr>
            <w:r>
              <w:t>Pattern: '^</w:t>
            </w:r>
            <w:proofErr w:type="spellStart"/>
            <w:r w:rsidRPr="005D14F1">
              <w:t>imei</w:t>
            </w:r>
            <w:r>
              <w:t>tac</w:t>
            </w:r>
            <w:proofErr w:type="spellEnd"/>
            <w:r w:rsidRPr="005D14F1">
              <w:t>-[0-9]{</w:t>
            </w:r>
            <w:r>
              <w:t>8</w:t>
            </w:r>
            <w:r w:rsidRPr="005D14F1">
              <w:t>}</w:t>
            </w:r>
            <w:r w:rsidRPr="005D14F1">
              <w:rPr>
                <w:rFonts w:cs="Arial"/>
                <w:szCs w:val="18"/>
              </w:rPr>
              <w:t>$</w:t>
            </w:r>
            <w:r w:rsidRPr="005D14F1">
              <w:t>'</w:t>
            </w:r>
            <w:r w:rsidRPr="005D14F1">
              <w:rPr>
                <w:rFonts w:hint="eastAsia"/>
                <w:lang w:val="sv-SE"/>
              </w:rPr>
              <w:t>.</w:t>
            </w:r>
          </w:p>
        </w:tc>
        <w:tc>
          <w:tcPr>
            <w:tcW w:w="1418" w:type="dxa"/>
            <w:tcBorders>
              <w:top w:val="single" w:sz="4" w:space="0" w:color="auto"/>
              <w:left w:val="single" w:sz="4" w:space="0" w:color="auto"/>
              <w:bottom w:val="single" w:sz="4" w:space="0" w:color="auto"/>
              <w:right w:val="single" w:sz="4" w:space="0" w:color="auto"/>
            </w:tcBorders>
          </w:tcPr>
          <w:p w14:paraId="0654A7B3" w14:textId="77777777" w:rsidR="00B70843" w:rsidRPr="003B2883" w:rsidRDefault="00B70843" w:rsidP="00D678E4">
            <w:pPr>
              <w:pStyle w:val="TAL"/>
              <w:rPr>
                <w:rFonts w:cs="Arial"/>
                <w:szCs w:val="18"/>
              </w:rPr>
            </w:pPr>
            <w:r>
              <w:rPr>
                <w:rFonts w:cs="Arial"/>
                <w:szCs w:val="18"/>
              </w:rPr>
              <w:t>ENA</w:t>
            </w:r>
          </w:p>
        </w:tc>
      </w:tr>
      <w:tr w:rsidR="00B70843" w:rsidRPr="003B2883" w14:paraId="75D816B7"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653F0943" w14:textId="77777777" w:rsidR="00B70843" w:rsidRDefault="00B70843" w:rsidP="00D678E4">
            <w:pPr>
              <w:pStyle w:val="TAL"/>
            </w:pPr>
            <w:proofErr w:type="spellStart"/>
            <w: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3E532AAE" w14:textId="77777777" w:rsidR="00B70843" w:rsidRDefault="00B70843" w:rsidP="00D678E4">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179918CD" w14:textId="77777777" w:rsidR="00B70843" w:rsidRPr="003B2883" w:rsidRDefault="00B70843"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591DCD" w14:textId="77777777" w:rsidR="00B70843" w:rsidRDefault="00B70843" w:rsidP="00D678E4">
            <w:pPr>
              <w:pStyle w:val="TAL"/>
            </w:pPr>
            <w:r>
              <w:rPr>
                <w:rFonts w:hint="eastAsia"/>
              </w:rPr>
              <w:t>0..</w:t>
            </w:r>
            <w:r>
              <w:t>1</w:t>
            </w:r>
          </w:p>
        </w:tc>
        <w:tc>
          <w:tcPr>
            <w:tcW w:w="3827" w:type="dxa"/>
            <w:tcBorders>
              <w:top w:val="single" w:sz="4" w:space="0" w:color="auto"/>
              <w:left w:val="single" w:sz="4" w:space="0" w:color="auto"/>
              <w:bottom w:val="single" w:sz="4" w:space="0" w:color="auto"/>
              <w:right w:val="single" w:sz="4" w:space="0" w:color="auto"/>
            </w:tcBorders>
          </w:tcPr>
          <w:p w14:paraId="60D93D8D" w14:textId="77777777" w:rsidR="00B70843" w:rsidRPr="003B2883" w:rsidRDefault="00B70843" w:rsidP="00D678E4">
            <w:pPr>
              <w:pStyle w:val="TAL"/>
              <w:rPr>
                <w:rFonts w:cs="Arial"/>
                <w:szCs w:val="18"/>
              </w:rPr>
            </w:pPr>
            <w:r w:rsidRPr="003B2883">
              <w:rPr>
                <w:rFonts w:cs="Arial"/>
                <w:szCs w:val="18"/>
              </w:rPr>
              <w:t xml:space="preserve">This IE shall be present when the AMF event type is </w:t>
            </w:r>
            <w:r w:rsidRPr="003B2883">
              <w:t>"</w:t>
            </w:r>
            <w: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t>expiry</w:t>
            </w:r>
            <w:r>
              <w:rPr>
                <w:rFonts w:cs="Arial"/>
                <w:szCs w:val="18"/>
              </w:rPr>
              <w:t xml:space="preserve"> time included in the </w:t>
            </w:r>
            <w:r w:rsidRPr="003B2883">
              <w:rPr>
                <w:rFonts w:cs="Arial"/>
                <w:szCs w:val="18"/>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91B42A3" w14:textId="77777777" w:rsidR="00B70843" w:rsidRPr="003B2883" w:rsidRDefault="00B70843" w:rsidP="00D678E4">
            <w:pPr>
              <w:pStyle w:val="TAL"/>
              <w:rPr>
                <w:rFonts w:cs="Arial"/>
                <w:szCs w:val="18"/>
              </w:rPr>
            </w:pPr>
            <w:r>
              <w:rPr>
                <w:rFonts w:cs="Arial"/>
                <w:szCs w:val="18"/>
              </w:rPr>
              <w:t>ENA</w:t>
            </w:r>
          </w:p>
        </w:tc>
      </w:tr>
      <w:tr w:rsidR="00B70843" w:rsidRPr="003B2883" w14:paraId="72820B50"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7DEC70D3" w14:textId="77777777" w:rsidR="00B70843" w:rsidRDefault="00B70843" w:rsidP="00D678E4">
            <w:pPr>
              <w:pStyle w:val="TAL"/>
            </w:pPr>
            <w:proofErr w:type="spellStart"/>
            <w:r>
              <w:rPr>
                <w:rFonts w:hint="eastAsia"/>
              </w:rPr>
              <w:lastRenderedPageBreak/>
              <w:t>u</w:t>
            </w:r>
            <w:r>
              <w:t>eIdExtList</w:t>
            </w:r>
            <w:proofErr w:type="spellEnd"/>
          </w:p>
          <w:p w14:paraId="72B142B7" w14:textId="77777777" w:rsidR="00B70843" w:rsidRDefault="00B70843" w:rsidP="00D678E4">
            <w:pPr>
              <w:pStyle w:val="TAL"/>
            </w:pPr>
          </w:p>
        </w:tc>
        <w:tc>
          <w:tcPr>
            <w:tcW w:w="1276" w:type="dxa"/>
            <w:tcBorders>
              <w:top w:val="single" w:sz="4" w:space="0" w:color="auto"/>
              <w:left w:val="single" w:sz="4" w:space="0" w:color="auto"/>
              <w:bottom w:val="single" w:sz="4" w:space="0" w:color="auto"/>
              <w:right w:val="single" w:sz="4" w:space="0" w:color="auto"/>
            </w:tcBorders>
          </w:tcPr>
          <w:p w14:paraId="15594E42" w14:textId="77777777" w:rsidR="00B70843" w:rsidRDefault="00B70843" w:rsidP="00D678E4">
            <w:pPr>
              <w:pStyle w:val="TAL"/>
            </w:pPr>
            <w:r>
              <w:t>array(</w:t>
            </w:r>
            <w:proofErr w:type="spellStart"/>
            <w:r>
              <w:rPr>
                <w:rFonts w:hint="eastAsia"/>
              </w:rPr>
              <w:t>U</w:t>
            </w:r>
            <w:r>
              <w:t>EIdExt</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1E1C037C" w14:textId="77777777" w:rsidR="00B70843" w:rsidRDefault="00B70843" w:rsidP="00D678E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3BE66CB" w14:textId="77777777" w:rsidR="00B70843" w:rsidRDefault="00B70843" w:rsidP="00D678E4">
            <w:pPr>
              <w:pStyle w:val="TAL"/>
            </w:pPr>
            <w:r>
              <w:rPr>
                <w:rFonts w:hint="eastAsia"/>
              </w:rPr>
              <w:t>1</w:t>
            </w:r>
            <w:r>
              <w:t>..N</w:t>
            </w:r>
          </w:p>
        </w:tc>
        <w:tc>
          <w:tcPr>
            <w:tcW w:w="3827" w:type="dxa"/>
            <w:tcBorders>
              <w:top w:val="single" w:sz="4" w:space="0" w:color="auto"/>
              <w:left w:val="single" w:sz="4" w:space="0" w:color="auto"/>
              <w:bottom w:val="single" w:sz="4" w:space="0" w:color="auto"/>
              <w:right w:val="single" w:sz="4" w:space="0" w:color="auto"/>
            </w:tcBorders>
          </w:tcPr>
          <w:p w14:paraId="2A7A3CCF" w14:textId="77777777" w:rsidR="00B70843" w:rsidRDefault="00B70843" w:rsidP="00D678E4">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proofErr w:type="spellStart"/>
            <w:r w:rsidRPr="005E53EC">
              <w:t>ueIdOmitInd</w:t>
            </w:r>
            <w:proofErr w:type="spellEnd"/>
            <w:r>
              <w:t xml:space="preserve"> IE with the value true</w:t>
            </w:r>
            <w:r w:rsidRPr="005F771F">
              <w:t>.</w:t>
            </w:r>
          </w:p>
          <w:p w14:paraId="2E7B9A7B" w14:textId="77777777" w:rsidR="00B70843" w:rsidRPr="00C0212A" w:rsidRDefault="00B70843" w:rsidP="00D678E4">
            <w:pPr>
              <w:pStyle w:val="TAL"/>
            </w:pPr>
          </w:p>
          <w:p w14:paraId="56E22CE2" w14:textId="77777777" w:rsidR="00B70843" w:rsidRDefault="00B70843" w:rsidP="00D678E4">
            <w:pPr>
              <w:pStyle w:val="TAL"/>
              <w:rPr>
                <w:rFonts w:cs="Arial"/>
                <w:szCs w:val="18"/>
              </w:rPr>
            </w:pPr>
            <w:r w:rsidRPr="00690A26">
              <w:rPr>
                <w:rFonts w:cs="Arial" w:hint="eastAsia"/>
                <w:szCs w:val="18"/>
              </w:rPr>
              <w:t xml:space="preserve">This attribute provides additional </w:t>
            </w:r>
            <w:r>
              <w:rPr>
                <w:rFonts w:cs="Arial"/>
                <w:szCs w:val="18"/>
              </w:rPr>
              <w:t xml:space="preserve">SUPIs and / or GPSIs to the supi attribute or gpsi attribute if present. The </w:t>
            </w:r>
            <w:proofErr w:type="spellStart"/>
            <w:r w:rsidRPr="00ED3509">
              <w:rPr>
                <w:rFonts w:hint="eastAsia"/>
              </w:rPr>
              <w:t>u</w:t>
            </w:r>
            <w:r w:rsidRPr="00ED3509">
              <w:t>eIdExt</w:t>
            </w:r>
            <w:r>
              <w:t>List</w:t>
            </w:r>
            <w:proofErr w:type="spellEnd"/>
            <w:r w:rsidRPr="00ED3509">
              <w:t xml:space="preserve"> </w:t>
            </w:r>
            <w:r>
              <w:rPr>
                <w:rFonts w:cs="Arial"/>
                <w:szCs w:val="18"/>
              </w:rPr>
              <w:t xml:space="preserve">attribute </w:t>
            </w:r>
            <w:r w:rsidRPr="00690A26">
              <w:rPr>
                <w:rFonts w:cs="Arial" w:hint="eastAsia"/>
                <w:szCs w:val="18"/>
              </w:rPr>
              <w:t xml:space="preserve">may be present even if </w:t>
            </w:r>
            <w:r>
              <w:rPr>
                <w:rFonts w:cs="Arial"/>
                <w:szCs w:val="18"/>
              </w:rPr>
              <w:t xml:space="preserve">both </w:t>
            </w:r>
            <w:r w:rsidRPr="00690A26">
              <w:rPr>
                <w:rFonts w:cs="Arial" w:hint="eastAsia"/>
                <w:szCs w:val="18"/>
              </w:rPr>
              <w:t xml:space="preserve">the </w:t>
            </w:r>
            <w:r>
              <w:rPr>
                <w:rFonts w:cs="Arial"/>
                <w:szCs w:val="18"/>
              </w:rPr>
              <w:t>supi</w:t>
            </w:r>
            <w:r w:rsidRPr="00690A26">
              <w:rPr>
                <w:rFonts w:cs="Arial" w:hint="eastAsia"/>
                <w:szCs w:val="18"/>
              </w:rPr>
              <w:t xml:space="preserve"> </w:t>
            </w:r>
            <w:r>
              <w:rPr>
                <w:rFonts w:cs="Arial"/>
                <w:szCs w:val="18"/>
              </w:rPr>
              <w:t>and gpsi attributes are</w:t>
            </w:r>
            <w:r w:rsidRPr="00690A26">
              <w:rPr>
                <w:rFonts w:cs="Arial" w:hint="eastAsia"/>
                <w:szCs w:val="18"/>
              </w:rPr>
              <w:t xml:space="preserve"> absent</w:t>
            </w:r>
            <w:r>
              <w:rPr>
                <w:rFonts w:cs="Arial"/>
                <w:szCs w:val="18"/>
              </w:rPr>
              <w:t xml:space="preserve">, e.g., </w:t>
            </w:r>
            <w:r>
              <w:t>in a report of "</w:t>
            </w:r>
            <w:r w:rsidRPr="003B2883">
              <w:t>UES_IN_AREA_REPORT</w:t>
            </w:r>
            <w:r>
              <w:t>"</w:t>
            </w:r>
            <w:r w:rsidRPr="003B2883">
              <w:t xml:space="preserve"> </w:t>
            </w:r>
            <w:r w:rsidRPr="00B51C53">
              <w:t>or "PRESENCE_IN_AOI_REPORT"</w:t>
            </w:r>
            <w:r>
              <w:t xml:space="preserve"> </w:t>
            </w:r>
            <w:r w:rsidRPr="003B2883">
              <w:t>event type</w:t>
            </w:r>
            <w:r w:rsidRPr="00690A26">
              <w:rPr>
                <w:rFonts w:cs="Arial" w:hint="eastAsia"/>
                <w:szCs w:val="18"/>
              </w:rPr>
              <w:t>.</w:t>
            </w:r>
          </w:p>
          <w:p w14:paraId="3DE0CFE4" w14:textId="77777777" w:rsidR="00B70843" w:rsidRPr="003B2883" w:rsidRDefault="00B70843" w:rsidP="00D678E4">
            <w:pPr>
              <w:pStyle w:val="TAL"/>
              <w:rPr>
                <w:rFonts w:cs="Arial"/>
                <w:szCs w:val="18"/>
              </w:rPr>
            </w:pPr>
            <w:r>
              <w:rPr>
                <w:rFonts w:cs="Arial"/>
                <w:szCs w:val="18"/>
              </w:rPr>
              <w:t>(NOTE 3)</w:t>
            </w:r>
          </w:p>
        </w:tc>
        <w:tc>
          <w:tcPr>
            <w:tcW w:w="1418" w:type="dxa"/>
            <w:tcBorders>
              <w:top w:val="single" w:sz="4" w:space="0" w:color="auto"/>
              <w:left w:val="single" w:sz="4" w:space="0" w:color="auto"/>
              <w:bottom w:val="single" w:sz="4" w:space="0" w:color="auto"/>
              <w:right w:val="single" w:sz="4" w:space="0" w:color="auto"/>
            </w:tcBorders>
          </w:tcPr>
          <w:p w14:paraId="749425FB" w14:textId="77777777" w:rsidR="00B70843" w:rsidRPr="003B2883" w:rsidRDefault="00B70843" w:rsidP="00D678E4">
            <w:pPr>
              <w:pStyle w:val="TAL"/>
              <w:rPr>
                <w:rFonts w:cs="Arial"/>
                <w:szCs w:val="18"/>
              </w:rPr>
            </w:pPr>
            <w:r>
              <w:rPr>
                <w:rFonts w:cs="Arial" w:hint="eastAsia"/>
                <w:szCs w:val="18"/>
              </w:rPr>
              <w:t>E</w:t>
            </w:r>
            <w:r>
              <w:rPr>
                <w:rFonts w:cs="Arial"/>
                <w:szCs w:val="18"/>
              </w:rPr>
              <w:t>NA</w:t>
            </w:r>
          </w:p>
        </w:tc>
      </w:tr>
      <w:tr w:rsidR="00B70843" w:rsidRPr="003B2883" w14:paraId="070AE7B2"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01F8E318" w14:textId="77777777" w:rsidR="00B70843" w:rsidRDefault="00B70843" w:rsidP="00D678E4">
            <w:pPr>
              <w:pStyle w:val="TAL"/>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442CB9E7" w14:textId="77777777" w:rsidR="00B70843" w:rsidRDefault="00B70843" w:rsidP="00D678E4">
            <w:pPr>
              <w:pStyle w:val="TAL"/>
            </w:pPr>
            <w:proofErr w:type="spellStart"/>
            <w:r>
              <w:rPr>
                <w:rFonts w:hint="eastAsia"/>
              </w:rPr>
              <w:t>L</w:t>
            </w:r>
            <w: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02E4B6E1" w14:textId="77777777" w:rsidR="00B70843" w:rsidRDefault="00B70843" w:rsidP="00D678E4">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B4885B2" w14:textId="77777777" w:rsidR="00B70843" w:rsidRDefault="00B70843" w:rsidP="00D678E4">
            <w:pPr>
              <w:pStyle w:val="TAL"/>
            </w:pPr>
            <w:r>
              <w:rPr>
                <w:rFonts w:hint="eastAsia"/>
              </w:rPr>
              <w:t>0</w:t>
            </w:r>
            <w:r>
              <w:t>..1</w:t>
            </w:r>
          </w:p>
        </w:tc>
        <w:tc>
          <w:tcPr>
            <w:tcW w:w="3827" w:type="dxa"/>
            <w:tcBorders>
              <w:top w:val="single" w:sz="4" w:space="0" w:color="auto"/>
              <w:left w:val="single" w:sz="4" w:space="0" w:color="auto"/>
              <w:bottom w:val="single" w:sz="4" w:space="0" w:color="auto"/>
              <w:right w:val="single" w:sz="4" w:space="0" w:color="auto"/>
            </w:tcBorders>
          </w:tcPr>
          <w:p w14:paraId="483DBABC" w14:textId="77777777" w:rsidR="00B70843" w:rsidRDefault="00B70843" w:rsidP="00D678E4">
            <w:pPr>
              <w:pStyle w:val="TAL"/>
              <w:rPr>
                <w:rFonts w:cs="Arial"/>
                <w:szCs w:val="18"/>
              </w:rPr>
            </w:pPr>
            <w:r>
              <w:rPr>
                <w:rFonts w:cs="Arial"/>
                <w:szCs w:val="18"/>
              </w:rPr>
              <w:t>Describes the reason for loss of connectivity.</w:t>
            </w:r>
          </w:p>
          <w:p w14:paraId="03318A34" w14:textId="77777777" w:rsidR="00B70843" w:rsidRPr="003B2883" w:rsidRDefault="00B70843" w:rsidP="00D678E4">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1E8FA072" w14:textId="77777777" w:rsidR="00B70843" w:rsidRDefault="00B70843" w:rsidP="00D678E4">
            <w:pPr>
              <w:pStyle w:val="TAL"/>
              <w:rPr>
                <w:rFonts w:cs="Arial"/>
                <w:szCs w:val="18"/>
              </w:rPr>
            </w:pPr>
          </w:p>
        </w:tc>
      </w:tr>
      <w:tr w:rsidR="00B70843" w:rsidRPr="003B2883" w14:paraId="5A4DE73D"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48675D92" w14:textId="77777777" w:rsidR="00B70843" w:rsidRDefault="00B70843" w:rsidP="00D678E4">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407D95F0" w14:textId="77777777" w:rsidR="00B70843" w:rsidRDefault="00B70843" w:rsidP="00D678E4">
            <w:pPr>
              <w:pStyle w:val="TAL"/>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2CEDE13E" w14:textId="77777777" w:rsidR="00B70843" w:rsidRDefault="00B70843"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6E52F" w14:textId="77777777" w:rsidR="00B70843" w:rsidRDefault="00B70843" w:rsidP="00D678E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0F317DE" w14:textId="77777777" w:rsidR="00B70843" w:rsidRDefault="00B70843" w:rsidP="00D678E4">
            <w:pPr>
              <w:pStyle w:val="TAL"/>
            </w:pPr>
            <w:r>
              <w:t>Indicates the time (in UTC) until which the UE is expected to be reachable.</w:t>
            </w:r>
          </w:p>
          <w:p w14:paraId="08E74052" w14:textId="77777777" w:rsidR="00B70843" w:rsidRDefault="00B70843" w:rsidP="00D678E4">
            <w:pPr>
              <w:pStyle w:val="TAL"/>
            </w:pPr>
          </w:p>
          <w:p w14:paraId="2A9B44C3" w14:textId="77777777" w:rsidR="00B70843" w:rsidRDefault="00B70843" w:rsidP="00D678E4">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21A9A9F2" w14:textId="77777777" w:rsidR="00B70843" w:rsidRDefault="00B70843" w:rsidP="00D678E4">
            <w:pPr>
              <w:pStyle w:val="TAL"/>
            </w:pPr>
          </w:p>
          <w:p w14:paraId="04E9747C" w14:textId="77777777" w:rsidR="00B70843" w:rsidRDefault="00B70843" w:rsidP="00D678E4">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r w:rsidRPr="006956C9">
              <w:rPr>
                <w:rFonts w:cs="Arial"/>
                <w:szCs w:val="18"/>
              </w:rPr>
              <w:t xml:space="preserve">Center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0B26606D" w14:textId="77777777" w:rsidR="00B70843" w:rsidRDefault="00B70843" w:rsidP="00D678E4">
            <w:pPr>
              <w:pStyle w:val="TAL"/>
              <w:rPr>
                <w:rFonts w:cs="Arial"/>
                <w:szCs w:val="18"/>
              </w:rPr>
            </w:pPr>
          </w:p>
        </w:tc>
      </w:tr>
      <w:tr w:rsidR="00B70843" w:rsidRPr="003B2883" w14:paraId="51DA4B19"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79ACE2BD" w14:textId="77777777" w:rsidR="00B70843" w:rsidRDefault="00B70843" w:rsidP="00D678E4">
            <w:pPr>
              <w:pStyle w:val="TAL"/>
            </w:pPr>
            <w:proofErr w:type="spellStart"/>
            <w:r>
              <w:rPr>
                <w:rFonts w:hint="eastAsia"/>
              </w:rPr>
              <w:t>s</w:t>
            </w:r>
            <w: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7883716E" w14:textId="77777777" w:rsidR="00B70843" w:rsidRPr="00675449" w:rsidRDefault="00B70843" w:rsidP="00D678E4">
            <w:pPr>
              <w:pStyle w:val="TAL"/>
            </w:pPr>
            <w:r>
              <w:t>array(</w:t>
            </w:r>
            <w:proofErr w:type="spellStart"/>
            <w:r>
              <w:t>SnssaiTaiMapping</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65A38411" w14:textId="77777777" w:rsidR="00B70843" w:rsidRDefault="00B70843" w:rsidP="00D678E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D0E6ACC" w14:textId="77777777" w:rsidR="00B70843" w:rsidRDefault="00B70843" w:rsidP="00D678E4">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3D240028" w14:textId="77777777" w:rsidR="00B70843" w:rsidRDefault="00B70843" w:rsidP="00D678E4">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2926D586" w14:textId="77777777" w:rsidR="00B70843" w:rsidRDefault="00B70843" w:rsidP="00D678E4">
            <w:pPr>
              <w:pStyle w:val="TAL"/>
              <w:rPr>
                <w:rFonts w:cs="Arial"/>
                <w:szCs w:val="18"/>
              </w:rPr>
            </w:pPr>
          </w:p>
        </w:tc>
      </w:tr>
      <w:tr w:rsidR="00B70843" w:rsidRPr="003B2883" w14:paraId="2BF19000"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3E7FDA9E" w14:textId="77777777" w:rsidR="00B70843" w:rsidRDefault="00B70843" w:rsidP="00D678E4">
            <w:pPr>
              <w:pStyle w:val="TAL"/>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49F2C5C0" w14:textId="77777777" w:rsidR="00B70843" w:rsidRDefault="00B70843" w:rsidP="00D678E4">
            <w:pPr>
              <w:pStyle w:val="TAL"/>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0199353D" w14:textId="77777777" w:rsidR="00B70843" w:rsidRDefault="00B70843"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9C1A82" w14:textId="77777777" w:rsidR="00B70843" w:rsidRDefault="00B70843" w:rsidP="00D678E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18B1D3A8" w14:textId="77777777" w:rsidR="00B70843" w:rsidRDefault="00B70843" w:rsidP="00D678E4">
            <w:pPr>
              <w:pStyle w:val="TAL"/>
            </w:pPr>
            <w:r>
              <w:t>Idle Status Indication</w:t>
            </w:r>
          </w:p>
          <w:p w14:paraId="79119EBB" w14:textId="77777777" w:rsidR="00B70843" w:rsidRDefault="00B70843" w:rsidP="00D678E4">
            <w:pPr>
              <w:pStyle w:val="TAL"/>
            </w:pPr>
            <w:r>
              <w:t>May be present when type is</w:t>
            </w:r>
            <w:r w:rsidRPr="003B2883">
              <w:t xml:space="preserve"> REACHABILITY_REPORT</w:t>
            </w:r>
            <w:r>
              <w:t xml:space="preserve"> or </w:t>
            </w:r>
            <w:r w:rsidRPr="00B3056F">
              <w:t>AVAILABILITY_AFTER_DDN_FAILURE</w:t>
            </w:r>
          </w:p>
          <w:p w14:paraId="34036FCF" w14:textId="77777777" w:rsidR="00B70843" w:rsidRPr="003B2883" w:rsidRDefault="00B70843" w:rsidP="00D678E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2E5260E" w14:textId="77777777" w:rsidR="00B70843" w:rsidRDefault="00B70843" w:rsidP="00D678E4">
            <w:pPr>
              <w:pStyle w:val="TAL"/>
              <w:rPr>
                <w:rFonts w:cs="Arial"/>
                <w:szCs w:val="18"/>
              </w:rPr>
            </w:pPr>
          </w:p>
        </w:tc>
      </w:tr>
      <w:tr w:rsidR="00B70843" w:rsidRPr="003B2883" w14:paraId="476804C8"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6D2E0A38" w14:textId="77777777" w:rsidR="00B70843" w:rsidRDefault="00B70843" w:rsidP="00D678E4">
            <w:pPr>
              <w:pStyle w:val="TAL"/>
            </w:pPr>
            <w:proofErr w:type="spellStart"/>
            <w:r>
              <w:t>ueAccessBehaviorTrends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1A4AFC5C" w14:textId="77777777" w:rsidR="00B70843" w:rsidRDefault="00B70843" w:rsidP="00D678E4">
            <w:pPr>
              <w:pStyle w:val="TAL"/>
            </w:pPr>
            <w:r>
              <w:t>array(</w:t>
            </w:r>
            <w:proofErr w:type="spellStart"/>
            <w:r>
              <w:rPr>
                <w:noProof/>
              </w:rPr>
              <w:t>UeAccessBehaviorReportItem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49C00C32" w14:textId="77777777" w:rsidR="00B70843" w:rsidRDefault="00B70843"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A0AB89" w14:textId="77777777" w:rsidR="00B70843" w:rsidRDefault="00B70843" w:rsidP="00D678E4">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19E18AA7" w14:textId="77777777" w:rsidR="00B70843" w:rsidRDefault="00B70843" w:rsidP="00D678E4">
            <w:pPr>
              <w:pStyle w:val="TAL"/>
            </w:pPr>
            <w:r>
              <w:t>This IE shall be present to report "UE_ACCESS_BEHAVIOR_TRENDS" event.</w:t>
            </w:r>
          </w:p>
          <w:p w14:paraId="7C90E103" w14:textId="77777777" w:rsidR="00B70843" w:rsidRDefault="00B70843" w:rsidP="00D678E4">
            <w:pPr>
              <w:pStyle w:val="TAL"/>
            </w:pPr>
          </w:p>
          <w:p w14:paraId="5D1520B5" w14:textId="77777777" w:rsidR="00B70843" w:rsidRDefault="00B70843" w:rsidP="00D678E4">
            <w:pPr>
              <w:pStyle w:val="TAL"/>
            </w:pPr>
            <w:r>
              <w:t xml:space="preserve">When present, this IE shall include the UE access </w:t>
            </w:r>
            <w:proofErr w:type="spellStart"/>
            <w:r>
              <w:t>behavior</w:t>
            </w:r>
            <w:proofErr w:type="spellEnd"/>
            <w:r>
              <w:t xml:space="preserve"> trends within the report period.</w:t>
            </w:r>
          </w:p>
          <w:p w14:paraId="0E9499E5" w14:textId="77777777" w:rsidR="00B70843" w:rsidRDefault="00B70843" w:rsidP="00D678E4">
            <w:pPr>
              <w:pStyle w:val="TAL"/>
            </w:pPr>
          </w:p>
        </w:tc>
        <w:tc>
          <w:tcPr>
            <w:tcW w:w="1418" w:type="dxa"/>
            <w:tcBorders>
              <w:top w:val="single" w:sz="4" w:space="0" w:color="auto"/>
              <w:left w:val="single" w:sz="4" w:space="0" w:color="auto"/>
              <w:bottom w:val="single" w:sz="4" w:space="0" w:color="auto"/>
              <w:right w:val="single" w:sz="4" w:space="0" w:color="auto"/>
            </w:tcBorders>
          </w:tcPr>
          <w:p w14:paraId="75E0AD5F" w14:textId="77777777" w:rsidR="00B70843" w:rsidRDefault="00B70843" w:rsidP="00D678E4">
            <w:pPr>
              <w:pStyle w:val="TAL"/>
              <w:rPr>
                <w:rFonts w:cs="Arial"/>
                <w:szCs w:val="18"/>
              </w:rPr>
            </w:pPr>
          </w:p>
        </w:tc>
      </w:tr>
      <w:tr w:rsidR="00B70843" w:rsidRPr="003B2883" w14:paraId="1F668AE0"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7C8C3C74" w14:textId="77777777" w:rsidR="00B70843" w:rsidRDefault="00B70843" w:rsidP="00D678E4">
            <w:pPr>
              <w:pStyle w:val="TAL"/>
            </w:pPr>
            <w:proofErr w:type="spellStart"/>
            <w:r>
              <w:t>ueLocationTrends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2AF81924" w14:textId="77777777" w:rsidR="00B70843" w:rsidRDefault="00B70843" w:rsidP="00D678E4">
            <w:pPr>
              <w:pStyle w:val="TAL"/>
            </w:pPr>
            <w:r>
              <w:t>array(</w:t>
            </w:r>
            <w:proofErr w:type="spellStart"/>
            <w:r>
              <w:rPr>
                <w:noProof/>
              </w:rPr>
              <w:t>UeLocationTrendsReportItem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0AE93C3E" w14:textId="77777777" w:rsidR="00B70843" w:rsidRDefault="00B70843"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B8D8E9" w14:textId="77777777" w:rsidR="00B70843" w:rsidRDefault="00B70843" w:rsidP="00D678E4">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3E6639F0" w14:textId="77777777" w:rsidR="00B70843" w:rsidRDefault="00B70843" w:rsidP="00D678E4">
            <w:pPr>
              <w:pStyle w:val="TAL"/>
            </w:pPr>
            <w:r>
              <w:t>This IE shall be present to report "UE_LOCATION_TRENDS" event.</w:t>
            </w:r>
          </w:p>
          <w:p w14:paraId="72C9771D" w14:textId="77777777" w:rsidR="00B70843" w:rsidRDefault="00B70843" w:rsidP="00D678E4">
            <w:pPr>
              <w:pStyle w:val="TAL"/>
            </w:pPr>
          </w:p>
          <w:p w14:paraId="35EB85F4" w14:textId="77777777" w:rsidR="00B70843" w:rsidRDefault="00B70843" w:rsidP="00D678E4">
            <w:pPr>
              <w:pStyle w:val="TAL"/>
            </w:pPr>
            <w:r>
              <w:t>When present, this IE shall include the UE location trends within the report period.</w:t>
            </w:r>
          </w:p>
          <w:p w14:paraId="277EA334" w14:textId="77777777" w:rsidR="00B70843" w:rsidRDefault="00B70843" w:rsidP="00D678E4">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4047D942" w14:textId="77777777" w:rsidR="00B70843" w:rsidRDefault="00B70843" w:rsidP="00D678E4">
            <w:pPr>
              <w:pStyle w:val="TAL"/>
              <w:rPr>
                <w:rFonts w:cs="Arial"/>
                <w:szCs w:val="18"/>
              </w:rPr>
            </w:pPr>
          </w:p>
        </w:tc>
      </w:tr>
      <w:tr w:rsidR="00B70843" w:rsidRPr="003B2883" w14:paraId="4F73DED7"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3BEA7B4F" w14:textId="77777777" w:rsidR="00B70843" w:rsidRDefault="00B70843" w:rsidP="00D678E4">
            <w:pPr>
              <w:pStyle w:val="TAL"/>
            </w:pPr>
            <w:proofErr w:type="spellStart"/>
            <w:r>
              <w:t>mmTransLocationReportList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2D894790" w14:textId="77777777" w:rsidR="00B70843" w:rsidRDefault="00B70843" w:rsidP="00D678E4">
            <w:pPr>
              <w:pStyle w:val="TAL"/>
            </w:pPr>
            <w:r>
              <w:t>array(</w:t>
            </w:r>
            <w:proofErr w:type="spellStart"/>
            <w:r>
              <w:t>MmTransactionLocationReportItem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068B2C31" w14:textId="77777777" w:rsidR="00B70843" w:rsidRDefault="00B70843"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2B1537" w14:textId="77777777" w:rsidR="00B70843" w:rsidRDefault="00B70843" w:rsidP="00D678E4">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23D9A86A" w14:textId="77777777" w:rsidR="00B70843" w:rsidRDefault="00B70843" w:rsidP="00D678E4">
            <w:pPr>
              <w:pStyle w:val="TAL"/>
            </w:pPr>
            <w:r>
              <w:t>This IE shall be present to report "UE_MM_TRANSACTION_REPORT" event based on location.</w:t>
            </w:r>
          </w:p>
          <w:p w14:paraId="701E9E48" w14:textId="77777777" w:rsidR="00B70843" w:rsidRDefault="00B70843" w:rsidP="00D678E4">
            <w:pPr>
              <w:pStyle w:val="TAL"/>
            </w:pPr>
          </w:p>
          <w:p w14:paraId="61AB1DB3" w14:textId="77777777" w:rsidR="00B70843" w:rsidRDefault="00B70843" w:rsidP="00D678E4">
            <w:pPr>
              <w:pStyle w:val="TAL"/>
            </w:pPr>
            <w:r>
              <w:t>When present, this IE shall include the number of UE MM transactions per location within the report period.</w:t>
            </w:r>
          </w:p>
          <w:p w14:paraId="7C9F4B71" w14:textId="77777777" w:rsidR="00B70843" w:rsidRDefault="00B70843" w:rsidP="00D678E4">
            <w:pPr>
              <w:pStyle w:val="TAL"/>
            </w:pPr>
          </w:p>
        </w:tc>
        <w:tc>
          <w:tcPr>
            <w:tcW w:w="1418" w:type="dxa"/>
            <w:tcBorders>
              <w:top w:val="single" w:sz="4" w:space="0" w:color="auto"/>
              <w:left w:val="single" w:sz="4" w:space="0" w:color="auto"/>
              <w:bottom w:val="single" w:sz="4" w:space="0" w:color="auto"/>
              <w:right w:val="single" w:sz="4" w:space="0" w:color="auto"/>
            </w:tcBorders>
          </w:tcPr>
          <w:p w14:paraId="061E3214" w14:textId="77777777" w:rsidR="00B70843" w:rsidRDefault="00B70843" w:rsidP="00D678E4">
            <w:pPr>
              <w:pStyle w:val="TAL"/>
              <w:rPr>
                <w:rFonts w:cs="Arial"/>
                <w:szCs w:val="18"/>
              </w:rPr>
            </w:pPr>
          </w:p>
        </w:tc>
      </w:tr>
      <w:tr w:rsidR="00B70843" w:rsidRPr="003B2883" w14:paraId="09764AC4"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2B38B313" w14:textId="77777777" w:rsidR="00B70843" w:rsidRDefault="00B70843" w:rsidP="00D678E4">
            <w:pPr>
              <w:pStyle w:val="TAL"/>
            </w:pPr>
            <w:proofErr w:type="spellStart"/>
            <w:r>
              <w:lastRenderedPageBreak/>
              <w:t>mmTransSliceReportList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393AB8FE" w14:textId="77777777" w:rsidR="00B70843" w:rsidRDefault="00B70843" w:rsidP="00D678E4">
            <w:pPr>
              <w:pStyle w:val="TAL"/>
            </w:pPr>
            <w:r>
              <w:t>array(</w:t>
            </w:r>
            <w:proofErr w:type="spellStart"/>
            <w:r>
              <w:t>MmTransactionSliceReportItem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1CD7C0FE" w14:textId="77777777" w:rsidR="00B70843" w:rsidRDefault="00B70843"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138626" w14:textId="77777777" w:rsidR="00B70843" w:rsidRDefault="00B70843" w:rsidP="00D678E4">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340E2A49" w14:textId="77777777" w:rsidR="00B70843" w:rsidRDefault="00B70843" w:rsidP="00D678E4">
            <w:pPr>
              <w:pStyle w:val="TAL"/>
            </w:pPr>
            <w:r>
              <w:t>This IE shall be present to report "UE_MM_TRANSACTION_REPORT" event based on slices.</w:t>
            </w:r>
          </w:p>
          <w:p w14:paraId="1E78FB21" w14:textId="77777777" w:rsidR="00B70843" w:rsidRDefault="00B70843" w:rsidP="00D678E4">
            <w:pPr>
              <w:pStyle w:val="TAL"/>
            </w:pPr>
          </w:p>
          <w:p w14:paraId="2246D4D7" w14:textId="77777777" w:rsidR="00B70843" w:rsidRDefault="00B70843" w:rsidP="00D678E4">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12600A42" w14:textId="77777777" w:rsidR="00B70843" w:rsidRDefault="00B70843" w:rsidP="00D678E4">
            <w:pPr>
              <w:pStyle w:val="TAL"/>
              <w:rPr>
                <w:rFonts w:cs="Arial"/>
                <w:szCs w:val="18"/>
              </w:rPr>
            </w:pPr>
          </w:p>
        </w:tc>
      </w:tr>
      <w:tr w:rsidR="00B70843" w:rsidRPr="003B2883" w14:paraId="3D46D1C6"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1A1EEAF1" w14:textId="77777777" w:rsidR="00B70843" w:rsidRDefault="00B70843" w:rsidP="00D678E4">
            <w:pPr>
              <w:pStyle w:val="TAL"/>
            </w:pPr>
            <w:proofErr w:type="spellStart"/>
            <w:r>
              <w:t>termReason</w:t>
            </w:r>
            <w:proofErr w:type="spellEnd"/>
          </w:p>
        </w:tc>
        <w:tc>
          <w:tcPr>
            <w:tcW w:w="1276" w:type="dxa"/>
            <w:tcBorders>
              <w:top w:val="single" w:sz="4" w:space="0" w:color="auto"/>
              <w:left w:val="single" w:sz="4" w:space="0" w:color="auto"/>
              <w:bottom w:val="single" w:sz="4" w:space="0" w:color="auto"/>
              <w:right w:val="single" w:sz="4" w:space="0" w:color="auto"/>
            </w:tcBorders>
          </w:tcPr>
          <w:p w14:paraId="2F27D9B2" w14:textId="77777777" w:rsidR="00B70843" w:rsidRDefault="00B70843" w:rsidP="00D678E4">
            <w:pPr>
              <w:pStyle w:val="TAL"/>
            </w:pPr>
            <w:proofErr w:type="spellStart"/>
            <w:r>
              <w:t>SubTerminationReason</w:t>
            </w:r>
            <w:proofErr w:type="spellEnd"/>
          </w:p>
        </w:tc>
        <w:tc>
          <w:tcPr>
            <w:tcW w:w="567" w:type="dxa"/>
            <w:tcBorders>
              <w:top w:val="single" w:sz="4" w:space="0" w:color="auto"/>
              <w:left w:val="single" w:sz="4" w:space="0" w:color="auto"/>
              <w:bottom w:val="single" w:sz="4" w:space="0" w:color="auto"/>
              <w:right w:val="single" w:sz="4" w:space="0" w:color="auto"/>
            </w:tcBorders>
          </w:tcPr>
          <w:p w14:paraId="26D759B5" w14:textId="77777777" w:rsidR="00B70843" w:rsidRDefault="00B70843"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9938A4" w14:textId="77777777" w:rsidR="00B70843" w:rsidRDefault="00B70843" w:rsidP="00D678E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71EB4C8" w14:textId="77777777" w:rsidR="00B70843" w:rsidRDefault="00B70843" w:rsidP="00D678E4">
            <w:pPr>
              <w:pStyle w:val="TAL"/>
            </w:pPr>
            <w:r>
              <w:t>This IE may be present when the event type is SUBSCRIPTION_TERMINATION.</w:t>
            </w:r>
          </w:p>
          <w:p w14:paraId="000A4842" w14:textId="77777777" w:rsidR="00B70843" w:rsidRDefault="00B70843" w:rsidP="00D678E4">
            <w:pPr>
              <w:pStyle w:val="TAL"/>
            </w:pPr>
          </w:p>
          <w:p w14:paraId="2582B929" w14:textId="77777777" w:rsidR="00B70843" w:rsidRDefault="00B70843" w:rsidP="00D678E4">
            <w:pPr>
              <w:pStyle w:val="TAL"/>
            </w:pPr>
            <w: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230621AE" w14:textId="77777777" w:rsidR="00B70843" w:rsidRDefault="00B70843" w:rsidP="00D678E4">
            <w:pPr>
              <w:pStyle w:val="TAL"/>
              <w:rPr>
                <w:rFonts w:cs="Arial"/>
                <w:szCs w:val="18"/>
              </w:rPr>
            </w:pPr>
          </w:p>
        </w:tc>
      </w:tr>
      <w:tr w:rsidR="00B70843" w:rsidRPr="003B2883" w14:paraId="3E1FD4C1"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60EA704B" w14:textId="77777777" w:rsidR="00B70843" w:rsidRDefault="00B70843" w:rsidP="00D678E4">
            <w:pPr>
              <w:pStyle w:val="TAL"/>
            </w:pPr>
            <w:proofErr w:type="spellStart"/>
            <w:r>
              <w:rPr>
                <w:rFonts w:eastAsia="SimSun"/>
              </w:rPr>
              <w:t>unavailabilityPeriod</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1CE2E582" w14:textId="77777777" w:rsidR="00B70843" w:rsidRDefault="00B70843" w:rsidP="00D678E4">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478B7428" w14:textId="77777777" w:rsidR="00B70843" w:rsidRDefault="00B70843"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BF40AC2" w14:textId="77777777" w:rsidR="00B70843" w:rsidRDefault="00B70843" w:rsidP="00D678E4">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6C4D815A" w14:textId="77777777" w:rsidR="00B70843" w:rsidRDefault="00B70843" w:rsidP="00D678E4">
            <w:pPr>
              <w:pStyle w:val="TAL"/>
            </w:pPr>
            <w:r>
              <w:t>This IE shall be present when the event type is</w:t>
            </w:r>
            <w:r w:rsidRPr="00431C5D">
              <w:t xml:space="preserve"> LOSS_OF_CONNECTIVITY</w:t>
            </w:r>
            <w:r>
              <w:t xml:space="preserve"> and Unavailability Period Duration is reported by the UE or </w:t>
            </w:r>
            <w:r>
              <w:rPr>
                <w:lang w:eastAsia="ko-KR"/>
              </w:rPr>
              <w:t>known to the AMF as specified in clause </w:t>
            </w:r>
            <w:r>
              <w:t xml:space="preserve">5.4.13.3 </w:t>
            </w:r>
            <w:r>
              <w:rPr>
                <w:lang w:eastAsia="ko-KR"/>
              </w:rPr>
              <w:t>of 3GPP TS 23.501 [2]</w:t>
            </w:r>
            <w:r>
              <w:t>.</w:t>
            </w:r>
          </w:p>
          <w:p w14:paraId="74684178" w14:textId="77777777" w:rsidR="00B70843" w:rsidRDefault="00B70843" w:rsidP="00D678E4">
            <w:pPr>
              <w:pStyle w:val="TAL"/>
            </w:pPr>
          </w:p>
          <w:p w14:paraId="5EA48876" w14:textId="77777777" w:rsidR="00B70843" w:rsidRDefault="00B70843" w:rsidP="00D678E4">
            <w:pPr>
              <w:pStyle w:val="TAL"/>
            </w:pPr>
            <w:r>
              <w:t xml:space="preserve">When present, it contains the </w:t>
            </w:r>
            <w:r>
              <w:rPr>
                <w:lang w:eastAsia="ko-KR"/>
              </w:rPr>
              <w:t xml:space="preserve">Unavailability Period Duration reported by the UE or known to the AMF as specified in clause 5.4.1.4 of 3GPP TS 23.501 [2].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6913F80C" w14:textId="77777777" w:rsidR="00B70843" w:rsidRDefault="00B70843" w:rsidP="00D678E4">
            <w:pPr>
              <w:pStyle w:val="TAL"/>
              <w:rPr>
                <w:rFonts w:cs="Arial"/>
                <w:szCs w:val="18"/>
              </w:rPr>
            </w:pPr>
          </w:p>
        </w:tc>
      </w:tr>
      <w:tr w:rsidR="00B70843" w:rsidRPr="003B2883" w14:paraId="73DA5D9A"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6631B545" w14:textId="77777777" w:rsidR="00B70843" w:rsidRDefault="00B70843" w:rsidP="00D678E4">
            <w:pPr>
              <w:pStyle w:val="TAL"/>
              <w:rPr>
                <w:rFonts w:eastAsia="SimSun"/>
              </w:rPr>
            </w:pPr>
            <w:proofErr w:type="spellStart"/>
            <w:r>
              <w:rPr>
                <w:rFonts w:eastAsia="SimSun"/>
              </w:rPr>
              <w:t>trajRepReason</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1C040B02" w14:textId="77777777" w:rsidR="00B70843" w:rsidRDefault="00B70843" w:rsidP="00D678E4">
            <w:pPr>
              <w:pStyle w:val="TAL"/>
            </w:pPr>
            <w:proofErr w:type="spellStart"/>
            <w:r>
              <w:t>TrajectoryReportReason</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622717A1" w14:textId="77777777" w:rsidR="00B70843" w:rsidRDefault="00B70843"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0C25568" w14:textId="77777777" w:rsidR="00B70843" w:rsidRDefault="00B70843" w:rsidP="00D678E4">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0A532910" w14:textId="77777777" w:rsidR="00B70843" w:rsidRDefault="00B70843" w:rsidP="00D678E4">
            <w:pPr>
              <w:pStyle w:val="TAL"/>
            </w:pPr>
            <w:r>
              <w:t>This IE shall be present to report "TRAJECTORY</w:t>
            </w:r>
            <w:r w:rsidRPr="005A1000">
              <w:t>_TRACKING_REPORT</w:t>
            </w:r>
            <w:r>
              <w:t>" event.</w:t>
            </w:r>
          </w:p>
          <w:p w14:paraId="335AF9B8" w14:textId="77777777" w:rsidR="00B70843" w:rsidRDefault="00B70843" w:rsidP="00D678E4">
            <w:pPr>
              <w:pStyle w:val="TAL"/>
            </w:pPr>
          </w:p>
          <w:p w14:paraId="442AD672" w14:textId="77777777" w:rsidR="00B70843" w:rsidRDefault="00B70843" w:rsidP="00D678E4">
            <w:pPr>
              <w:pStyle w:val="TAL"/>
            </w:pPr>
            <w:r>
              <w:t>When present, this IE shall indicate the reason of the generated report.</w:t>
            </w:r>
          </w:p>
          <w:p w14:paraId="3A719BA5" w14:textId="77777777" w:rsidR="00B70843" w:rsidRDefault="00B70843" w:rsidP="00D678E4">
            <w:pPr>
              <w:pStyle w:val="TAL"/>
            </w:pPr>
          </w:p>
        </w:tc>
        <w:tc>
          <w:tcPr>
            <w:tcW w:w="1418" w:type="dxa"/>
            <w:tcBorders>
              <w:top w:val="single" w:sz="4" w:space="0" w:color="auto"/>
              <w:left w:val="single" w:sz="4" w:space="0" w:color="auto"/>
              <w:bottom w:val="single" w:sz="4" w:space="0" w:color="auto"/>
              <w:right w:val="single" w:sz="4" w:space="0" w:color="auto"/>
            </w:tcBorders>
          </w:tcPr>
          <w:p w14:paraId="336CE6AE" w14:textId="77777777" w:rsidR="00B70843" w:rsidRDefault="00B70843" w:rsidP="00D678E4">
            <w:pPr>
              <w:pStyle w:val="TAL"/>
              <w:rPr>
                <w:rFonts w:cs="Arial"/>
                <w:szCs w:val="18"/>
              </w:rPr>
            </w:pPr>
          </w:p>
        </w:tc>
      </w:tr>
      <w:tr w:rsidR="00B70843" w:rsidRPr="003B2883" w14:paraId="1692EB3D"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B45C639" w14:textId="77777777" w:rsidR="00B70843" w:rsidRDefault="00B70843" w:rsidP="00D678E4">
            <w:pPr>
              <w:pStyle w:val="TAL"/>
              <w:rPr>
                <w:rFonts w:eastAsia="SimSun"/>
              </w:rPr>
            </w:pPr>
            <w:r>
              <w:rPr>
                <w:rFonts w:eastAsia="SimSun"/>
              </w:rPr>
              <w:t>tai</w:t>
            </w:r>
          </w:p>
        </w:tc>
        <w:tc>
          <w:tcPr>
            <w:tcW w:w="1276" w:type="dxa"/>
            <w:tcBorders>
              <w:top w:val="single" w:sz="4" w:space="0" w:color="auto"/>
              <w:left w:val="single" w:sz="4" w:space="0" w:color="auto"/>
              <w:bottom w:val="single" w:sz="4" w:space="0" w:color="auto"/>
              <w:right w:val="single" w:sz="4" w:space="0" w:color="auto"/>
            </w:tcBorders>
            <w:vAlign w:val="center"/>
          </w:tcPr>
          <w:p w14:paraId="5ED23420" w14:textId="77777777" w:rsidR="00B70843" w:rsidRDefault="00B70843" w:rsidP="00D678E4">
            <w:pPr>
              <w:pStyle w:val="TAL"/>
            </w:pPr>
            <w:r>
              <w:t>Tai</w:t>
            </w:r>
          </w:p>
        </w:tc>
        <w:tc>
          <w:tcPr>
            <w:tcW w:w="567" w:type="dxa"/>
            <w:tcBorders>
              <w:top w:val="single" w:sz="4" w:space="0" w:color="auto"/>
              <w:left w:val="single" w:sz="4" w:space="0" w:color="auto"/>
              <w:bottom w:val="single" w:sz="4" w:space="0" w:color="auto"/>
              <w:right w:val="single" w:sz="4" w:space="0" w:color="auto"/>
            </w:tcBorders>
            <w:vAlign w:val="center"/>
          </w:tcPr>
          <w:p w14:paraId="41268B0A" w14:textId="77777777" w:rsidR="00B70843" w:rsidRDefault="00B70843"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7EB0C92F" w14:textId="77777777" w:rsidR="00B70843" w:rsidRDefault="00B70843" w:rsidP="00D678E4">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5F230603" w14:textId="77777777" w:rsidR="00B70843" w:rsidRDefault="00B70843" w:rsidP="00D678E4">
            <w:pPr>
              <w:pStyle w:val="TAL"/>
            </w:pPr>
            <w:r>
              <w:t>This IE shall be present to report "TRAJECTORY</w:t>
            </w:r>
            <w:r w:rsidRPr="005A1000">
              <w:t>_TRACKING_REPORT</w:t>
            </w:r>
            <w:r>
              <w:t>" event.</w:t>
            </w:r>
          </w:p>
          <w:p w14:paraId="5DAA7755" w14:textId="77777777" w:rsidR="00B70843" w:rsidRDefault="00B70843" w:rsidP="00D678E4">
            <w:pPr>
              <w:pStyle w:val="TAL"/>
            </w:pPr>
          </w:p>
          <w:p w14:paraId="6FB0D456" w14:textId="77777777" w:rsidR="00B70843" w:rsidRDefault="00B70843" w:rsidP="00D678E4">
            <w:pPr>
              <w:pStyle w:val="TAL"/>
            </w:pPr>
            <w:r>
              <w:t>When present, this IE shall indicate the TA of the UE/UAV.</w:t>
            </w:r>
          </w:p>
          <w:p w14:paraId="6DCEECFD" w14:textId="77777777" w:rsidR="00B70843" w:rsidRDefault="00B70843" w:rsidP="00D678E4">
            <w:pPr>
              <w:pStyle w:val="TAL"/>
            </w:pPr>
          </w:p>
        </w:tc>
        <w:tc>
          <w:tcPr>
            <w:tcW w:w="1418" w:type="dxa"/>
            <w:tcBorders>
              <w:top w:val="single" w:sz="4" w:space="0" w:color="auto"/>
              <w:left w:val="single" w:sz="4" w:space="0" w:color="auto"/>
              <w:bottom w:val="single" w:sz="4" w:space="0" w:color="auto"/>
              <w:right w:val="single" w:sz="4" w:space="0" w:color="auto"/>
            </w:tcBorders>
          </w:tcPr>
          <w:p w14:paraId="36668897" w14:textId="77777777" w:rsidR="00B70843" w:rsidRDefault="00B70843" w:rsidP="00D678E4">
            <w:pPr>
              <w:pStyle w:val="TAL"/>
              <w:rPr>
                <w:rFonts w:cs="Arial"/>
                <w:szCs w:val="18"/>
              </w:rPr>
            </w:pPr>
          </w:p>
        </w:tc>
      </w:tr>
      <w:tr w:rsidR="00B70843" w:rsidRPr="003B2883" w14:paraId="79083F2D"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D574998" w14:textId="77777777" w:rsidR="00B70843" w:rsidRDefault="00B70843" w:rsidP="00D678E4">
            <w:pPr>
              <w:pStyle w:val="TAL"/>
              <w:rPr>
                <w:rFonts w:eastAsia="SimSun"/>
              </w:rPr>
            </w:pPr>
            <w:r>
              <w:rPr>
                <w:rFonts w:eastAsia="SimSun"/>
              </w:rPr>
              <w:t>altitude</w:t>
            </w:r>
          </w:p>
        </w:tc>
        <w:tc>
          <w:tcPr>
            <w:tcW w:w="1276" w:type="dxa"/>
            <w:tcBorders>
              <w:top w:val="single" w:sz="4" w:space="0" w:color="auto"/>
              <w:left w:val="single" w:sz="4" w:space="0" w:color="auto"/>
              <w:bottom w:val="single" w:sz="4" w:space="0" w:color="auto"/>
              <w:right w:val="single" w:sz="4" w:space="0" w:color="auto"/>
            </w:tcBorders>
            <w:vAlign w:val="center"/>
          </w:tcPr>
          <w:p w14:paraId="38AF1C2B" w14:textId="77777777" w:rsidR="00B70843" w:rsidRDefault="00B70843" w:rsidP="00D678E4">
            <w:pPr>
              <w:pStyle w:val="TAL"/>
            </w:pPr>
            <w:r>
              <w:t>Altitude</w:t>
            </w:r>
          </w:p>
        </w:tc>
        <w:tc>
          <w:tcPr>
            <w:tcW w:w="567" w:type="dxa"/>
            <w:tcBorders>
              <w:top w:val="single" w:sz="4" w:space="0" w:color="auto"/>
              <w:left w:val="single" w:sz="4" w:space="0" w:color="auto"/>
              <w:bottom w:val="single" w:sz="4" w:space="0" w:color="auto"/>
              <w:right w:val="single" w:sz="4" w:space="0" w:color="auto"/>
            </w:tcBorders>
            <w:vAlign w:val="center"/>
          </w:tcPr>
          <w:p w14:paraId="30D87031" w14:textId="77777777" w:rsidR="00B70843" w:rsidRDefault="00B70843"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7A54E815" w14:textId="77777777" w:rsidR="00B70843" w:rsidRDefault="00B70843" w:rsidP="00D678E4">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26585721" w14:textId="77777777" w:rsidR="00B70843" w:rsidRDefault="00B70843" w:rsidP="00D678E4">
            <w:pPr>
              <w:pStyle w:val="TAL"/>
            </w:pPr>
            <w:r>
              <w:t>This IE may be present to report "TRAJECTORY</w:t>
            </w:r>
            <w:r w:rsidRPr="005A1000">
              <w:t>_TRACKING_REPORT</w:t>
            </w:r>
            <w:r>
              <w:t>" event, when the UE moves outside of the scheduled altitude range of the assigned trajectory.</w:t>
            </w:r>
          </w:p>
          <w:p w14:paraId="26135D3D" w14:textId="77777777" w:rsidR="00B70843" w:rsidRDefault="00B70843" w:rsidP="00D678E4">
            <w:pPr>
              <w:pStyle w:val="TAL"/>
            </w:pPr>
          </w:p>
          <w:p w14:paraId="4FECB53E" w14:textId="77777777" w:rsidR="00B70843" w:rsidRPr="007241EB" w:rsidRDefault="00B70843" w:rsidP="00D678E4">
            <w:pPr>
              <w:keepNext/>
              <w:keepLines/>
              <w:spacing w:after="0"/>
              <w:rPr>
                <w:rFonts w:ascii="Arial" w:eastAsia="Malgun Gothic" w:hAnsi="Arial"/>
                <w:sz w:val="18"/>
              </w:rPr>
            </w:pPr>
            <w:r w:rsidRPr="007241EB">
              <w:rPr>
                <w:rFonts w:ascii="Arial" w:eastAsia="Malgun Gothic" w:hAnsi="Arial"/>
                <w:sz w:val="18"/>
              </w:rPr>
              <w:t>This IE may be present to report "</w:t>
            </w:r>
            <w:r w:rsidRPr="007241EB">
              <w:rPr>
                <w:rFonts w:ascii="Arial" w:eastAsia="Malgun Gothic" w:hAnsi="Arial" w:hint="eastAsia"/>
                <w:sz w:val="18"/>
                <w:lang w:eastAsia="ko-KR"/>
              </w:rPr>
              <w:t>ALTITUDE</w:t>
            </w:r>
            <w:r w:rsidRPr="007241EB">
              <w:rPr>
                <w:rFonts w:ascii="Arial" w:eastAsia="Malgun Gothic" w:hAnsi="Arial"/>
                <w:sz w:val="18"/>
              </w:rPr>
              <w:t xml:space="preserve">_REPORT" event, when the UE </w:t>
            </w:r>
            <w:r w:rsidRPr="007241EB">
              <w:rPr>
                <w:rFonts w:ascii="Arial" w:eastAsia="Malgun Gothic" w:hAnsi="Arial" w:hint="eastAsia"/>
                <w:sz w:val="18"/>
                <w:lang w:eastAsia="ko-KR"/>
              </w:rPr>
              <w:t>meets altitude reporting condition</w:t>
            </w:r>
            <w:r w:rsidRPr="007241EB">
              <w:rPr>
                <w:rFonts w:ascii="Arial" w:eastAsia="Malgun Gothic" w:hAnsi="Arial"/>
                <w:sz w:val="18"/>
              </w:rPr>
              <w:t>.</w:t>
            </w:r>
          </w:p>
          <w:p w14:paraId="46F1DB52" w14:textId="77777777" w:rsidR="00B70843" w:rsidRDefault="00B70843" w:rsidP="00D678E4">
            <w:pPr>
              <w:pStyle w:val="TAL"/>
            </w:pPr>
          </w:p>
          <w:p w14:paraId="4777C3C9" w14:textId="77777777" w:rsidR="00B70843" w:rsidRDefault="00B70843" w:rsidP="00D678E4">
            <w:pPr>
              <w:pStyle w:val="TAL"/>
            </w:pPr>
            <w:r>
              <w:t>When present, this IE shall indicate the altitude of the UE/UAV.</w:t>
            </w:r>
          </w:p>
          <w:p w14:paraId="589EDE8B" w14:textId="77777777" w:rsidR="00B70843" w:rsidRDefault="00B70843" w:rsidP="00D678E4">
            <w:pPr>
              <w:pStyle w:val="TAL"/>
            </w:pPr>
          </w:p>
        </w:tc>
        <w:tc>
          <w:tcPr>
            <w:tcW w:w="1418" w:type="dxa"/>
            <w:tcBorders>
              <w:top w:val="single" w:sz="4" w:space="0" w:color="auto"/>
              <w:left w:val="single" w:sz="4" w:space="0" w:color="auto"/>
              <w:bottom w:val="single" w:sz="4" w:space="0" w:color="auto"/>
              <w:right w:val="single" w:sz="4" w:space="0" w:color="auto"/>
            </w:tcBorders>
          </w:tcPr>
          <w:p w14:paraId="61CC633E" w14:textId="77777777" w:rsidR="00B70843" w:rsidRDefault="00B70843" w:rsidP="00D678E4">
            <w:pPr>
              <w:pStyle w:val="TAL"/>
              <w:rPr>
                <w:rFonts w:cs="Arial"/>
                <w:szCs w:val="18"/>
              </w:rPr>
            </w:pPr>
          </w:p>
        </w:tc>
      </w:tr>
      <w:tr w:rsidR="00B70843" w:rsidRPr="003B2883" w14:paraId="0969A0B0"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4C6C92A4" w14:textId="77777777" w:rsidR="00B70843" w:rsidRDefault="00B70843" w:rsidP="00D678E4">
            <w:pPr>
              <w:pStyle w:val="TAL"/>
              <w:rPr>
                <w:rFonts w:eastAsia="SimSun"/>
              </w:rPr>
            </w:pPr>
            <w:proofErr w:type="spellStart"/>
            <w:r w:rsidRPr="00E1162B">
              <w:t>uePosCap</w:t>
            </w:r>
            <w:proofErr w:type="spellEnd"/>
          </w:p>
        </w:tc>
        <w:tc>
          <w:tcPr>
            <w:tcW w:w="1276" w:type="dxa"/>
            <w:tcBorders>
              <w:top w:val="single" w:sz="4" w:space="0" w:color="auto"/>
              <w:left w:val="single" w:sz="4" w:space="0" w:color="auto"/>
              <w:bottom w:val="single" w:sz="4" w:space="0" w:color="auto"/>
              <w:right w:val="single" w:sz="4" w:space="0" w:color="auto"/>
            </w:tcBorders>
          </w:tcPr>
          <w:p w14:paraId="7C4269A1" w14:textId="77777777" w:rsidR="00B70843" w:rsidRDefault="00B70843" w:rsidP="00D678E4">
            <w:pPr>
              <w:pStyle w:val="TAL"/>
            </w:pPr>
            <w:proofErr w:type="spellStart"/>
            <w:r w:rsidRPr="00406B1C">
              <w:t>UePositioningCapabilities</w:t>
            </w:r>
            <w:proofErr w:type="spellEnd"/>
          </w:p>
        </w:tc>
        <w:tc>
          <w:tcPr>
            <w:tcW w:w="567" w:type="dxa"/>
            <w:tcBorders>
              <w:top w:val="single" w:sz="4" w:space="0" w:color="auto"/>
              <w:left w:val="single" w:sz="4" w:space="0" w:color="auto"/>
              <w:bottom w:val="single" w:sz="4" w:space="0" w:color="auto"/>
              <w:right w:val="single" w:sz="4" w:space="0" w:color="auto"/>
            </w:tcBorders>
          </w:tcPr>
          <w:p w14:paraId="1ADB2D57" w14:textId="77777777" w:rsidR="00B70843" w:rsidRDefault="00B70843"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673327" w14:textId="77777777" w:rsidR="00B70843" w:rsidRDefault="00B70843" w:rsidP="00D678E4">
            <w:pPr>
              <w:pStyle w:val="TAL"/>
            </w:pPr>
            <w:r w:rsidRPr="00406B1C">
              <w:t>0..1</w:t>
            </w:r>
          </w:p>
        </w:tc>
        <w:tc>
          <w:tcPr>
            <w:tcW w:w="3827" w:type="dxa"/>
            <w:tcBorders>
              <w:top w:val="single" w:sz="4" w:space="0" w:color="auto"/>
              <w:left w:val="single" w:sz="4" w:space="0" w:color="auto"/>
              <w:bottom w:val="single" w:sz="4" w:space="0" w:color="auto"/>
              <w:right w:val="single" w:sz="4" w:space="0" w:color="auto"/>
            </w:tcBorders>
          </w:tcPr>
          <w:p w14:paraId="4322431F" w14:textId="77777777" w:rsidR="00B70843" w:rsidRDefault="00B70843" w:rsidP="00D678E4">
            <w:pPr>
              <w:pStyle w:val="TAL"/>
            </w:pPr>
            <w:r>
              <w:t>T</w:t>
            </w:r>
            <w:r w:rsidRPr="00406B1C">
              <w:t>his IE shall</w:t>
            </w:r>
            <w:r>
              <w:t xml:space="preserve"> be present and</w:t>
            </w:r>
            <w:r w:rsidRPr="00406B1C">
              <w:t xml:space="preserve"> indicate the positioning capabilities supported by the UE</w:t>
            </w:r>
            <w:r>
              <w:t xml:space="preserve">, if the (event) type IE is set to </w:t>
            </w:r>
            <w:r w:rsidRPr="003B2883">
              <w:t>"PRESENCE_IN_AOI_REPORT</w:t>
            </w:r>
            <w:r>
              <w:t>,</w:t>
            </w:r>
            <w:r w:rsidRPr="00247D6C">
              <w:t xml:space="preserve"> </w:t>
            </w:r>
            <w:r>
              <w:t xml:space="preserve">the </w:t>
            </w:r>
            <w:proofErr w:type="spellStart"/>
            <w:r w:rsidRPr="00247D6C">
              <w:t>uePosCapRequestedInd</w:t>
            </w:r>
            <w:proofErr w:type="spellEnd"/>
            <w:r>
              <w:t xml:space="preserve"> is present and set to true in the subscription, one of the supi or gpsi attributes is present and the UE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1475E1F1" w14:textId="77777777" w:rsidR="00B70843" w:rsidRDefault="00B70843" w:rsidP="00D678E4">
            <w:pPr>
              <w:pStyle w:val="TAL"/>
              <w:rPr>
                <w:rFonts w:cs="Arial"/>
                <w:szCs w:val="18"/>
              </w:rPr>
            </w:pPr>
            <w:r>
              <w:rPr>
                <w:rFonts w:cs="Arial"/>
                <w:szCs w:val="18"/>
              </w:rPr>
              <w:t>AIML_CN</w:t>
            </w:r>
          </w:p>
        </w:tc>
      </w:tr>
      <w:tr w:rsidR="00B70843" w:rsidRPr="003B2883" w14:paraId="572C2ED5"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34463404" w14:textId="77777777" w:rsidR="00B70843" w:rsidRDefault="00B70843" w:rsidP="00D678E4">
            <w:pPr>
              <w:pStyle w:val="TAL"/>
              <w:rPr>
                <w:rFonts w:eastAsia="SimSun"/>
              </w:rPr>
            </w:pPr>
            <w:proofErr w:type="spellStart"/>
            <w:r w:rsidRPr="00E1162B">
              <w:lastRenderedPageBreak/>
              <w:t>ue</w:t>
            </w:r>
            <w:r>
              <w:t>Up</w:t>
            </w:r>
            <w:r w:rsidRPr="00E1162B">
              <w:t>PosCap</w:t>
            </w:r>
            <w:proofErr w:type="spellEnd"/>
          </w:p>
        </w:tc>
        <w:tc>
          <w:tcPr>
            <w:tcW w:w="1276" w:type="dxa"/>
            <w:tcBorders>
              <w:top w:val="single" w:sz="4" w:space="0" w:color="auto"/>
              <w:left w:val="single" w:sz="4" w:space="0" w:color="auto"/>
              <w:bottom w:val="single" w:sz="4" w:space="0" w:color="auto"/>
              <w:right w:val="single" w:sz="4" w:space="0" w:color="auto"/>
            </w:tcBorders>
          </w:tcPr>
          <w:p w14:paraId="04463A26" w14:textId="77777777" w:rsidR="00B70843" w:rsidRDefault="00B70843" w:rsidP="00D678E4">
            <w:pPr>
              <w:pStyle w:val="TAL"/>
            </w:pPr>
            <w:r>
              <w:t>array(</w:t>
            </w:r>
            <w:proofErr w:type="spellStart"/>
            <w:r w:rsidRPr="00E63A90">
              <w:t>UeUpPositioningCapabilities</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15317C3B" w14:textId="77777777" w:rsidR="00B70843" w:rsidRDefault="00B70843"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778E4B" w14:textId="77777777" w:rsidR="00B70843" w:rsidRDefault="00B70843" w:rsidP="00D678E4">
            <w:pPr>
              <w:pStyle w:val="TAL"/>
            </w:pPr>
            <w:r w:rsidRPr="00406B1C">
              <w:t>1</w:t>
            </w:r>
            <w:r>
              <w:t>..N</w:t>
            </w:r>
          </w:p>
        </w:tc>
        <w:tc>
          <w:tcPr>
            <w:tcW w:w="3827" w:type="dxa"/>
            <w:tcBorders>
              <w:top w:val="single" w:sz="4" w:space="0" w:color="auto"/>
              <w:left w:val="single" w:sz="4" w:space="0" w:color="auto"/>
              <w:bottom w:val="single" w:sz="4" w:space="0" w:color="auto"/>
              <w:right w:val="single" w:sz="4" w:space="0" w:color="auto"/>
            </w:tcBorders>
          </w:tcPr>
          <w:p w14:paraId="539AA930" w14:textId="77777777" w:rsidR="00B70843" w:rsidRDefault="00B70843" w:rsidP="00D678E4">
            <w:pPr>
              <w:pStyle w:val="TAL"/>
            </w:pPr>
            <w:r>
              <w:t>T</w:t>
            </w:r>
            <w:r w:rsidRPr="00406B1C">
              <w:t>his IE shall</w:t>
            </w:r>
            <w:r>
              <w:t xml:space="preserve"> be present and</w:t>
            </w:r>
            <w:r w:rsidRPr="00406B1C">
              <w:t xml:space="preserve"> indicate the </w:t>
            </w:r>
            <w:r>
              <w:t xml:space="preserve">user plane </w:t>
            </w:r>
            <w:r w:rsidRPr="00406B1C">
              <w:t>positioning capabilities supported by the UE</w:t>
            </w:r>
            <w:r>
              <w:t xml:space="preserve">, if the (event) type IE is set to </w:t>
            </w:r>
            <w:r w:rsidRPr="003B2883">
              <w:t>"PRESENCE_IN_AOI_REPORT</w:t>
            </w:r>
            <w:r>
              <w:t>,</w:t>
            </w:r>
            <w:r w:rsidRPr="00247D6C">
              <w:t xml:space="preserve"> </w:t>
            </w:r>
            <w:r>
              <w:t xml:space="preserve">the </w:t>
            </w:r>
            <w:proofErr w:type="spellStart"/>
            <w:r w:rsidRPr="00247D6C">
              <w:t>uePosCapRequestedInd</w:t>
            </w:r>
            <w:proofErr w:type="spellEnd"/>
            <w:r>
              <w:t xml:space="preserve"> is present and set to true in the subscription, one of the supi or gpsi attributes is present and the UE user plane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6F597D63" w14:textId="77777777" w:rsidR="00B70843" w:rsidRDefault="00B70843" w:rsidP="00D678E4">
            <w:pPr>
              <w:pStyle w:val="TAL"/>
              <w:rPr>
                <w:rFonts w:cs="Arial"/>
                <w:szCs w:val="18"/>
              </w:rPr>
            </w:pPr>
            <w:r>
              <w:rPr>
                <w:rFonts w:cs="Arial"/>
                <w:szCs w:val="18"/>
              </w:rPr>
              <w:t>AIML_CN</w:t>
            </w:r>
          </w:p>
        </w:tc>
      </w:tr>
      <w:tr w:rsidR="00B70843" w:rsidRPr="003B2883" w14:paraId="3066C130"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550D828F" w14:textId="77777777" w:rsidR="00B70843" w:rsidRPr="00E1162B" w:rsidRDefault="00B70843" w:rsidP="00D678E4">
            <w:pPr>
              <w:pStyle w:val="TAL"/>
            </w:pPr>
            <w:proofErr w:type="spellStart"/>
            <w:r>
              <w:t>signallingMeasurementInfo</w:t>
            </w:r>
            <w:proofErr w:type="spellEnd"/>
          </w:p>
        </w:tc>
        <w:tc>
          <w:tcPr>
            <w:tcW w:w="1276" w:type="dxa"/>
            <w:tcBorders>
              <w:top w:val="single" w:sz="4" w:space="0" w:color="auto"/>
              <w:left w:val="single" w:sz="4" w:space="0" w:color="auto"/>
              <w:bottom w:val="single" w:sz="4" w:space="0" w:color="auto"/>
              <w:right w:val="single" w:sz="4" w:space="0" w:color="auto"/>
            </w:tcBorders>
          </w:tcPr>
          <w:p w14:paraId="02569859" w14:textId="77777777" w:rsidR="00B70843" w:rsidRPr="00E63A90" w:rsidRDefault="00B70843" w:rsidP="00D678E4">
            <w:pPr>
              <w:pStyle w:val="TAL"/>
            </w:pPr>
            <w:proofErr w:type="spellStart"/>
            <w:r>
              <w:t>SignallingMeasurementInfo</w:t>
            </w:r>
            <w:proofErr w:type="spellEnd"/>
          </w:p>
        </w:tc>
        <w:tc>
          <w:tcPr>
            <w:tcW w:w="567" w:type="dxa"/>
            <w:tcBorders>
              <w:top w:val="single" w:sz="4" w:space="0" w:color="auto"/>
              <w:left w:val="single" w:sz="4" w:space="0" w:color="auto"/>
              <w:bottom w:val="single" w:sz="4" w:space="0" w:color="auto"/>
              <w:right w:val="single" w:sz="4" w:space="0" w:color="auto"/>
            </w:tcBorders>
          </w:tcPr>
          <w:p w14:paraId="4F1F2D21" w14:textId="77777777" w:rsidR="00B70843" w:rsidRDefault="00B70843"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131790" w14:textId="77777777" w:rsidR="00B70843" w:rsidRPr="00406B1C" w:rsidRDefault="00B70843" w:rsidP="00D678E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97BF895" w14:textId="77777777" w:rsidR="00B70843" w:rsidRDefault="00B70843" w:rsidP="00D678E4">
            <w:pPr>
              <w:pStyle w:val="TAL"/>
            </w:pPr>
            <w:r>
              <w:t>T</w:t>
            </w:r>
            <w:r w:rsidRPr="00406B1C">
              <w:t>his IE shall</w:t>
            </w:r>
            <w:r>
              <w:t xml:space="preserve"> be present if the (event) type IE is "SIGNALLING_MEASUREMENT_REPORT".</w:t>
            </w:r>
          </w:p>
          <w:p w14:paraId="33FC3CFA" w14:textId="77777777" w:rsidR="00B70843" w:rsidRDefault="00B70843" w:rsidP="00D678E4">
            <w:pPr>
              <w:pStyle w:val="TAL"/>
            </w:pPr>
          </w:p>
          <w:p w14:paraId="6EBC1C48" w14:textId="08D07193" w:rsidR="00B70843" w:rsidRDefault="00B70843" w:rsidP="00D678E4">
            <w:pPr>
              <w:pStyle w:val="TAL"/>
            </w:pPr>
            <w:r>
              <w:t xml:space="preserve">When present, this IE shall </w:t>
            </w:r>
            <w:r w:rsidRPr="00406B1C">
              <w:t xml:space="preserve">indicate the </w:t>
            </w:r>
            <w:r>
              <w:t>AMF signalling measurement information (e.g. the signalling information per service</w:t>
            </w:r>
            <w:del w:id="149" w:author="Nokia-V1" w:date="2025-08-28T17:02:00Z" w16du:dateUtc="2025-08-28T15:02:00Z">
              <w:r w:rsidDel="008E14DA">
                <w:delText>, signalling information for requests from UE/RAN, UE state transition information, PWS information, timer information</w:delText>
              </w:r>
            </w:del>
            <w:r>
              <w:t>, etc.).</w:t>
            </w:r>
          </w:p>
        </w:tc>
        <w:tc>
          <w:tcPr>
            <w:tcW w:w="1418" w:type="dxa"/>
            <w:tcBorders>
              <w:top w:val="single" w:sz="4" w:space="0" w:color="auto"/>
              <w:left w:val="single" w:sz="4" w:space="0" w:color="auto"/>
              <w:bottom w:val="single" w:sz="4" w:space="0" w:color="auto"/>
              <w:right w:val="single" w:sz="4" w:space="0" w:color="auto"/>
            </w:tcBorders>
          </w:tcPr>
          <w:p w14:paraId="4195F1B7" w14:textId="77777777" w:rsidR="00B70843" w:rsidRDefault="00B70843" w:rsidP="00D678E4">
            <w:pPr>
              <w:pStyle w:val="TAL"/>
              <w:rPr>
                <w:rFonts w:cs="Arial"/>
                <w:szCs w:val="18"/>
              </w:rPr>
            </w:pPr>
            <w:r>
              <w:rPr>
                <w:rFonts w:cs="Arial"/>
                <w:szCs w:val="18"/>
              </w:rPr>
              <w:t>AIML_CN</w:t>
            </w:r>
          </w:p>
        </w:tc>
      </w:tr>
      <w:tr w:rsidR="00B70843" w:rsidRPr="003B2883" w14:paraId="7EA502E1" w14:textId="77777777" w:rsidTr="00D678E4">
        <w:trPr>
          <w:jc w:val="center"/>
          <w:ins w:id="150" w:author="Nokia-V1" w:date="2025-08-28T15:33:00Z"/>
        </w:trPr>
        <w:tc>
          <w:tcPr>
            <w:tcW w:w="1838" w:type="dxa"/>
            <w:tcBorders>
              <w:top w:val="single" w:sz="4" w:space="0" w:color="auto"/>
              <w:left w:val="single" w:sz="4" w:space="0" w:color="auto"/>
              <w:bottom w:val="single" w:sz="4" w:space="0" w:color="auto"/>
              <w:right w:val="single" w:sz="4" w:space="0" w:color="auto"/>
            </w:tcBorders>
          </w:tcPr>
          <w:p w14:paraId="294E5AEF" w14:textId="4147A2BC" w:rsidR="00B70843" w:rsidRPr="00E1162B" w:rsidRDefault="00B70843" w:rsidP="00D678E4">
            <w:pPr>
              <w:pStyle w:val="TAL"/>
              <w:rPr>
                <w:ins w:id="151" w:author="Nokia-V1" w:date="2025-08-28T15:33:00Z" w16du:dateUtc="2025-08-28T13:33:00Z"/>
              </w:rPr>
            </w:pPr>
            <w:proofErr w:type="spellStart"/>
            <w:ins w:id="152" w:author="Nokia-V1" w:date="2025-08-28T15:33:00Z" w16du:dateUtc="2025-08-28T13:33:00Z">
              <w:r>
                <w:t>signallingMeasurementUeRelatedInfo</w:t>
              </w:r>
              <w:proofErr w:type="spellEnd"/>
            </w:ins>
          </w:p>
        </w:tc>
        <w:tc>
          <w:tcPr>
            <w:tcW w:w="1276" w:type="dxa"/>
            <w:tcBorders>
              <w:top w:val="single" w:sz="4" w:space="0" w:color="auto"/>
              <w:left w:val="single" w:sz="4" w:space="0" w:color="auto"/>
              <w:bottom w:val="single" w:sz="4" w:space="0" w:color="auto"/>
              <w:right w:val="single" w:sz="4" w:space="0" w:color="auto"/>
            </w:tcBorders>
          </w:tcPr>
          <w:p w14:paraId="3E034C8E" w14:textId="6B4D30B3" w:rsidR="00B70843" w:rsidRPr="00E63A90" w:rsidRDefault="00B70843" w:rsidP="00D678E4">
            <w:pPr>
              <w:pStyle w:val="TAL"/>
              <w:rPr>
                <w:ins w:id="153" w:author="Nokia-V1" w:date="2025-08-28T15:33:00Z" w16du:dateUtc="2025-08-28T13:33:00Z"/>
              </w:rPr>
            </w:pPr>
            <w:proofErr w:type="spellStart"/>
            <w:ins w:id="154" w:author="Nokia-V1" w:date="2025-08-28T15:35:00Z" w16du:dateUtc="2025-08-28T13:35:00Z">
              <w:r w:rsidRPr="00B70843">
                <w:t>SignallingMeasurementUeRelatedInfo</w:t>
              </w:r>
            </w:ins>
            <w:proofErr w:type="spellEnd"/>
          </w:p>
        </w:tc>
        <w:tc>
          <w:tcPr>
            <w:tcW w:w="567" w:type="dxa"/>
            <w:tcBorders>
              <w:top w:val="single" w:sz="4" w:space="0" w:color="auto"/>
              <w:left w:val="single" w:sz="4" w:space="0" w:color="auto"/>
              <w:bottom w:val="single" w:sz="4" w:space="0" w:color="auto"/>
              <w:right w:val="single" w:sz="4" w:space="0" w:color="auto"/>
            </w:tcBorders>
          </w:tcPr>
          <w:p w14:paraId="1F9CB33D" w14:textId="77777777" w:rsidR="00B70843" w:rsidRDefault="00B70843" w:rsidP="00D678E4">
            <w:pPr>
              <w:pStyle w:val="TAC"/>
              <w:rPr>
                <w:ins w:id="155" w:author="Nokia-V1" w:date="2025-08-28T15:33:00Z" w16du:dateUtc="2025-08-28T13:33:00Z"/>
              </w:rPr>
            </w:pPr>
            <w:ins w:id="156" w:author="Nokia-V1" w:date="2025-08-28T15:33:00Z" w16du:dateUtc="2025-08-28T13:33:00Z">
              <w:r>
                <w:t>C</w:t>
              </w:r>
            </w:ins>
          </w:p>
        </w:tc>
        <w:tc>
          <w:tcPr>
            <w:tcW w:w="1134" w:type="dxa"/>
            <w:tcBorders>
              <w:top w:val="single" w:sz="4" w:space="0" w:color="auto"/>
              <w:left w:val="single" w:sz="4" w:space="0" w:color="auto"/>
              <w:bottom w:val="single" w:sz="4" w:space="0" w:color="auto"/>
              <w:right w:val="single" w:sz="4" w:space="0" w:color="auto"/>
            </w:tcBorders>
          </w:tcPr>
          <w:p w14:paraId="5994E1DB" w14:textId="77777777" w:rsidR="00B70843" w:rsidRPr="00406B1C" w:rsidRDefault="00B70843" w:rsidP="00D678E4">
            <w:pPr>
              <w:pStyle w:val="TAL"/>
              <w:rPr>
                <w:ins w:id="157" w:author="Nokia-V1" w:date="2025-08-28T15:33:00Z" w16du:dateUtc="2025-08-28T13:33:00Z"/>
              </w:rPr>
            </w:pPr>
            <w:ins w:id="158" w:author="Nokia-V1" w:date="2025-08-28T15:33:00Z" w16du:dateUtc="2025-08-28T13:33:00Z">
              <w:r>
                <w:t>0..1</w:t>
              </w:r>
            </w:ins>
          </w:p>
        </w:tc>
        <w:tc>
          <w:tcPr>
            <w:tcW w:w="3827" w:type="dxa"/>
            <w:tcBorders>
              <w:top w:val="single" w:sz="4" w:space="0" w:color="auto"/>
              <w:left w:val="single" w:sz="4" w:space="0" w:color="auto"/>
              <w:bottom w:val="single" w:sz="4" w:space="0" w:color="auto"/>
              <w:right w:val="single" w:sz="4" w:space="0" w:color="auto"/>
            </w:tcBorders>
          </w:tcPr>
          <w:p w14:paraId="4B98CADB" w14:textId="77777777" w:rsidR="00B70843" w:rsidRDefault="00B70843" w:rsidP="00B70843">
            <w:pPr>
              <w:pStyle w:val="TAL"/>
              <w:rPr>
                <w:ins w:id="159" w:author="Nokia-V1" w:date="2025-08-28T15:35:00Z" w16du:dateUtc="2025-08-28T13:35:00Z"/>
              </w:rPr>
            </w:pPr>
            <w:ins w:id="160" w:author="Nokia-V1" w:date="2025-08-28T15:35:00Z" w16du:dateUtc="2025-08-28T13:35:00Z">
              <w:r>
                <w:t>T</w:t>
              </w:r>
              <w:r w:rsidRPr="00406B1C">
                <w:t>his IE shall</w:t>
              </w:r>
              <w:r>
                <w:t xml:space="preserve"> be present if the (event) type IE is "SIGNALLING_MEASUREMENT_UE_RELATED_REPORT".</w:t>
              </w:r>
            </w:ins>
          </w:p>
          <w:p w14:paraId="3FAB0142" w14:textId="77777777" w:rsidR="00B70843" w:rsidRDefault="00B70843" w:rsidP="00B70843">
            <w:pPr>
              <w:pStyle w:val="TAL"/>
              <w:rPr>
                <w:ins w:id="161" w:author="Nokia-V1" w:date="2025-08-28T15:35:00Z" w16du:dateUtc="2025-08-28T13:35:00Z"/>
              </w:rPr>
            </w:pPr>
          </w:p>
          <w:p w14:paraId="162F6581" w14:textId="77E53C79" w:rsidR="00B70843" w:rsidRDefault="00B70843" w:rsidP="00B70843">
            <w:pPr>
              <w:pStyle w:val="TAL"/>
              <w:rPr>
                <w:ins w:id="162" w:author="Nokia-V1" w:date="2025-08-28T15:33:00Z" w16du:dateUtc="2025-08-28T13:33:00Z"/>
              </w:rPr>
            </w:pPr>
            <w:ins w:id="163" w:author="Nokia-V1" w:date="2025-08-28T15:35:00Z" w16du:dateUtc="2025-08-28T13:35:00Z">
              <w:r>
                <w:t xml:space="preserve">When present, this IE shall </w:t>
              </w:r>
              <w:r w:rsidRPr="00406B1C">
                <w:t xml:space="preserve">indicate the </w:t>
              </w:r>
              <w:r>
                <w:t>AMF signalling measurement information (e.g. signalling information for requests from UE/RAN, UE state transition information, timer information, etc.).</w:t>
              </w:r>
            </w:ins>
          </w:p>
        </w:tc>
        <w:tc>
          <w:tcPr>
            <w:tcW w:w="1418" w:type="dxa"/>
            <w:tcBorders>
              <w:top w:val="single" w:sz="4" w:space="0" w:color="auto"/>
              <w:left w:val="single" w:sz="4" w:space="0" w:color="auto"/>
              <w:bottom w:val="single" w:sz="4" w:space="0" w:color="auto"/>
              <w:right w:val="single" w:sz="4" w:space="0" w:color="auto"/>
            </w:tcBorders>
          </w:tcPr>
          <w:p w14:paraId="3355D3A4" w14:textId="77777777" w:rsidR="00B70843" w:rsidRDefault="00B70843" w:rsidP="00D678E4">
            <w:pPr>
              <w:pStyle w:val="TAL"/>
              <w:rPr>
                <w:ins w:id="164" w:author="Nokia-V1" w:date="2025-08-28T15:33:00Z" w16du:dateUtc="2025-08-28T13:33:00Z"/>
                <w:rFonts w:cs="Arial"/>
                <w:szCs w:val="18"/>
              </w:rPr>
            </w:pPr>
            <w:ins w:id="165" w:author="Nokia-V1" w:date="2025-08-28T15:33:00Z" w16du:dateUtc="2025-08-28T13:33:00Z">
              <w:r>
                <w:rPr>
                  <w:rFonts w:cs="Arial"/>
                  <w:szCs w:val="18"/>
                </w:rPr>
                <w:t>AIML_CN</w:t>
              </w:r>
            </w:ins>
          </w:p>
        </w:tc>
      </w:tr>
      <w:tr w:rsidR="00B70843" w:rsidRPr="003B2883" w14:paraId="02841B39" w14:textId="77777777" w:rsidTr="00D678E4">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710E21C1" w14:textId="77777777" w:rsidR="00B70843" w:rsidRDefault="00B70843" w:rsidP="00D678E4">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4631E8B7" w14:textId="77777777" w:rsidR="00B70843" w:rsidRDefault="00B70843" w:rsidP="00D678E4">
            <w:pPr>
              <w:pStyle w:val="TAN"/>
            </w:pPr>
            <w:r>
              <w:t>NOTE 2:</w:t>
            </w:r>
            <w:r>
              <w:tab/>
              <w:t>The items shall be listed in descending order by the value of "duration" attribute.</w:t>
            </w:r>
          </w:p>
          <w:p w14:paraId="03B99B36" w14:textId="77777777" w:rsidR="00B70843" w:rsidRPr="003B2883" w:rsidRDefault="00B70843" w:rsidP="00D678E4">
            <w:pPr>
              <w:pStyle w:val="TAN"/>
            </w:pPr>
            <w:r>
              <w:t>NOTE 3:</w:t>
            </w:r>
            <w:r>
              <w:tab/>
              <w:t>When a subscription for "</w:t>
            </w:r>
            <w:r w:rsidRPr="003B2883">
              <w:t>PRESENCE_IN_AOI_REPORT</w:t>
            </w:r>
            <w:r>
              <w:t xml:space="preserve">" event targets any UE but no UE is "IN" the AOI when the AMF generates the first notification (e.g. for one-time reporting or for the first notification for continuously reporting), the </w:t>
            </w:r>
            <w:proofErr w:type="spellStart"/>
            <w:r w:rsidRPr="003B2883">
              <w:rPr>
                <w:rFonts w:hint="eastAsia"/>
              </w:rPr>
              <w:t>anyUe</w:t>
            </w:r>
            <w:proofErr w:type="spellEnd"/>
            <w:r>
              <w:t xml:space="preserve"> IE shall be present with the value true and IEs indicating UE IDs (Supi, Gpsi, Pei and </w:t>
            </w:r>
            <w:proofErr w:type="spellStart"/>
            <w:r w:rsidRPr="00BF2A7E">
              <w:t>ueIdExtList</w:t>
            </w:r>
            <w:proofErr w:type="spellEnd"/>
            <w:r>
              <w:t xml:space="preserve">) shall not be present; the </w:t>
            </w:r>
            <w:proofErr w:type="spellStart"/>
            <w:r w:rsidRPr="003B2883">
              <w:t>areaList</w:t>
            </w:r>
            <w:proofErr w:type="spellEnd"/>
            <w:r>
              <w:t xml:space="preserve"> IE shall be present including the subscribed AOI with the Presence Status set to "IN", i.e. no UE is "IN" the AOI.</w:t>
            </w:r>
          </w:p>
        </w:tc>
      </w:tr>
    </w:tbl>
    <w:p w14:paraId="2114FA74" w14:textId="77777777" w:rsidR="00B70843" w:rsidRPr="003B2883" w:rsidRDefault="00B70843" w:rsidP="00B70843"/>
    <w:p w14:paraId="527B11AA" w14:textId="77777777" w:rsidR="00B70843" w:rsidRPr="006B5418" w:rsidRDefault="00B70843" w:rsidP="00B708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90A91E2" w14:textId="77777777" w:rsidR="0038158D" w:rsidRDefault="0038158D" w:rsidP="0038158D"/>
    <w:bookmarkEnd w:id="2"/>
    <w:p w14:paraId="10230BEF" w14:textId="466EAB66" w:rsidR="00B70843" w:rsidRDefault="00B70843" w:rsidP="00B70843">
      <w:pPr>
        <w:pStyle w:val="Heading5"/>
        <w:rPr>
          <w:ins w:id="166" w:author="Nokia-V1" w:date="2025-08-28T15:33:00Z" w16du:dateUtc="2025-08-28T13:33:00Z"/>
        </w:rPr>
      </w:pPr>
      <w:ins w:id="167" w:author="Nokia-V1" w:date="2025-08-28T15:33:00Z" w16du:dateUtc="2025-08-28T13:33:00Z">
        <w:r w:rsidRPr="0035705A">
          <w:t>6.2.6.2.</w:t>
        </w:r>
      </w:ins>
      <w:ins w:id="168" w:author="Nokia-V1" w:date="2025-08-28T15:34:00Z" w16du:dateUtc="2025-08-28T13:34:00Z">
        <w:r w:rsidRPr="00B70843">
          <w:rPr>
            <w:highlight w:val="yellow"/>
          </w:rPr>
          <w:t>HH</w:t>
        </w:r>
      </w:ins>
      <w:ins w:id="169" w:author="Nokia-V1" w:date="2025-08-28T15:33:00Z" w16du:dateUtc="2025-08-28T13:33:00Z">
        <w:r>
          <w:tab/>
        </w:r>
        <w:r w:rsidRPr="0035705A">
          <w:t xml:space="preserve">Type: </w:t>
        </w:r>
        <w:proofErr w:type="spellStart"/>
        <w:r w:rsidRPr="00764334">
          <w:t>SignallingMeasurement</w:t>
        </w:r>
        <w:r>
          <w:t>UeRelated</w:t>
        </w:r>
        <w:r w:rsidRPr="00764334">
          <w:t>Info</w:t>
        </w:r>
        <w:proofErr w:type="spellEnd"/>
        <w:r w:rsidRPr="00764334" w:rsidDel="00764334">
          <w:t xml:space="preserve"> </w:t>
        </w:r>
      </w:ins>
    </w:p>
    <w:p w14:paraId="2B8D7F68" w14:textId="7AA52E6D" w:rsidR="00B70843" w:rsidRPr="003B2883" w:rsidRDefault="00B70843" w:rsidP="00B70843">
      <w:pPr>
        <w:pStyle w:val="TH"/>
        <w:rPr>
          <w:ins w:id="170" w:author="Nokia-V1" w:date="2025-08-28T15:33:00Z" w16du:dateUtc="2025-08-28T13:33:00Z"/>
        </w:rPr>
      </w:pPr>
      <w:ins w:id="171" w:author="Nokia-V1" w:date="2025-08-28T15:33:00Z" w16du:dateUtc="2025-08-28T13:33:00Z">
        <w:r w:rsidRPr="003B2883">
          <w:rPr>
            <w:noProof/>
          </w:rPr>
          <w:t>Table </w:t>
        </w:r>
        <w:r w:rsidRPr="003B2883">
          <w:t>6.2.6.2.</w:t>
        </w:r>
      </w:ins>
      <w:ins w:id="172" w:author="Nokia-V1" w:date="2025-08-28T15:34:00Z" w16du:dateUtc="2025-08-28T13:34:00Z">
        <w:r w:rsidRPr="00B70843">
          <w:rPr>
            <w:highlight w:val="yellow"/>
          </w:rPr>
          <w:t>HH</w:t>
        </w:r>
      </w:ins>
      <w:ins w:id="173" w:author="Nokia-V1" w:date="2025-08-28T15:33:00Z" w16du:dateUtc="2025-08-28T13:33:00Z">
        <w:r w:rsidRPr="003B2883">
          <w:t xml:space="preserve">-1: </w:t>
        </w:r>
        <w:r w:rsidRPr="003B2883">
          <w:rPr>
            <w:noProof/>
          </w:rPr>
          <w:t xml:space="preserve">Definition of type </w:t>
        </w:r>
        <w:proofErr w:type="spellStart"/>
        <w:r w:rsidRPr="00764334">
          <w:t>SignallingMeasurement</w:t>
        </w:r>
        <w:r>
          <w:t>UeRelated</w:t>
        </w:r>
        <w:r w:rsidRPr="00764334">
          <w:t>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741"/>
        <w:gridCol w:w="818"/>
        <w:gridCol w:w="4359"/>
      </w:tblGrid>
      <w:tr w:rsidR="00B70843" w:rsidRPr="003B2883" w14:paraId="7D69B2EF" w14:textId="77777777" w:rsidTr="00D678E4">
        <w:trPr>
          <w:jc w:val="center"/>
          <w:ins w:id="174" w:author="Nokia-V1" w:date="2025-08-28T15:3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D795E" w14:textId="77777777" w:rsidR="00B70843" w:rsidRPr="003B2883" w:rsidRDefault="00B70843" w:rsidP="00D678E4">
            <w:pPr>
              <w:pStyle w:val="TAH"/>
              <w:rPr>
                <w:ins w:id="175" w:author="Nokia-V1" w:date="2025-08-28T15:33:00Z" w16du:dateUtc="2025-08-28T13:33:00Z"/>
              </w:rPr>
            </w:pPr>
            <w:ins w:id="176" w:author="Nokia-V1" w:date="2025-08-28T15:33:00Z" w16du:dateUtc="2025-08-28T13:33: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05FB05" w14:textId="77777777" w:rsidR="00B70843" w:rsidRPr="003B2883" w:rsidRDefault="00B70843" w:rsidP="00D678E4">
            <w:pPr>
              <w:pStyle w:val="TAH"/>
              <w:rPr>
                <w:ins w:id="177" w:author="Nokia-V1" w:date="2025-08-28T15:33:00Z" w16du:dateUtc="2025-08-28T13:33:00Z"/>
              </w:rPr>
            </w:pPr>
            <w:ins w:id="178" w:author="Nokia-V1" w:date="2025-08-28T15:33:00Z" w16du:dateUtc="2025-08-28T13:33:00Z">
              <w:r w:rsidRPr="003B2883">
                <w:t>Data type</w:t>
              </w:r>
            </w:ins>
          </w:p>
        </w:tc>
        <w:tc>
          <w:tcPr>
            <w:tcW w:w="741" w:type="dxa"/>
            <w:tcBorders>
              <w:top w:val="single" w:sz="4" w:space="0" w:color="auto"/>
              <w:left w:val="single" w:sz="4" w:space="0" w:color="auto"/>
              <w:bottom w:val="single" w:sz="4" w:space="0" w:color="auto"/>
              <w:right w:val="single" w:sz="4" w:space="0" w:color="auto"/>
            </w:tcBorders>
            <w:shd w:val="clear" w:color="auto" w:fill="C0C0C0"/>
            <w:hideMark/>
          </w:tcPr>
          <w:p w14:paraId="677BA9A2" w14:textId="77777777" w:rsidR="00B70843" w:rsidRPr="003B2883" w:rsidRDefault="00B70843" w:rsidP="00D678E4">
            <w:pPr>
              <w:pStyle w:val="TAH"/>
              <w:rPr>
                <w:ins w:id="179" w:author="Nokia-V1" w:date="2025-08-28T15:33:00Z" w16du:dateUtc="2025-08-28T13:33:00Z"/>
              </w:rPr>
            </w:pPr>
            <w:ins w:id="180" w:author="Nokia-V1" w:date="2025-08-28T15:33:00Z" w16du:dateUtc="2025-08-28T13:33:00Z">
              <w:r w:rsidRPr="003B2883">
                <w:t>P</w:t>
              </w:r>
            </w:ins>
          </w:p>
        </w:tc>
        <w:tc>
          <w:tcPr>
            <w:tcW w:w="818" w:type="dxa"/>
            <w:tcBorders>
              <w:top w:val="single" w:sz="4" w:space="0" w:color="auto"/>
              <w:left w:val="single" w:sz="4" w:space="0" w:color="auto"/>
              <w:bottom w:val="single" w:sz="4" w:space="0" w:color="auto"/>
              <w:right w:val="single" w:sz="4" w:space="0" w:color="auto"/>
            </w:tcBorders>
            <w:shd w:val="clear" w:color="auto" w:fill="C0C0C0"/>
            <w:hideMark/>
          </w:tcPr>
          <w:p w14:paraId="0E279C3F" w14:textId="77777777" w:rsidR="00B70843" w:rsidRPr="003B2883" w:rsidRDefault="00B70843" w:rsidP="00D678E4">
            <w:pPr>
              <w:pStyle w:val="TAH"/>
              <w:rPr>
                <w:ins w:id="181" w:author="Nokia-V1" w:date="2025-08-28T15:33:00Z" w16du:dateUtc="2025-08-28T13:33:00Z"/>
              </w:rPr>
            </w:pPr>
            <w:ins w:id="182" w:author="Nokia-V1" w:date="2025-08-28T15:33:00Z" w16du:dateUtc="2025-08-28T13:33: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A1E20C" w14:textId="77777777" w:rsidR="00B70843" w:rsidRPr="003B2883" w:rsidRDefault="00B70843" w:rsidP="00D678E4">
            <w:pPr>
              <w:pStyle w:val="TAH"/>
              <w:rPr>
                <w:ins w:id="183" w:author="Nokia-V1" w:date="2025-08-28T15:33:00Z" w16du:dateUtc="2025-08-28T13:33:00Z"/>
                <w:rFonts w:cs="Arial"/>
                <w:szCs w:val="18"/>
              </w:rPr>
            </w:pPr>
            <w:ins w:id="184" w:author="Nokia-V1" w:date="2025-08-28T15:33:00Z" w16du:dateUtc="2025-08-28T13:33:00Z">
              <w:r w:rsidRPr="003B2883">
                <w:rPr>
                  <w:rFonts w:cs="Arial"/>
                  <w:szCs w:val="18"/>
                </w:rPr>
                <w:t>Description</w:t>
              </w:r>
            </w:ins>
          </w:p>
        </w:tc>
      </w:tr>
      <w:tr w:rsidR="00B70843" w:rsidRPr="003B2883" w14:paraId="7C72E105" w14:textId="77777777" w:rsidTr="00D678E4">
        <w:trPr>
          <w:jc w:val="center"/>
          <w:ins w:id="185" w:author="Nokia-V1" w:date="2025-08-28T15:33: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B42CBFF" w14:textId="77777777" w:rsidR="00B70843" w:rsidRDefault="00B70843" w:rsidP="00D678E4">
            <w:pPr>
              <w:pStyle w:val="TAL"/>
              <w:rPr>
                <w:ins w:id="186" w:author="Nokia-V1" w:date="2025-08-28T15:33:00Z" w16du:dateUtc="2025-08-28T13:33:00Z"/>
              </w:rPr>
            </w:pPr>
            <w:proofErr w:type="spellStart"/>
            <w:ins w:id="187" w:author="Nokia-V1" w:date="2025-08-28T15:33:00Z" w16du:dateUtc="2025-08-28T13:33:00Z">
              <w:r>
                <w:t>ueRelatedInfoList</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98DAA4" w14:textId="77777777" w:rsidR="00B70843" w:rsidRPr="000E19B5" w:rsidRDefault="00B70843" w:rsidP="00D678E4">
            <w:pPr>
              <w:pStyle w:val="TAL"/>
              <w:rPr>
                <w:ins w:id="188" w:author="Nokia-V1" w:date="2025-08-28T15:33:00Z" w16du:dateUtc="2025-08-28T13:33:00Z"/>
              </w:rPr>
            </w:pPr>
            <w:ins w:id="189" w:author="Nokia-V1" w:date="2025-08-28T15:33:00Z" w16du:dateUtc="2025-08-28T13:33:00Z">
              <w:r>
                <w:t>array(</w:t>
              </w:r>
              <w:proofErr w:type="spellStart"/>
              <w:r>
                <w:t>UeRelatedInfo</w:t>
              </w:r>
              <w:proofErr w:type="spellEnd"/>
              <w:r>
                <w:t>)</w:t>
              </w:r>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7F0899B8" w14:textId="77777777" w:rsidR="00B70843" w:rsidRDefault="00B70843" w:rsidP="00D678E4">
            <w:pPr>
              <w:pStyle w:val="TAL"/>
              <w:rPr>
                <w:ins w:id="190" w:author="Nokia-V1" w:date="2025-08-28T15:33:00Z" w16du:dateUtc="2025-08-28T13:33:00Z"/>
              </w:rPr>
            </w:pPr>
            <w:ins w:id="191" w:author="Nokia-V1" w:date="2025-08-28T15:33:00Z" w16du:dateUtc="2025-08-28T13:33:00Z">
              <w:r>
                <w:t>O</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7FE2760" w14:textId="77777777" w:rsidR="00B70843" w:rsidRDefault="00B70843" w:rsidP="00D678E4">
            <w:pPr>
              <w:pStyle w:val="TAL"/>
              <w:rPr>
                <w:ins w:id="192" w:author="Nokia-V1" w:date="2025-08-28T15:33:00Z" w16du:dateUtc="2025-08-28T13:33:00Z"/>
              </w:rPr>
            </w:pPr>
            <w:ins w:id="193" w:author="Nokia-V1" w:date="2025-08-28T15:33:00Z" w16du:dateUtc="2025-08-28T13:33:00Z">
              <w:r>
                <w:t>1..N</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C394758" w14:textId="77777777" w:rsidR="00B70843" w:rsidRDefault="00B70843" w:rsidP="00D678E4">
            <w:pPr>
              <w:pStyle w:val="TAL"/>
              <w:rPr>
                <w:ins w:id="194" w:author="Nokia-V1" w:date="2025-08-28T15:33:00Z" w16du:dateUtc="2025-08-28T13:33:00Z"/>
              </w:rPr>
            </w:pPr>
            <w:ins w:id="195" w:author="Nokia-V1" w:date="2025-08-28T15:33:00Z" w16du:dateUtc="2025-08-28T13:33:00Z">
              <w:r w:rsidRPr="00E54804">
                <w:t>When present, this IE shall provide a list of UE-related information entries. Each entry corresponds to one UE</w:t>
              </w:r>
              <w:r>
                <w:t>.</w:t>
              </w:r>
            </w:ins>
          </w:p>
        </w:tc>
      </w:tr>
    </w:tbl>
    <w:p w14:paraId="1CE5BDF8" w14:textId="77777777" w:rsidR="0031776B" w:rsidRDefault="0031776B" w:rsidP="00AD38BD"/>
    <w:p w14:paraId="0B13C382" w14:textId="77777777" w:rsidR="00AD38BD" w:rsidRPr="006B5418" w:rsidRDefault="00AD38BD" w:rsidP="00AD38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0E44F32" w14:textId="77777777" w:rsidR="00AD38BD" w:rsidRDefault="00AD38BD" w:rsidP="00AD38BD"/>
    <w:p w14:paraId="56E7BD64" w14:textId="2838C549" w:rsidR="002C3644" w:rsidRDefault="002C3644" w:rsidP="002C3644">
      <w:pPr>
        <w:pStyle w:val="Heading5"/>
        <w:rPr>
          <w:ins w:id="196" w:author="Nokia" w:date="2025-07-31T11:35:00Z" w16du:dateUtc="2025-07-31T09:35:00Z"/>
        </w:rPr>
      </w:pPr>
      <w:ins w:id="197" w:author="Nokia" w:date="2025-07-31T11:35:00Z" w16du:dateUtc="2025-07-31T09:35:00Z">
        <w:r w:rsidRPr="0035705A">
          <w:lastRenderedPageBreak/>
          <w:t>6.2.6.2.</w:t>
        </w:r>
      </w:ins>
      <w:ins w:id="198" w:author="Nokia" w:date="2025-07-31T17:30:00Z" w16du:dateUtc="2025-07-31T15:30:00Z">
        <w:r w:rsidR="00512C92" w:rsidRPr="00512C92">
          <w:rPr>
            <w:highlight w:val="yellow"/>
          </w:rPr>
          <w:t>AA</w:t>
        </w:r>
      </w:ins>
      <w:ins w:id="199" w:author="Nokia" w:date="2025-07-31T11:35:00Z" w16du:dateUtc="2025-07-31T09:35:00Z">
        <w:r>
          <w:tab/>
        </w:r>
        <w:r w:rsidRPr="0035705A">
          <w:t xml:space="preserve">Type: </w:t>
        </w:r>
        <w:proofErr w:type="spellStart"/>
        <w:r>
          <w:rPr>
            <w:lang w:eastAsia="zh-CN"/>
          </w:rPr>
          <w:t>UeRelatedInfo</w:t>
        </w:r>
        <w:proofErr w:type="spellEnd"/>
      </w:ins>
    </w:p>
    <w:p w14:paraId="13598610" w14:textId="56E235BB" w:rsidR="002C3644" w:rsidRPr="003B2883" w:rsidRDefault="002C3644" w:rsidP="002C3644">
      <w:pPr>
        <w:pStyle w:val="TH"/>
        <w:rPr>
          <w:ins w:id="200" w:author="Nokia" w:date="2025-07-31T11:35:00Z" w16du:dateUtc="2025-07-31T09:35:00Z"/>
        </w:rPr>
      </w:pPr>
      <w:ins w:id="201" w:author="Nokia" w:date="2025-07-31T11:35:00Z" w16du:dateUtc="2025-07-31T09:35:00Z">
        <w:r w:rsidRPr="003B2883">
          <w:rPr>
            <w:noProof/>
          </w:rPr>
          <w:t>Table </w:t>
        </w:r>
        <w:r w:rsidRPr="003B2883">
          <w:t>6.2.6.2.</w:t>
        </w:r>
      </w:ins>
      <w:ins w:id="202" w:author="Nokia" w:date="2025-07-31T17:30:00Z" w16du:dateUtc="2025-07-31T15:30:00Z">
        <w:r w:rsidR="009F0E40">
          <w:rPr>
            <w:highlight w:val="yellow"/>
          </w:rPr>
          <w:t>AA</w:t>
        </w:r>
      </w:ins>
      <w:ins w:id="203" w:author="Nokia" w:date="2025-07-31T11:35:00Z" w16du:dateUtc="2025-07-31T09:35:00Z">
        <w:r w:rsidRPr="003B2883">
          <w:t xml:space="preserve">-1: </w:t>
        </w:r>
        <w:r w:rsidRPr="003B2883">
          <w:rPr>
            <w:noProof/>
          </w:rPr>
          <w:t xml:space="preserve">Definition of type </w:t>
        </w:r>
        <w:proofErr w:type="spellStart"/>
        <w:r>
          <w:rPr>
            <w:lang w:eastAsia="zh-CN"/>
          </w:rPr>
          <w:t>UeRelatedInfo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741"/>
        <w:gridCol w:w="818"/>
        <w:gridCol w:w="4359"/>
      </w:tblGrid>
      <w:tr w:rsidR="002C3644" w:rsidRPr="003B2883" w14:paraId="49422BBF" w14:textId="77777777" w:rsidTr="00750F06">
        <w:trPr>
          <w:jc w:val="center"/>
          <w:ins w:id="204" w:author="Nokia" w:date="2025-07-31T11:3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78DA64" w14:textId="77777777" w:rsidR="002C3644" w:rsidRPr="003B2883" w:rsidRDefault="002C3644" w:rsidP="00750F06">
            <w:pPr>
              <w:pStyle w:val="TAH"/>
              <w:rPr>
                <w:ins w:id="205" w:author="Nokia" w:date="2025-07-31T11:35:00Z" w16du:dateUtc="2025-07-31T09:35:00Z"/>
              </w:rPr>
            </w:pPr>
            <w:ins w:id="206" w:author="Nokia" w:date="2025-07-31T11:35:00Z" w16du:dateUtc="2025-07-31T09:35: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5F3293" w14:textId="77777777" w:rsidR="002C3644" w:rsidRPr="003B2883" w:rsidRDefault="002C3644" w:rsidP="00750F06">
            <w:pPr>
              <w:pStyle w:val="TAH"/>
              <w:rPr>
                <w:ins w:id="207" w:author="Nokia" w:date="2025-07-31T11:35:00Z" w16du:dateUtc="2025-07-31T09:35:00Z"/>
              </w:rPr>
            </w:pPr>
            <w:ins w:id="208" w:author="Nokia" w:date="2025-07-31T11:35:00Z" w16du:dateUtc="2025-07-31T09:35:00Z">
              <w:r w:rsidRPr="003B2883">
                <w:t>Data type</w:t>
              </w:r>
            </w:ins>
          </w:p>
        </w:tc>
        <w:tc>
          <w:tcPr>
            <w:tcW w:w="741" w:type="dxa"/>
            <w:tcBorders>
              <w:top w:val="single" w:sz="4" w:space="0" w:color="auto"/>
              <w:left w:val="single" w:sz="4" w:space="0" w:color="auto"/>
              <w:bottom w:val="single" w:sz="4" w:space="0" w:color="auto"/>
              <w:right w:val="single" w:sz="4" w:space="0" w:color="auto"/>
            </w:tcBorders>
            <w:shd w:val="clear" w:color="auto" w:fill="C0C0C0"/>
            <w:hideMark/>
          </w:tcPr>
          <w:p w14:paraId="2624222C" w14:textId="77777777" w:rsidR="002C3644" w:rsidRPr="003B2883" w:rsidRDefault="002C3644" w:rsidP="00750F06">
            <w:pPr>
              <w:pStyle w:val="TAH"/>
              <w:rPr>
                <w:ins w:id="209" w:author="Nokia" w:date="2025-07-31T11:35:00Z" w16du:dateUtc="2025-07-31T09:35:00Z"/>
              </w:rPr>
            </w:pPr>
            <w:ins w:id="210" w:author="Nokia" w:date="2025-07-31T11:35:00Z" w16du:dateUtc="2025-07-31T09:35:00Z">
              <w:r w:rsidRPr="003B2883">
                <w:t>P</w:t>
              </w:r>
            </w:ins>
          </w:p>
        </w:tc>
        <w:tc>
          <w:tcPr>
            <w:tcW w:w="818" w:type="dxa"/>
            <w:tcBorders>
              <w:top w:val="single" w:sz="4" w:space="0" w:color="auto"/>
              <w:left w:val="single" w:sz="4" w:space="0" w:color="auto"/>
              <w:bottom w:val="single" w:sz="4" w:space="0" w:color="auto"/>
              <w:right w:val="single" w:sz="4" w:space="0" w:color="auto"/>
            </w:tcBorders>
            <w:shd w:val="clear" w:color="auto" w:fill="C0C0C0"/>
            <w:hideMark/>
          </w:tcPr>
          <w:p w14:paraId="533FB3B2" w14:textId="77777777" w:rsidR="002C3644" w:rsidRPr="003B2883" w:rsidRDefault="002C3644" w:rsidP="00750F06">
            <w:pPr>
              <w:pStyle w:val="TAH"/>
              <w:rPr>
                <w:ins w:id="211" w:author="Nokia" w:date="2025-07-31T11:35:00Z" w16du:dateUtc="2025-07-31T09:35:00Z"/>
              </w:rPr>
            </w:pPr>
            <w:ins w:id="212" w:author="Nokia" w:date="2025-07-31T11:35:00Z" w16du:dateUtc="2025-07-31T09:35: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DDD98F7" w14:textId="77777777" w:rsidR="002C3644" w:rsidRPr="003B2883" w:rsidRDefault="002C3644" w:rsidP="00750F06">
            <w:pPr>
              <w:pStyle w:val="TAH"/>
              <w:rPr>
                <w:ins w:id="213" w:author="Nokia" w:date="2025-07-31T11:35:00Z" w16du:dateUtc="2025-07-31T09:35:00Z"/>
                <w:rFonts w:cs="Arial"/>
                <w:szCs w:val="18"/>
              </w:rPr>
            </w:pPr>
            <w:ins w:id="214" w:author="Nokia" w:date="2025-07-31T11:35:00Z" w16du:dateUtc="2025-07-31T09:35:00Z">
              <w:r w:rsidRPr="003B2883">
                <w:rPr>
                  <w:rFonts w:cs="Arial"/>
                  <w:szCs w:val="18"/>
                </w:rPr>
                <w:t>Description</w:t>
              </w:r>
            </w:ins>
          </w:p>
        </w:tc>
      </w:tr>
      <w:tr w:rsidR="002C3644" w:rsidRPr="003B2883" w14:paraId="61A5F139" w14:textId="77777777" w:rsidTr="00750F06">
        <w:trPr>
          <w:jc w:val="center"/>
          <w:ins w:id="215" w:author="Nokia" w:date="2025-07-31T11:35: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0A952D6F" w14:textId="4232C5ED" w:rsidR="002C3644" w:rsidRDefault="00D80995" w:rsidP="00750F06">
            <w:pPr>
              <w:pStyle w:val="TAL"/>
              <w:rPr>
                <w:ins w:id="216" w:author="Nokia" w:date="2025-07-31T11:35:00Z" w16du:dateUtc="2025-07-31T09:35:00Z"/>
              </w:rPr>
            </w:pPr>
            <w:ins w:id="217" w:author="Nokia" w:date="2025-07-31T13:59:00Z" w16du:dateUtc="2025-07-31T11:59:00Z">
              <w:r>
                <w:t>supi</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FCB625" w14:textId="3F8805A7" w:rsidR="002C3644" w:rsidRDefault="002C3644" w:rsidP="00750F06">
            <w:pPr>
              <w:pStyle w:val="TAL"/>
              <w:rPr>
                <w:ins w:id="218" w:author="Nokia" w:date="2025-07-31T11:35:00Z" w16du:dateUtc="2025-07-31T09:35:00Z"/>
              </w:rPr>
            </w:pPr>
            <w:ins w:id="219" w:author="Nokia" w:date="2025-07-31T11:36:00Z" w16du:dateUtc="2025-07-31T09:36:00Z">
              <w:r>
                <w:t>Supi</w:t>
              </w:r>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54E47378" w14:textId="3C77CE2F" w:rsidR="002C3644" w:rsidRDefault="00417F1C" w:rsidP="00750F06">
            <w:pPr>
              <w:pStyle w:val="TAL"/>
              <w:rPr>
                <w:ins w:id="220" w:author="Nokia" w:date="2025-07-31T11:35:00Z" w16du:dateUtc="2025-07-31T09:35:00Z"/>
              </w:rPr>
            </w:pPr>
            <w:ins w:id="221" w:author="Nokia" w:date="2025-08-11T17:36:00Z" w16du:dateUtc="2025-08-11T15:36:00Z">
              <w:r>
                <w:t>C</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B2EAE1D" w14:textId="73F3F0EC" w:rsidR="002C3644" w:rsidRDefault="00D51BAB" w:rsidP="00750F06">
            <w:pPr>
              <w:pStyle w:val="TAL"/>
              <w:rPr>
                <w:ins w:id="222" w:author="Nokia" w:date="2025-07-31T11:35:00Z" w16du:dateUtc="2025-07-31T09:35:00Z"/>
              </w:rPr>
            </w:pPr>
            <w:ins w:id="223" w:author="Nokia" w:date="2025-07-31T13:49:00Z" w16du:dateUtc="2025-07-31T11:49:00Z">
              <w:r>
                <w:t>0..</w:t>
              </w:r>
            </w:ins>
            <w:ins w:id="224" w:author="Nokia" w:date="2025-07-31T11:35:00Z" w16du:dateUtc="2025-07-31T09:35:00Z">
              <w:r w:rsidR="002C3644">
                <w:t>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E3F01FA" w14:textId="77777777" w:rsidR="002C3644" w:rsidRDefault="00F12D3C" w:rsidP="00750F06">
            <w:pPr>
              <w:pStyle w:val="TAL"/>
              <w:rPr>
                <w:ins w:id="225" w:author="Nokia" w:date="2025-08-11T11:11:00Z" w16du:dateUtc="2025-08-11T09:11:00Z"/>
                <w:rFonts w:cs="Arial"/>
                <w:szCs w:val="18"/>
              </w:rPr>
            </w:pPr>
            <w:ins w:id="226" w:author="Nokia" w:date="2025-07-31T13:53:00Z" w16du:dateUtc="2025-07-31T11:53:00Z">
              <w:r>
                <w:rPr>
                  <w:rFonts w:cs="Arial"/>
                  <w:szCs w:val="18"/>
                </w:rPr>
                <w:t>When present, t</w:t>
              </w:r>
            </w:ins>
            <w:ins w:id="227" w:author="Nokia" w:date="2025-07-31T11:37:00Z" w16du:dateUtc="2025-07-31T09:37:00Z">
              <w:r w:rsidR="00373349" w:rsidRPr="003B2883">
                <w:rPr>
                  <w:rFonts w:cs="Arial"/>
                  <w:szCs w:val="18"/>
                </w:rPr>
                <w:t xml:space="preserve">his IE </w:t>
              </w:r>
            </w:ins>
            <w:ins w:id="228" w:author="Nokia" w:date="2025-07-31T13:53:00Z" w16du:dateUtc="2025-07-31T11:53:00Z">
              <w:r>
                <w:rPr>
                  <w:rFonts w:cs="Arial"/>
                  <w:szCs w:val="18"/>
                </w:rPr>
                <w:t xml:space="preserve">shall </w:t>
              </w:r>
            </w:ins>
            <w:ins w:id="229" w:author="Nokia" w:date="2025-07-31T11:37:00Z" w16du:dateUtc="2025-07-31T09:37:00Z">
              <w:r w:rsidR="00373349" w:rsidRPr="003B2883">
                <w:rPr>
                  <w:rFonts w:cs="Arial"/>
                  <w:szCs w:val="18"/>
                </w:rPr>
                <w:t>contain SUPI of the UE.</w:t>
              </w:r>
            </w:ins>
          </w:p>
          <w:p w14:paraId="28DA817A" w14:textId="3FA2C27E" w:rsidR="00E23AF3" w:rsidRDefault="002B15ED" w:rsidP="00750F06">
            <w:pPr>
              <w:pStyle w:val="TAL"/>
              <w:rPr>
                <w:ins w:id="230" w:author="Nokia" w:date="2025-07-31T11:35:00Z" w16du:dateUtc="2025-07-31T09:35:00Z"/>
              </w:rPr>
            </w:pPr>
            <w:ins w:id="231" w:author="Nokia" w:date="2025-08-11T11:11:00Z" w16du:dateUtc="2025-08-11T09:11:00Z">
              <w:r>
                <w:rPr>
                  <w:rFonts w:cs="Arial"/>
                  <w:szCs w:val="18"/>
                </w:rPr>
                <w:t>(NOTE)</w:t>
              </w:r>
            </w:ins>
          </w:p>
        </w:tc>
      </w:tr>
      <w:tr w:rsidR="000C1EC7" w:rsidRPr="003B2883" w14:paraId="0F713BF7" w14:textId="77777777" w:rsidTr="00750F06">
        <w:trPr>
          <w:jc w:val="center"/>
          <w:ins w:id="232" w:author="Nokia" w:date="2025-07-31T13:52: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7FC22856" w14:textId="692BE2E2" w:rsidR="000C1EC7" w:rsidRDefault="000C1EC7" w:rsidP="000C1EC7">
            <w:pPr>
              <w:pStyle w:val="TAL"/>
              <w:rPr>
                <w:ins w:id="233" w:author="Nokia" w:date="2025-07-31T13:52:00Z" w16du:dateUtc="2025-07-31T11:52:00Z"/>
              </w:rPr>
            </w:pPr>
            <w:ins w:id="234" w:author="Nokia" w:date="2025-07-31T13:52:00Z" w16du:dateUtc="2025-07-31T11:52:00Z">
              <w:r w:rsidRPr="003B2883">
                <w:t>gpsi</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9255B7" w14:textId="53ABDFA7" w:rsidR="000C1EC7" w:rsidRDefault="000C1EC7" w:rsidP="000C1EC7">
            <w:pPr>
              <w:pStyle w:val="TAL"/>
              <w:rPr>
                <w:ins w:id="235" w:author="Nokia" w:date="2025-07-31T13:52:00Z" w16du:dateUtc="2025-07-31T11:52:00Z"/>
              </w:rPr>
            </w:pPr>
            <w:ins w:id="236" w:author="Nokia" w:date="2025-07-31T13:52:00Z" w16du:dateUtc="2025-07-31T11:52:00Z">
              <w:r w:rsidRPr="003B2883">
                <w:t>Gpsi</w:t>
              </w:r>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6EF2BAA" w14:textId="61153D8A" w:rsidR="000C1EC7" w:rsidRDefault="00417F1C" w:rsidP="000C1EC7">
            <w:pPr>
              <w:pStyle w:val="TAL"/>
              <w:rPr>
                <w:ins w:id="237" w:author="Nokia" w:date="2025-07-31T13:52:00Z" w16du:dateUtc="2025-07-31T11:52:00Z"/>
              </w:rPr>
            </w:pPr>
            <w:ins w:id="238" w:author="Nokia" w:date="2025-08-11T17:36:00Z" w16du:dateUtc="2025-08-11T15:36:00Z">
              <w:r>
                <w:t>C</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06AFEF5" w14:textId="0DE00217" w:rsidR="000C1EC7" w:rsidRDefault="000C1EC7" w:rsidP="000C1EC7">
            <w:pPr>
              <w:pStyle w:val="TAL"/>
              <w:rPr>
                <w:ins w:id="239" w:author="Nokia" w:date="2025-07-31T13:52:00Z" w16du:dateUtc="2025-07-31T11:52:00Z"/>
              </w:rPr>
            </w:pPr>
            <w:ins w:id="240" w:author="Nokia" w:date="2025-07-31T13:52:00Z" w16du:dateUtc="2025-07-31T11:52:00Z">
              <w:r w:rsidRPr="003B2883">
                <w:t>0..1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1B3E0490" w14:textId="77777777" w:rsidR="000C1EC7" w:rsidRDefault="000C1EC7" w:rsidP="000C1EC7">
            <w:pPr>
              <w:pStyle w:val="TAL"/>
              <w:rPr>
                <w:ins w:id="241" w:author="Nokia" w:date="2025-08-11T11:11:00Z" w16du:dateUtc="2025-08-11T09:11:00Z"/>
                <w:rFonts w:cs="Arial"/>
                <w:szCs w:val="18"/>
              </w:rPr>
            </w:pPr>
            <w:ins w:id="242" w:author="Nokia" w:date="2025-07-31T13:52:00Z" w16du:dateUtc="2025-07-31T11:52:00Z">
              <w:r w:rsidRPr="003B2883">
                <w:rPr>
                  <w:rFonts w:cs="Arial"/>
                  <w:szCs w:val="18"/>
                </w:rPr>
                <w:t xml:space="preserve">When present, this IE </w:t>
              </w:r>
            </w:ins>
            <w:ins w:id="243" w:author="Nokia" w:date="2025-07-31T13:55:00Z" w16du:dateUtc="2025-07-31T11:55:00Z">
              <w:r w:rsidR="00C231DB">
                <w:rPr>
                  <w:rFonts w:cs="Arial"/>
                  <w:szCs w:val="18"/>
                </w:rPr>
                <w:t xml:space="preserve">shall </w:t>
              </w:r>
            </w:ins>
            <w:ins w:id="244" w:author="Nokia" w:date="2025-07-31T13:52:00Z" w16du:dateUtc="2025-07-31T11:52:00Z">
              <w:r w:rsidRPr="003B2883">
                <w:rPr>
                  <w:rFonts w:cs="Arial"/>
                  <w:szCs w:val="18"/>
                </w:rPr>
                <w:t>identif</w:t>
              </w:r>
            </w:ins>
            <w:ins w:id="245" w:author="Nokia" w:date="2025-07-31T13:55:00Z" w16du:dateUtc="2025-07-31T11:55:00Z">
              <w:r w:rsidR="00C231DB">
                <w:rPr>
                  <w:rFonts w:cs="Arial"/>
                  <w:szCs w:val="18"/>
                </w:rPr>
                <w:t>y</w:t>
              </w:r>
            </w:ins>
            <w:ins w:id="246" w:author="Nokia" w:date="2025-07-31T13:52:00Z" w16du:dateUtc="2025-07-31T11:52:00Z">
              <w:r w:rsidRPr="003B2883">
                <w:rPr>
                  <w:rFonts w:cs="Arial"/>
                  <w:szCs w:val="18"/>
                </w:rPr>
                <w:t xml:space="preserve"> the GPSI of the UE associated with the report</w:t>
              </w:r>
            </w:ins>
            <w:ins w:id="247" w:author="Nokia" w:date="2025-07-31T13:57:00Z" w16du:dateUtc="2025-07-31T11:57:00Z">
              <w:r w:rsidR="00BF29A4">
                <w:rPr>
                  <w:rFonts w:cs="Arial"/>
                  <w:szCs w:val="18"/>
                </w:rPr>
                <w:t>.</w:t>
              </w:r>
            </w:ins>
          </w:p>
          <w:p w14:paraId="03C3F3EB" w14:textId="154C250C" w:rsidR="002B15ED" w:rsidRDefault="002B15ED" w:rsidP="000C1EC7">
            <w:pPr>
              <w:pStyle w:val="TAL"/>
              <w:rPr>
                <w:ins w:id="248" w:author="Nokia" w:date="2025-07-31T13:52:00Z" w16du:dateUtc="2025-07-31T11:52:00Z"/>
                <w:rFonts w:cs="Arial"/>
                <w:szCs w:val="18"/>
              </w:rPr>
            </w:pPr>
            <w:ins w:id="249" w:author="Nokia" w:date="2025-08-11T11:11:00Z" w16du:dateUtc="2025-08-11T09:11:00Z">
              <w:r>
                <w:rPr>
                  <w:rFonts w:cs="Arial"/>
                  <w:szCs w:val="18"/>
                </w:rPr>
                <w:t>(NOTE)</w:t>
              </w:r>
            </w:ins>
          </w:p>
        </w:tc>
      </w:tr>
      <w:tr w:rsidR="000C1EC7" w:rsidRPr="003B2883" w14:paraId="1D74DE47" w14:textId="77777777" w:rsidTr="00750F06">
        <w:trPr>
          <w:jc w:val="center"/>
          <w:ins w:id="250" w:author="Nokia" w:date="2025-07-31T13:52: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FB017F7" w14:textId="0C38B50D" w:rsidR="000C1EC7" w:rsidRDefault="000C1EC7" w:rsidP="000C1EC7">
            <w:pPr>
              <w:pStyle w:val="TAL"/>
              <w:rPr>
                <w:ins w:id="251" w:author="Nokia" w:date="2025-07-31T13:52:00Z" w16du:dateUtc="2025-07-31T11:52:00Z"/>
              </w:rPr>
            </w:pPr>
            <w:proofErr w:type="spellStart"/>
            <w:ins w:id="252" w:author="Nokia" w:date="2025-07-31T13:52:00Z" w16du:dateUtc="2025-07-31T11:52:00Z">
              <w:r w:rsidRPr="003B2883">
                <w:t>pei</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944430" w14:textId="7686621A" w:rsidR="000C1EC7" w:rsidRDefault="000C1EC7" w:rsidP="000C1EC7">
            <w:pPr>
              <w:pStyle w:val="TAL"/>
              <w:rPr>
                <w:ins w:id="253" w:author="Nokia" w:date="2025-07-31T13:52:00Z" w16du:dateUtc="2025-07-31T11:52:00Z"/>
              </w:rPr>
            </w:pPr>
            <w:ins w:id="254" w:author="Nokia" w:date="2025-07-31T13:52:00Z" w16du:dateUtc="2025-07-31T11:52:00Z">
              <w:r w:rsidRPr="003B2883">
                <w:t>Pei</w:t>
              </w:r>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300896AB" w14:textId="357F82CE" w:rsidR="000C1EC7" w:rsidRDefault="00417F1C" w:rsidP="000C1EC7">
            <w:pPr>
              <w:pStyle w:val="TAL"/>
              <w:rPr>
                <w:ins w:id="255" w:author="Nokia" w:date="2025-07-31T13:52:00Z" w16du:dateUtc="2025-07-31T11:52:00Z"/>
              </w:rPr>
            </w:pPr>
            <w:ins w:id="256" w:author="Nokia" w:date="2025-08-11T17:36:00Z" w16du:dateUtc="2025-08-11T15:36:00Z">
              <w:r>
                <w:t>C</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488DE8F" w14:textId="52E51A80" w:rsidR="000C1EC7" w:rsidRDefault="000C1EC7" w:rsidP="000C1EC7">
            <w:pPr>
              <w:pStyle w:val="TAL"/>
              <w:rPr>
                <w:ins w:id="257" w:author="Nokia" w:date="2025-07-31T13:52:00Z" w16du:dateUtc="2025-07-31T11:52:00Z"/>
              </w:rPr>
            </w:pPr>
            <w:ins w:id="258" w:author="Nokia" w:date="2025-07-31T13:52:00Z" w16du:dateUtc="2025-07-31T11:52:00Z">
              <w:r w:rsidRPr="003B2883">
                <w:t>0..1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7E889C02" w14:textId="77777777" w:rsidR="000C1EC7" w:rsidRDefault="00C231DB" w:rsidP="000C1EC7">
            <w:pPr>
              <w:pStyle w:val="TAL"/>
              <w:rPr>
                <w:ins w:id="259" w:author="Nokia" w:date="2025-08-11T11:11:00Z" w16du:dateUtc="2025-08-11T09:11:00Z"/>
                <w:rFonts w:cs="Arial"/>
                <w:szCs w:val="18"/>
              </w:rPr>
            </w:pPr>
            <w:ins w:id="260" w:author="Nokia" w:date="2025-07-31T13:55:00Z" w16du:dateUtc="2025-07-31T11:55:00Z">
              <w:r>
                <w:rPr>
                  <w:rFonts w:cs="Arial"/>
                  <w:szCs w:val="18"/>
                </w:rPr>
                <w:t>When present, t</w:t>
              </w:r>
            </w:ins>
            <w:ins w:id="261" w:author="Nokia" w:date="2025-07-31T13:52:00Z" w16du:dateUtc="2025-07-31T11:52:00Z">
              <w:r w:rsidR="000C1EC7" w:rsidRPr="003B2883">
                <w:rPr>
                  <w:rFonts w:cs="Arial"/>
                  <w:szCs w:val="18"/>
                </w:rPr>
                <w:t>his IE</w:t>
              </w:r>
            </w:ins>
            <w:ins w:id="262" w:author="Nokia" w:date="2025-07-31T13:55:00Z" w16du:dateUtc="2025-07-31T11:55:00Z">
              <w:r>
                <w:rPr>
                  <w:rFonts w:cs="Arial"/>
                  <w:szCs w:val="18"/>
                </w:rPr>
                <w:t xml:space="preserve"> shall</w:t>
              </w:r>
            </w:ins>
            <w:ins w:id="263" w:author="Nokia" w:date="2025-07-31T13:52:00Z" w16du:dateUtc="2025-07-31T11:52:00Z">
              <w:r w:rsidR="000C1EC7" w:rsidRPr="003B2883">
                <w:rPr>
                  <w:rFonts w:cs="Arial"/>
                  <w:szCs w:val="18"/>
                </w:rPr>
                <w:t xml:space="preserve"> identif</w:t>
              </w:r>
            </w:ins>
            <w:ins w:id="264" w:author="Nokia" w:date="2025-07-31T13:55:00Z" w16du:dateUtc="2025-07-31T11:55:00Z">
              <w:r>
                <w:rPr>
                  <w:rFonts w:cs="Arial"/>
                  <w:szCs w:val="18"/>
                </w:rPr>
                <w:t>y</w:t>
              </w:r>
            </w:ins>
            <w:ins w:id="265" w:author="Nokia" w:date="2025-07-31T13:52:00Z" w16du:dateUtc="2025-07-31T11:52:00Z">
              <w:r w:rsidR="000C1EC7" w:rsidRPr="003B2883">
                <w:rPr>
                  <w:rFonts w:cs="Arial"/>
                  <w:szCs w:val="18"/>
                </w:rPr>
                <w:t xml:space="preserve"> the PEI of the UE associated with the report.</w:t>
              </w:r>
            </w:ins>
          </w:p>
          <w:p w14:paraId="21CF0162" w14:textId="36D8A2FE" w:rsidR="002B15ED" w:rsidRDefault="002B15ED" w:rsidP="000C1EC7">
            <w:pPr>
              <w:pStyle w:val="TAL"/>
              <w:rPr>
                <w:ins w:id="266" w:author="Nokia" w:date="2025-07-31T13:52:00Z" w16du:dateUtc="2025-07-31T11:52:00Z"/>
                <w:rFonts w:cs="Arial"/>
                <w:szCs w:val="18"/>
              </w:rPr>
            </w:pPr>
            <w:ins w:id="267" w:author="Nokia" w:date="2025-08-11T11:11:00Z" w16du:dateUtc="2025-08-11T09:11:00Z">
              <w:r>
                <w:rPr>
                  <w:rFonts w:cs="Arial"/>
                  <w:szCs w:val="18"/>
                </w:rPr>
                <w:t>(NOTE)</w:t>
              </w:r>
            </w:ins>
          </w:p>
        </w:tc>
      </w:tr>
      <w:tr w:rsidR="000C1EC7" w:rsidRPr="003B2883" w14:paraId="6393A685" w14:textId="77777777" w:rsidTr="00750F06">
        <w:trPr>
          <w:jc w:val="center"/>
          <w:ins w:id="268" w:author="Nokia" w:date="2025-07-31T11:35: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3623F19F" w14:textId="3906C39A" w:rsidR="000C1EC7" w:rsidRDefault="000C1EC7" w:rsidP="000C1EC7">
            <w:pPr>
              <w:pStyle w:val="TAL"/>
              <w:rPr>
                <w:ins w:id="269" w:author="Nokia" w:date="2025-07-31T11:35:00Z" w16du:dateUtc="2025-07-31T09:35:00Z"/>
              </w:rPr>
            </w:pPr>
            <w:proofErr w:type="spellStart"/>
            <w:ins w:id="270" w:author="Nokia" w:date="2025-07-31T11:38:00Z" w16du:dateUtc="2025-07-31T09:38:00Z">
              <w:r w:rsidRPr="00FC31D2">
                <w:t>ueSignalling</w:t>
              </w:r>
            </w:ins>
            <w:ins w:id="271" w:author="Nokia" w:date="2025-07-31T12:26:00Z" w16du:dateUtc="2025-07-31T10:26:00Z">
              <w:r>
                <w:t>Info</w:t>
              </w:r>
            </w:ins>
            <w:ins w:id="272" w:author="Nokia" w:date="2025-07-31T12:28:00Z" w16du:dateUtc="2025-07-31T10:28:00Z">
              <w:r>
                <w:t>List</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F93968" w14:textId="1E92551C" w:rsidR="000C1EC7" w:rsidRPr="000E19B5" w:rsidRDefault="000C1EC7" w:rsidP="000C1EC7">
            <w:pPr>
              <w:pStyle w:val="TAL"/>
              <w:rPr>
                <w:ins w:id="273" w:author="Nokia" w:date="2025-07-31T11:35:00Z" w16du:dateUtc="2025-07-31T09:35:00Z"/>
              </w:rPr>
            </w:pPr>
            <w:ins w:id="274" w:author="Nokia" w:date="2025-07-31T11:39:00Z" w16du:dateUtc="2025-07-31T09:39:00Z">
              <w:r>
                <w:t>array(</w:t>
              </w:r>
            </w:ins>
            <w:proofErr w:type="spellStart"/>
            <w:ins w:id="275" w:author="Nokia" w:date="2025-07-31T11:38:00Z" w16du:dateUtc="2025-07-31T09:38:00Z">
              <w:r w:rsidRPr="00FC31D2">
                <w:t>UeSignallingInfo</w:t>
              </w:r>
            </w:ins>
            <w:proofErr w:type="spellEnd"/>
            <w:ins w:id="276" w:author="Nokia" w:date="2025-07-31T11:39:00Z" w16du:dateUtc="2025-07-31T09:39:00Z">
              <w:r>
                <w:t>)</w:t>
              </w:r>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31BF9B0" w14:textId="1A200C42" w:rsidR="000C1EC7" w:rsidRDefault="000C1EC7" w:rsidP="000C1EC7">
            <w:pPr>
              <w:pStyle w:val="TAL"/>
              <w:rPr>
                <w:ins w:id="277" w:author="Nokia" w:date="2025-07-31T11:35:00Z" w16du:dateUtc="2025-07-31T09:35:00Z"/>
              </w:rPr>
            </w:pPr>
            <w:ins w:id="278" w:author="Nokia" w:date="2025-07-31T11:38:00Z" w16du:dateUtc="2025-07-31T09:38:00Z">
              <w:r>
                <w:t>O</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346A38A" w14:textId="6CBA3A73" w:rsidR="000C1EC7" w:rsidRDefault="000C1EC7" w:rsidP="000C1EC7">
            <w:pPr>
              <w:pStyle w:val="TAL"/>
              <w:rPr>
                <w:ins w:id="279" w:author="Nokia" w:date="2025-07-31T11:35:00Z" w16du:dateUtc="2025-07-31T09:35:00Z"/>
              </w:rPr>
            </w:pPr>
            <w:ins w:id="280" w:author="Nokia" w:date="2025-07-31T11:39:00Z" w16du:dateUtc="2025-07-31T09:39:00Z">
              <w:r>
                <w:t>1..N</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67FCAD5D" w14:textId="693AC75D" w:rsidR="00BD5857" w:rsidRDefault="00BD5857" w:rsidP="000C1EC7">
            <w:pPr>
              <w:pStyle w:val="TAL"/>
              <w:rPr>
                <w:ins w:id="281" w:author="Nokia" w:date="2025-07-31T11:35:00Z" w16du:dateUtc="2025-07-31T09:35:00Z"/>
              </w:rPr>
            </w:pPr>
            <w:ins w:id="282" w:author="Nokia" w:date="2025-07-31T14:01:00Z">
              <w:r w:rsidRPr="00BD5857">
                <w:t>When present, this IE shall provide statistics related to signalling messages received from the UE or RAN (e.g., Initial Registration, Service Request), categorized by type.</w:t>
              </w:r>
            </w:ins>
          </w:p>
        </w:tc>
      </w:tr>
      <w:tr w:rsidR="000C1EC7" w:rsidRPr="003B2883" w14:paraId="6C6C20CE" w14:textId="77777777" w:rsidTr="00750F06">
        <w:trPr>
          <w:jc w:val="center"/>
          <w:ins w:id="283" w:author="Nokia" w:date="2025-07-31T11:39: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20211578" w14:textId="351160CD" w:rsidR="000C1EC7" w:rsidRPr="00FC31D2" w:rsidRDefault="000C1EC7" w:rsidP="000C1EC7">
            <w:pPr>
              <w:pStyle w:val="TAL"/>
              <w:rPr>
                <w:ins w:id="284" w:author="Nokia" w:date="2025-07-31T11:39:00Z" w16du:dateUtc="2025-07-31T09:39:00Z"/>
              </w:rPr>
            </w:pPr>
            <w:proofErr w:type="spellStart"/>
            <w:ins w:id="285" w:author="Nokia" w:date="2025-07-31T11:41:00Z" w16du:dateUtc="2025-07-31T09:41:00Z">
              <w:r>
                <w:t>ueStateInfoList</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4159E3" w14:textId="4A8B4454" w:rsidR="000C1EC7" w:rsidRDefault="000C1EC7" w:rsidP="000C1EC7">
            <w:pPr>
              <w:pStyle w:val="TAL"/>
              <w:rPr>
                <w:ins w:id="286" w:author="Nokia" w:date="2025-07-31T11:39:00Z" w16du:dateUtc="2025-07-31T09:39:00Z"/>
              </w:rPr>
            </w:pPr>
            <w:ins w:id="287" w:author="Nokia" w:date="2025-07-31T11:40:00Z" w16du:dateUtc="2025-07-31T09:40:00Z">
              <w:r>
                <w:t>array(</w:t>
              </w:r>
              <w:bookmarkStart w:id="288" w:name="_Hlk204874313"/>
              <w:proofErr w:type="spellStart"/>
              <w:r w:rsidRPr="002142A1">
                <w:t>UeStateInfo</w:t>
              </w:r>
            </w:ins>
            <w:bookmarkEnd w:id="288"/>
            <w:proofErr w:type="spellEnd"/>
            <w:ins w:id="289" w:author="Nokia" w:date="2025-07-31T11:41:00Z" w16du:dateUtc="2025-07-31T09:41:00Z">
              <w:r>
                <w:t>)</w:t>
              </w:r>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56222345" w14:textId="5D3F096F" w:rsidR="000C1EC7" w:rsidRDefault="000C1EC7" w:rsidP="000C1EC7">
            <w:pPr>
              <w:pStyle w:val="TAL"/>
              <w:rPr>
                <w:ins w:id="290" w:author="Nokia" w:date="2025-07-31T11:39:00Z" w16du:dateUtc="2025-07-31T09:39:00Z"/>
              </w:rPr>
            </w:pPr>
            <w:ins w:id="291" w:author="Nokia" w:date="2025-07-31T11:41:00Z" w16du:dateUtc="2025-07-31T09:41:00Z">
              <w:r>
                <w:t>O</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6AFE4AE" w14:textId="1346A1D6" w:rsidR="000C1EC7" w:rsidRDefault="000C1EC7" w:rsidP="000C1EC7">
            <w:pPr>
              <w:pStyle w:val="TAL"/>
              <w:rPr>
                <w:ins w:id="292" w:author="Nokia" w:date="2025-07-31T11:39:00Z" w16du:dateUtc="2025-07-31T09:39:00Z"/>
              </w:rPr>
            </w:pPr>
            <w:ins w:id="293" w:author="Nokia" w:date="2025-07-31T11:41:00Z" w16du:dateUtc="2025-07-31T09:41:00Z">
              <w:r>
                <w:t>1..N</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4E4E683" w14:textId="01818A96" w:rsidR="000C1EC7" w:rsidRDefault="00E5234A" w:rsidP="000C1EC7">
            <w:pPr>
              <w:pStyle w:val="TAL"/>
              <w:rPr>
                <w:ins w:id="294" w:author="Nokia" w:date="2025-07-31T11:39:00Z" w16du:dateUtc="2025-07-31T09:39:00Z"/>
              </w:rPr>
            </w:pPr>
            <w:ins w:id="295" w:author="Nokia" w:date="2025-07-31T14:02:00Z" w16du:dateUtc="2025-07-31T12:02:00Z">
              <w:r w:rsidRPr="00E5234A">
                <w:t>When present, this IE shall provide statistics about state transitions experienced by the UE (e.g., transitions between CM-IDLE and CM-CONNECTED states).</w:t>
              </w:r>
            </w:ins>
          </w:p>
        </w:tc>
      </w:tr>
      <w:tr w:rsidR="000C1EC7" w:rsidRPr="003B2883" w14:paraId="5B20D451" w14:textId="77777777" w:rsidTr="00750F06">
        <w:trPr>
          <w:jc w:val="center"/>
          <w:ins w:id="296" w:author="Nokia" w:date="2025-07-31T12:20: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7AACADC7" w14:textId="78416CF7" w:rsidR="000C1EC7" w:rsidRPr="0058453E" w:rsidRDefault="000C1EC7" w:rsidP="000C1EC7">
            <w:pPr>
              <w:pStyle w:val="TAL"/>
              <w:rPr>
                <w:ins w:id="297" w:author="Nokia" w:date="2025-07-31T12:20:00Z" w16du:dateUtc="2025-07-31T10:20:00Z"/>
              </w:rPr>
            </w:pPr>
            <w:proofErr w:type="spellStart"/>
            <w:ins w:id="298" w:author="Nokia" w:date="2025-07-31T12:20:00Z">
              <w:r w:rsidRPr="0004101E">
                <w:t>timerInfo</w:t>
              </w:r>
            </w:ins>
            <w:ins w:id="299" w:author="Nokia" w:date="2025-07-31T12:20:00Z" w16du:dateUtc="2025-07-31T10:20:00Z">
              <w:r>
                <w:t>List</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93B0F7" w14:textId="15F8064F" w:rsidR="000C1EC7" w:rsidRPr="003B2883" w:rsidRDefault="00FE3324" w:rsidP="000C1EC7">
            <w:pPr>
              <w:pStyle w:val="TAL"/>
              <w:rPr>
                <w:ins w:id="300" w:author="Nokia" w:date="2025-07-31T12:20:00Z" w16du:dateUtc="2025-07-31T10:20:00Z"/>
              </w:rPr>
            </w:pPr>
            <w:ins w:id="301" w:author="Nokia" w:date="2025-07-31T17:14:00Z" w16du:dateUtc="2025-07-31T15:14:00Z">
              <w:r>
                <w:t>array(</w:t>
              </w:r>
            </w:ins>
            <w:proofErr w:type="spellStart"/>
            <w:ins w:id="302" w:author="Nokia" w:date="2025-07-31T12:20:00Z" w16du:dateUtc="2025-07-31T10:20:00Z">
              <w:r w:rsidR="000C1EC7">
                <w:t>AmfTimerInfo</w:t>
              </w:r>
            </w:ins>
            <w:proofErr w:type="spellEnd"/>
            <w:ins w:id="303" w:author="Nokia" w:date="2025-07-31T17:15:00Z" w16du:dateUtc="2025-07-31T15:15:00Z">
              <w:r>
                <w:t>)</w:t>
              </w:r>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35F8CF5E" w14:textId="4D126A37" w:rsidR="000C1EC7" w:rsidRDefault="000C1EC7" w:rsidP="000C1EC7">
            <w:pPr>
              <w:pStyle w:val="TAL"/>
              <w:rPr>
                <w:ins w:id="304" w:author="Nokia" w:date="2025-07-31T12:20:00Z" w16du:dateUtc="2025-07-31T10:20:00Z"/>
              </w:rPr>
            </w:pPr>
            <w:ins w:id="305" w:author="Nokia" w:date="2025-07-31T12:20:00Z" w16du:dateUtc="2025-07-31T10:20:00Z">
              <w:r>
                <w:t>O</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538289C" w14:textId="492014A6" w:rsidR="000C1EC7" w:rsidRDefault="000C1EC7" w:rsidP="000C1EC7">
            <w:pPr>
              <w:pStyle w:val="TAL"/>
              <w:rPr>
                <w:ins w:id="306" w:author="Nokia" w:date="2025-07-31T12:20:00Z" w16du:dateUtc="2025-07-31T10:20:00Z"/>
              </w:rPr>
            </w:pPr>
            <w:ins w:id="307" w:author="Nokia" w:date="2025-07-31T12:39:00Z" w16du:dateUtc="2025-07-31T10:39:00Z">
              <w:r>
                <w:t>1..N</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767AABE1" w14:textId="5F80E16C" w:rsidR="000C1EC7" w:rsidRDefault="002F7BDC" w:rsidP="000C1EC7">
            <w:pPr>
              <w:pStyle w:val="TAL"/>
              <w:rPr>
                <w:ins w:id="308" w:author="Nokia" w:date="2025-07-31T12:20:00Z" w16du:dateUtc="2025-07-31T10:20:00Z"/>
              </w:rPr>
            </w:pPr>
            <w:ins w:id="309" w:author="Nokia" w:date="2025-07-31T14:02:00Z">
              <w:r w:rsidRPr="002F7BDC">
                <w:t>When present, this IE shall provide statistics related to key UE-associated AMF timers (e.g., T3512, T3521), including their durations</w:t>
              </w:r>
            </w:ins>
            <w:ins w:id="310" w:author="Nokia" w:date="2025-08-11T17:36:00Z" w16du:dateUtc="2025-08-11T15:36:00Z">
              <w:r w:rsidR="00275A4C">
                <w:t>.</w:t>
              </w:r>
            </w:ins>
          </w:p>
        </w:tc>
      </w:tr>
      <w:tr w:rsidR="002B15ED" w:rsidRPr="003B2883" w14:paraId="2DE70555" w14:textId="77777777" w:rsidTr="00B764AB">
        <w:trPr>
          <w:jc w:val="center"/>
          <w:ins w:id="311" w:author="Nokia" w:date="2025-08-11T11:12:00Z"/>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14:paraId="7330B044" w14:textId="3472B819" w:rsidR="002B15ED" w:rsidRPr="002F7BDC" w:rsidRDefault="002B15ED" w:rsidP="0041163E">
            <w:pPr>
              <w:pStyle w:val="TAN"/>
              <w:rPr>
                <w:ins w:id="312" w:author="Nokia" w:date="2025-08-11T11:12:00Z" w16du:dateUtc="2025-08-11T09:12:00Z"/>
              </w:rPr>
            </w:pPr>
            <w:ins w:id="313" w:author="Nokia" w:date="2025-08-11T11:12:00Z" w16du:dateUtc="2025-08-11T09:12:00Z">
              <w:r>
                <w:t>NOTE:</w:t>
              </w:r>
              <w:r>
                <w:tab/>
              </w:r>
            </w:ins>
            <w:ins w:id="314" w:author="Nokia" w:date="2025-08-11T11:13:00Z" w16du:dateUtc="2025-08-11T09:13:00Z">
              <w:r w:rsidR="0041163E">
                <w:t>A</w:t>
              </w:r>
            </w:ins>
            <w:ins w:id="315" w:author="Nokia" w:date="2025-08-11T11:12:00Z" w16du:dateUtc="2025-08-11T09:12:00Z">
              <w:r w:rsidR="00C21448">
                <w:t>t least one of the IE identifiers shall be present</w:t>
              </w:r>
            </w:ins>
            <w:ins w:id="316" w:author="Nokia" w:date="2025-08-11T11:13:00Z" w16du:dateUtc="2025-08-11T09:13:00Z">
              <w:r w:rsidR="0041163E">
                <w:t>.</w:t>
              </w:r>
            </w:ins>
          </w:p>
        </w:tc>
      </w:tr>
    </w:tbl>
    <w:p w14:paraId="04649524" w14:textId="77777777" w:rsidR="0031776B" w:rsidRDefault="0031776B" w:rsidP="0031776B"/>
    <w:p w14:paraId="52A0660D" w14:textId="77777777" w:rsidR="00B31E45" w:rsidRPr="006B5418" w:rsidRDefault="00B31E45" w:rsidP="00B31E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E77ED24" w14:textId="77777777" w:rsidR="00B31E45" w:rsidRPr="00B846E9" w:rsidRDefault="00B31E45" w:rsidP="00B31E45"/>
    <w:p w14:paraId="35619F5E" w14:textId="68BED566" w:rsidR="00B31E45" w:rsidRDefault="00B31E45" w:rsidP="00B31E45">
      <w:pPr>
        <w:pStyle w:val="Heading5"/>
        <w:rPr>
          <w:ins w:id="317" w:author="Nokia" w:date="2025-07-31T12:33:00Z" w16du:dateUtc="2025-07-31T10:33:00Z"/>
        </w:rPr>
      </w:pPr>
      <w:ins w:id="318" w:author="Nokia" w:date="2025-07-31T12:33:00Z" w16du:dateUtc="2025-07-31T10:33:00Z">
        <w:r>
          <w:lastRenderedPageBreak/>
          <w:t>6.</w:t>
        </w:r>
      </w:ins>
      <w:ins w:id="319" w:author="Nokia" w:date="2025-07-31T15:45:00Z" w16du:dateUtc="2025-07-31T13:45:00Z">
        <w:r w:rsidR="00552C1C">
          <w:t>2</w:t>
        </w:r>
      </w:ins>
      <w:ins w:id="320" w:author="Nokia" w:date="2025-07-31T12:33:00Z" w16du:dateUtc="2025-07-31T10:33:00Z">
        <w:r>
          <w:t>.6.2.</w:t>
        </w:r>
      </w:ins>
      <w:ins w:id="321" w:author="Nokia" w:date="2025-07-31T17:30:00Z" w16du:dateUtc="2025-07-31T15:30:00Z">
        <w:r w:rsidR="00512C92">
          <w:t>BB</w:t>
        </w:r>
      </w:ins>
      <w:ins w:id="322" w:author="Nokia" w:date="2025-07-31T12:33:00Z" w16du:dateUtc="2025-07-31T10:33:00Z">
        <w:r>
          <w:tab/>
          <w:t xml:space="preserve">Type: </w:t>
        </w:r>
      </w:ins>
      <w:proofErr w:type="spellStart"/>
      <w:ins w:id="323" w:author="Nokia" w:date="2025-07-31T12:35:00Z" w16du:dateUtc="2025-07-31T10:35:00Z">
        <w:r w:rsidR="005911FA" w:rsidRPr="00FC31D2">
          <w:rPr>
            <w:lang w:eastAsia="zh-CN"/>
          </w:rPr>
          <w:t>UeSignallingInfo</w:t>
        </w:r>
      </w:ins>
      <w:proofErr w:type="spellEnd"/>
    </w:p>
    <w:p w14:paraId="7D2BB11C" w14:textId="43D71174" w:rsidR="00B31E45" w:rsidRDefault="00B31E45" w:rsidP="00B31E45">
      <w:pPr>
        <w:pStyle w:val="TH"/>
        <w:rPr>
          <w:ins w:id="324" w:author="Nokia" w:date="2025-07-31T12:33:00Z" w16du:dateUtc="2025-07-31T10:33:00Z"/>
        </w:rPr>
      </w:pPr>
      <w:ins w:id="325" w:author="Nokia" w:date="2025-07-31T12:33:00Z" w16du:dateUtc="2025-07-31T10:33:00Z">
        <w:r>
          <w:t>Table 6.</w:t>
        </w:r>
      </w:ins>
      <w:ins w:id="326" w:author="Nokia" w:date="2025-07-31T15:45:00Z" w16du:dateUtc="2025-07-31T13:45:00Z">
        <w:r w:rsidR="00552C1C">
          <w:t>2</w:t>
        </w:r>
      </w:ins>
      <w:ins w:id="327" w:author="Nokia" w:date="2025-07-31T12:33:00Z" w16du:dateUtc="2025-07-31T10:33:00Z">
        <w:r>
          <w:t>.6.2.</w:t>
        </w:r>
      </w:ins>
      <w:ins w:id="328" w:author="Nokia" w:date="2025-07-31T17:31:00Z" w16du:dateUtc="2025-07-31T15:31:00Z">
        <w:r w:rsidR="00512C92" w:rsidRPr="00512C92">
          <w:rPr>
            <w:highlight w:val="yellow"/>
          </w:rPr>
          <w:t>BB</w:t>
        </w:r>
      </w:ins>
      <w:ins w:id="329" w:author="Nokia" w:date="2025-07-31T12:33:00Z" w16du:dateUtc="2025-07-31T10:33:00Z">
        <w:r>
          <w:t xml:space="preserve">-1: Definition of type </w:t>
        </w:r>
      </w:ins>
      <w:proofErr w:type="spellStart"/>
      <w:ins w:id="330" w:author="Nokia" w:date="2025-07-31T12:36:00Z" w16du:dateUtc="2025-07-31T10:36:00Z">
        <w:r w:rsidR="005911FA" w:rsidRPr="00FC31D2">
          <w:rPr>
            <w:lang w:eastAsia="zh-CN"/>
          </w:rPr>
          <w:t>UeSignallingInfo</w:t>
        </w:r>
      </w:ins>
      <w:proofErr w:type="spellEnd"/>
    </w:p>
    <w:tbl>
      <w:tblPr>
        <w:tblW w:w="9567" w:type="dxa"/>
        <w:jc w:val="center"/>
        <w:tblCellMar>
          <w:left w:w="28" w:type="dxa"/>
        </w:tblCellMar>
        <w:tblLook w:val="04A0" w:firstRow="1" w:lastRow="0" w:firstColumn="1" w:lastColumn="0" w:noHBand="0" w:noVBand="1"/>
      </w:tblPr>
      <w:tblGrid>
        <w:gridCol w:w="1806"/>
        <w:gridCol w:w="1840"/>
        <w:gridCol w:w="425"/>
        <w:gridCol w:w="1137"/>
        <w:gridCol w:w="4359"/>
      </w:tblGrid>
      <w:tr w:rsidR="00B31E45" w14:paraId="01930656" w14:textId="77777777" w:rsidTr="00750F06">
        <w:trPr>
          <w:jc w:val="center"/>
          <w:ins w:id="331" w:author="Nokia" w:date="2025-07-31T12:33:00Z"/>
        </w:trPr>
        <w:tc>
          <w:tcPr>
            <w:tcW w:w="1806" w:type="dxa"/>
            <w:tcBorders>
              <w:top w:val="single" w:sz="4" w:space="0" w:color="000000"/>
              <w:left w:val="single" w:sz="4" w:space="0" w:color="000000"/>
              <w:bottom w:val="single" w:sz="4" w:space="0" w:color="000000"/>
              <w:right w:val="single" w:sz="4" w:space="0" w:color="000000"/>
            </w:tcBorders>
            <w:shd w:val="clear" w:color="auto" w:fill="C0C0C0"/>
          </w:tcPr>
          <w:p w14:paraId="103688D2" w14:textId="77777777" w:rsidR="00B31E45" w:rsidRDefault="00B31E45" w:rsidP="00750F06">
            <w:pPr>
              <w:pStyle w:val="TAH"/>
              <w:rPr>
                <w:ins w:id="332" w:author="Nokia" w:date="2025-07-31T12:33:00Z" w16du:dateUtc="2025-07-31T10:33:00Z"/>
              </w:rPr>
            </w:pPr>
            <w:ins w:id="333" w:author="Nokia" w:date="2025-07-31T12:33:00Z" w16du:dateUtc="2025-07-31T10:33:00Z">
              <w:r>
                <w:t>Attribute name</w:t>
              </w:r>
            </w:ins>
          </w:p>
        </w:tc>
        <w:tc>
          <w:tcPr>
            <w:tcW w:w="1840" w:type="dxa"/>
            <w:tcBorders>
              <w:top w:val="single" w:sz="4" w:space="0" w:color="000000"/>
              <w:left w:val="single" w:sz="4" w:space="0" w:color="000000"/>
              <w:bottom w:val="single" w:sz="4" w:space="0" w:color="000000"/>
              <w:right w:val="single" w:sz="4" w:space="0" w:color="000000"/>
            </w:tcBorders>
            <w:shd w:val="clear" w:color="auto" w:fill="C0C0C0"/>
          </w:tcPr>
          <w:p w14:paraId="172B8754" w14:textId="77777777" w:rsidR="00B31E45" w:rsidRDefault="00B31E45" w:rsidP="00750F06">
            <w:pPr>
              <w:pStyle w:val="TAH"/>
              <w:rPr>
                <w:ins w:id="334" w:author="Nokia" w:date="2025-07-31T12:33:00Z" w16du:dateUtc="2025-07-31T10:33:00Z"/>
              </w:rPr>
            </w:pPr>
            <w:ins w:id="335" w:author="Nokia" w:date="2025-07-31T12:33:00Z" w16du:dateUtc="2025-07-31T10:33:00Z">
              <w:r>
                <w:t>Data type</w:t>
              </w:r>
            </w:ins>
          </w:p>
        </w:tc>
        <w:tc>
          <w:tcPr>
            <w:tcW w:w="425" w:type="dxa"/>
            <w:tcBorders>
              <w:top w:val="single" w:sz="4" w:space="0" w:color="000000"/>
              <w:left w:val="single" w:sz="4" w:space="0" w:color="000000"/>
              <w:bottom w:val="single" w:sz="4" w:space="0" w:color="000000"/>
              <w:right w:val="single" w:sz="4" w:space="0" w:color="000000"/>
            </w:tcBorders>
            <w:shd w:val="clear" w:color="auto" w:fill="C0C0C0"/>
          </w:tcPr>
          <w:p w14:paraId="7BF36D57" w14:textId="77777777" w:rsidR="00B31E45" w:rsidRDefault="00B31E45" w:rsidP="00750F06">
            <w:pPr>
              <w:pStyle w:val="TAH"/>
              <w:rPr>
                <w:ins w:id="336" w:author="Nokia" w:date="2025-07-31T12:33:00Z" w16du:dateUtc="2025-07-31T10:33:00Z"/>
              </w:rPr>
            </w:pPr>
            <w:ins w:id="337" w:author="Nokia" w:date="2025-07-31T12:33:00Z" w16du:dateUtc="2025-07-31T10:33:00Z">
              <w:r>
                <w:t>P</w:t>
              </w:r>
            </w:ins>
          </w:p>
        </w:tc>
        <w:tc>
          <w:tcPr>
            <w:tcW w:w="1137" w:type="dxa"/>
            <w:tcBorders>
              <w:top w:val="single" w:sz="4" w:space="0" w:color="000000"/>
              <w:left w:val="single" w:sz="4" w:space="0" w:color="000000"/>
              <w:bottom w:val="single" w:sz="4" w:space="0" w:color="000000"/>
              <w:right w:val="single" w:sz="4" w:space="0" w:color="000000"/>
            </w:tcBorders>
            <w:shd w:val="clear" w:color="auto" w:fill="C0C0C0"/>
          </w:tcPr>
          <w:p w14:paraId="44B69BEA" w14:textId="77777777" w:rsidR="00B31E45" w:rsidRDefault="00B31E45" w:rsidP="00750F06">
            <w:pPr>
              <w:pStyle w:val="TAH"/>
              <w:rPr>
                <w:ins w:id="338" w:author="Nokia" w:date="2025-07-31T12:33:00Z" w16du:dateUtc="2025-07-31T10:33:00Z"/>
              </w:rPr>
            </w:pPr>
            <w:ins w:id="339" w:author="Nokia" w:date="2025-07-31T12:33:00Z" w16du:dateUtc="2025-07-31T10:33:00Z">
              <w:r>
                <w:t>Cardinality</w:t>
              </w:r>
            </w:ins>
          </w:p>
        </w:tc>
        <w:tc>
          <w:tcPr>
            <w:tcW w:w="4359" w:type="dxa"/>
            <w:tcBorders>
              <w:top w:val="single" w:sz="4" w:space="0" w:color="000000"/>
              <w:left w:val="single" w:sz="4" w:space="0" w:color="000000"/>
              <w:bottom w:val="single" w:sz="4" w:space="0" w:color="000000"/>
              <w:right w:val="single" w:sz="4" w:space="0" w:color="000000"/>
            </w:tcBorders>
            <w:shd w:val="clear" w:color="auto" w:fill="C0C0C0"/>
          </w:tcPr>
          <w:p w14:paraId="2C883CD8" w14:textId="77777777" w:rsidR="00B31E45" w:rsidRDefault="00B31E45" w:rsidP="00750F06">
            <w:pPr>
              <w:pStyle w:val="TAH"/>
              <w:rPr>
                <w:ins w:id="340" w:author="Nokia" w:date="2025-07-31T12:33:00Z" w16du:dateUtc="2025-07-31T10:33:00Z"/>
                <w:rFonts w:cs="Arial"/>
                <w:szCs w:val="18"/>
              </w:rPr>
            </w:pPr>
            <w:ins w:id="341" w:author="Nokia" w:date="2025-07-31T12:33:00Z" w16du:dateUtc="2025-07-31T10:33:00Z">
              <w:r>
                <w:rPr>
                  <w:rFonts w:cs="Arial"/>
                  <w:szCs w:val="18"/>
                </w:rPr>
                <w:t>Description</w:t>
              </w:r>
            </w:ins>
          </w:p>
        </w:tc>
      </w:tr>
      <w:tr w:rsidR="00B31E45" w14:paraId="0451EF9E" w14:textId="77777777" w:rsidTr="00750F06">
        <w:trPr>
          <w:jc w:val="center"/>
          <w:ins w:id="342" w:author="Nokia" w:date="2025-07-31T12:33:00Z"/>
        </w:trPr>
        <w:tc>
          <w:tcPr>
            <w:tcW w:w="1806" w:type="dxa"/>
            <w:tcBorders>
              <w:top w:val="single" w:sz="4" w:space="0" w:color="000000"/>
              <w:left w:val="single" w:sz="4" w:space="0" w:color="000000"/>
              <w:bottom w:val="single" w:sz="4" w:space="0" w:color="000000"/>
              <w:right w:val="single" w:sz="4" w:space="0" w:color="000000"/>
            </w:tcBorders>
          </w:tcPr>
          <w:p w14:paraId="0066B8E2" w14:textId="1459213D" w:rsidR="00B31E45" w:rsidRDefault="00B31E45" w:rsidP="00750F06">
            <w:pPr>
              <w:pStyle w:val="TAL"/>
              <w:rPr>
                <w:ins w:id="343" w:author="Nokia" w:date="2025-07-31T12:33:00Z" w16du:dateUtc="2025-07-31T10:33:00Z"/>
              </w:rPr>
            </w:pPr>
            <w:proofErr w:type="spellStart"/>
            <w:ins w:id="344" w:author="Nokia" w:date="2025-07-31T12:34:00Z" w16du:dateUtc="2025-07-31T10:34:00Z">
              <w:r>
                <w:t>ueSignallingType</w:t>
              </w:r>
            </w:ins>
            <w:proofErr w:type="spellEnd"/>
          </w:p>
        </w:tc>
        <w:tc>
          <w:tcPr>
            <w:tcW w:w="1840" w:type="dxa"/>
            <w:tcBorders>
              <w:top w:val="single" w:sz="4" w:space="0" w:color="000000"/>
              <w:left w:val="single" w:sz="4" w:space="0" w:color="000000"/>
              <w:bottom w:val="single" w:sz="4" w:space="0" w:color="000000"/>
              <w:right w:val="single" w:sz="4" w:space="0" w:color="000000"/>
            </w:tcBorders>
          </w:tcPr>
          <w:p w14:paraId="7FCF6CF2" w14:textId="5AB34DB7" w:rsidR="00B31E45" w:rsidRDefault="00B31E45" w:rsidP="00750F06">
            <w:pPr>
              <w:pStyle w:val="TAL"/>
              <w:rPr>
                <w:ins w:id="345" w:author="Nokia" w:date="2025-07-31T12:33:00Z" w16du:dateUtc="2025-07-31T10:33:00Z"/>
              </w:rPr>
            </w:pPr>
            <w:proofErr w:type="spellStart"/>
            <w:ins w:id="346" w:author="Nokia" w:date="2025-07-31T12:34:00Z" w16du:dateUtc="2025-07-31T10:34:00Z">
              <w:r>
                <w:t>UeSignallingType</w:t>
              </w:r>
            </w:ins>
            <w:proofErr w:type="spellEnd"/>
          </w:p>
        </w:tc>
        <w:tc>
          <w:tcPr>
            <w:tcW w:w="425" w:type="dxa"/>
            <w:tcBorders>
              <w:top w:val="single" w:sz="4" w:space="0" w:color="000000"/>
              <w:left w:val="single" w:sz="4" w:space="0" w:color="000000"/>
              <w:bottom w:val="single" w:sz="4" w:space="0" w:color="000000"/>
              <w:right w:val="single" w:sz="4" w:space="0" w:color="000000"/>
            </w:tcBorders>
          </w:tcPr>
          <w:p w14:paraId="53938A1E" w14:textId="77777777" w:rsidR="00B31E45" w:rsidRDefault="00B31E45" w:rsidP="00750F06">
            <w:pPr>
              <w:pStyle w:val="TAC"/>
              <w:rPr>
                <w:ins w:id="347" w:author="Nokia" w:date="2025-07-31T12:33:00Z" w16du:dateUtc="2025-07-31T10:33:00Z"/>
              </w:rPr>
            </w:pPr>
            <w:ins w:id="348" w:author="Nokia" w:date="2025-07-31T12:33:00Z" w16du:dateUtc="2025-07-31T10:33:00Z">
              <w:r>
                <w:t>M</w:t>
              </w:r>
            </w:ins>
          </w:p>
        </w:tc>
        <w:tc>
          <w:tcPr>
            <w:tcW w:w="1137" w:type="dxa"/>
            <w:tcBorders>
              <w:top w:val="single" w:sz="4" w:space="0" w:color="000000"/>
              <w:left w:val="single" w:sz="4" w:space="0" w:color="000000"/>
              <w:bottom w:val="single" w:sz="4" w:space="0" w:color="000000"/>
              <w:right w:val="single" w:sz="4" w:space="0" w:color="000000"/>
            </w:tcBorders>
          </w:tcPr>
          <w:p w14:paraId="5E267B2F" w14:textId="77777777" w:rsidR="00B31E45" w:rsidRDefault="00B31E45" w:rsidP="00750F06">
            <w:pPr>
              <w:pStyle w:val="TAL"/>
              <w:rPr>
                <w:ins w:id="349" w:author="Nokia" w:date="2025-07-31T12:33:00Z" w16du:dateUtc="2025-07-31T10:33:00Z"/>
              </w:rPr>
            </w:pPr>
            <w:ins w:id="350" w:author="Nokia" w:date="2025-07-31T12:33:00Z" w16du:dateUtc="2025-07-31T10:33:00Z">
              <w:r>
                <w:t>1</w:t>
              </w:r>
            </w:ins>
          </w:p>
        </w:tc>
        <w:tc>
          <w:tcPr>
            <w:tcW w:w="4359" w:type="dxa"/>
            <w:tcBorders>
              <w:top w:val="single" w:sz="4" w:space="0" w:color="000000"/>
              <w:left w:val="single" w:sz="4" w:space="0" w:color="000000"/>
              <w:bottom w:val="single" w:sz="4" w:space="0" w:color="000000"/>
              <w:right w:val="single" w:sz="4" w:space="0" w:color="000000"/>
            </w:tcBorders>
          </w:tcPr>
          <w:p w14:paraId="4E98DF7B" w14:textId="77777777" w:rsidR="00B31E45" w:rsidRDefault="00872398" w:rsidP="00750F06">
            <w:pPr>
              <w:pStyle w:val="TAL"/>
              <w:rPr>
                <w:ins w:id="351" w:author="Nokia" w:date="2025-08-11T12:50:00Z" w16du:dateUtc="2025-08-11T10:50:00Z"/>
                <w:rFonts w:cs="Arial"/>
                <w:szCs w:val="18"/>
              </w:rPr>
            </w:pPr>
            <w:ins w:id="352" w:author="Nokia" w:date="2025-08-11T12:50:00Z" w16du:dateUtc="2025-08-11T10:50:00Z">
              <w:r w:rsidRPr="00872398">
                <w:rPr>
                  <w:rFonts w:cs="Arial"/>
                  <w:szCs w:val="18"/>
                </w:rPr>
                <w:t>Identifies the type of signalling request received by the AMF from the UE/RAN over N1 or N2 interfaces (e.g., Initial Registration, Service Request, Mobility Registration Update).</w:t>
              </w:r>
            </w:ins>
          </w:p>
          <w:p w14:paraId="0550B58F" w14:textId="20174659" w:rsidR="00872398" w:rsidRDefault="00872398" w:rsidP="00750F06">
            <w:pPr>
              <w:pStyle w:val="TAL"/>
              <w:rPr>
                <w:ins w:id="353" w:author="Nokia" w:date="2025-07-31T12:33:00Z" w16du:dateUtc="2025-07-31T10:33:00Z"/>
              </w:rPr>
            </w:pPr>
          </w:p>
        </w:tc>
      </w:tr>
      <w:tr w:rsidR="00B31E45" w14:paraId="3CAFD013" w14:textId="77777777" w:rsidTr="00750F06">
        <w:trPr>
          <w:jc w:val="center"/>
          <w:ins w:id="354" w:author="Nokia" w:date="2025-07-31T12:33:00Z"/>
        </w:trPr>
        <w:tc>
          <w:tcPr>
            <w:tcW w:w="1806" w:type="dxa"/>
            <w:tcBorders>
              <w:top w:val="single" w:sz="4" w:space="0" w:color="000000"/>
              <w:left w:val="single" w:sz="4" w:space="0" w:color="000000"/>
              <w:bottom w:val="single" w:sz="4" w:space="0" w:color="000000"/>
              <w:right w:val="single" w:sz="4" w:space="0" w:color="000000"/>
            </w:tcBorders>
          </w:tcPr>
          <w:p w14:paraId="56622A82" w14:textId="4A615941" w:rsidR="00B31E45" w:rsidRDefault="00B31415" w:rsidP="00750F06">
            <w:pPr>
              <w:pStyle w:val="TAL"/>
              <w:rPr>
                <w:ins w:id="355" w:author="Nokia" w:date="2025-07-31T12:33:00Z" w16du:dateUtc="2025-07-31T10:33:00Z"/>
              </w:rPr>
            </w:pPr>
            <w:proofErr w:type="spellStart"/>
            <w:ins w:id="356" w:author="Nokia" w:date="2025-07-31T13:29:00Z" w16du:dateUtc="2025-07-31T11:29:00Z">
              <w:r>
                <w:rPr>
                  <w:rFonts w:eastAsia="SimSun"/>
                </w:rPr>
                <w:t>numOfReq</w:t>
              </w:r>
            </w:ins>
            <w:proofErr w:type="spellEnd"/>
          </w:p>
        </w:tc>
        <w:tc>
          <w:tcPr>
            <w:tcW w:w="1840" w:type="dxa"/>
            <w:tcBorders>
              <w:top w:val="single" w:sz="4" w:space="0" w:color="000000"/>
              <w:left w:val="single" w:sz="4" w:space="0" w:color="000000"/>
              <w:bottom w:val="single" w:sz="4" w:space="0" w:color="000000"/>
              <w:right w:val="single" w:sz="4" w:space="0" w:color="000000"/>
            </w:tcBorders>
          </w:tcPr>
          <w:p w14:paraId="0F059A37" w14:textId="7728E1AD" w:rsidR="00B31E45" w:rsidRDefault="00B31E45" w:rsidP="00750F06">
            <w:pPr>
              <w:pStyle w:val="TAL"/>
              <w:rPr>
                <w:ins w:id="357" w:author="Nokia" w:date="2025-07-31T12:33:00Z" w16du:dateUtc="2025-07-31T10:33:00Z"/>
              </w:rPr>
            </w:pPr>
            <w:proofErr w:type="spellStart"/>
            <w:ins w:id="358" w:author="Nokia" w:date="2025-07-31T12:35:00Z" w16du:dateUtc="2025-07-31T10:35:00Z">
              <w:r>
                <w:t>Uinteger</w:t>
              </w:r>
            </w:ins>
            <w:proofErr w:type="spellEnd"/>
          </w:p>
        </w:tc>
        <w:tc>
          <w:tcPr>
            <w:tcW w:w="425" w:type="dxa"/>
            <w:tcBorders>
              <w:top w:val="single" w:sz="4" w:space="0" w:color="000000"/>
              <w:left w:val="single" w:sz="4" w:space="0" w:color="000000"/>
              <w:bottom w:val="single" w:sz="4" w:space="0" w:color="000000"/>
              <w:right w:val="single" w:sz="4" w:space="0" w:color="000000"/>
            </w:tcBorders>
          </w:tcPr>
          <w:p w14:paraId="64F9F36A" w14:textId="77777777" w:rsidR="00B31E45" w:rsidRDefault="00B31E45" w:rsidP="00750F06">
            <w:pPr>
              <w:pStyle w:val="TAC"/>
              <w:rPr>
                <w:ins w:id="359" w:author="Nokia" w:date="2025-07-31T12:33:00Z" w16du:dateUtc="2025-07-31T10:33:00Z"/>
              </w:rPr>
            </w:pPr>
            <w:ins w:id="360" w:author="Nokia" w:date="2025-07-31T12:33:00Z" w16du:dateUtc="2025-07-31T10:33:00Z">
              <w:r>
                <w:t>M</w:t>
              </w:r>
            </w:ins>
          </w:p>
        </w:tc>
        <w:tc>
          <w:tcPr>
            <w:tcW w:w="1137" w:type="dxa"/>
            <w:tcBorders>
              <w:top w:val="single" w:sz="4" w:space="0" w:color="000000"/>
              <w:left w:val="single" w:sz="4" w:space="0" w:color="000000"/>
              <w:bottom w:val="single" w:sz="4" w:space="0" w:color="000000"/>
              <w:right w:val="single" w:sz="4" w:space="0" w:color="000000"/>
            </w:tcBorders>
          </w:tcPr>
          <w:p w14:paraId="63FC15A1" w14:textId="77777777" w:rsidR="00B31E45" w:rsidRDefault="00B31E45" w:rsidP="00750F06">
            <w:pPr>
              <w:pStyle w:val="TAL"/>
              <w:rPr>
                <w:ins w:id="361" w:author="Nokia" w:date="2025-07-31T12:33:00Z" w16du:dateUtc="2025-07-31T10:33:00Z"/>
              </w:rPr>
            </w:pPr>
            <w:ins w:id="362" w:author="Nokia" w:date="2025-07-31T12:33:00Z" w16du:dateUtc="2025-07-31T10:33:00Z">
              <w:r>
                <w:t>1</w:t>
              </w:r>
            </w:ins>
          </w:p>
        </w:tc>
        <w:tc>
          <w:tcPr>
            <w:tcW w:w="4359" w:type="dxa"/>
            <w:tcBorders>
              <w:top w:val="single" w:sz="4" w:space="0" w:color="000000"/>
              <w:left w:val="single" w:sz="4" w:space="0" w:color="000000"/>
              <w:bottom w:val="single" w:sz="4" w:space="0" w:color="000000"/>
              <w:right w:val="single" w:sz="4" w:space="0" w:color="000000"/>
            </w:tcBorders>
          </w:tcPr>
          <w:p w14:paraId="16963853" w14:textId="77777777" w:rsidR="00B31E45" w:rsidRDefault="009E2170" w:rsidP="00750F06">
            <w:pPr>
              <w:pStyle w:val="TAL"/>
              <w:rPr>
                <w:ins w:id="363" w:author="Nokia" w:date="2025-08-11T12:51:00Z" w16du:dateUtc="2025-08-11T10:51:00Z"/>
                <w:rFonts w:cs="Arial"/>
                <w:szCs w:val="18"/>
              </w:rPr>
            </w:pPr>
            <w:ins w:id="364" w:author="Nokia" w:date="2025-08-11T12:51:00Z" w16du:dateUtc="2025-08-11T10:51:00Z">
              <w:r w:rsidRPr="009E2170">
                <w:rPr>
                  <w:rFonts w:cs="Arial"/>
                  <w:szCs w:val="18"/>
                </w:rPr>
                <w:t xml:space="preserve">Total number of requests of the specified </w:t>
              </w:r>
              <w:proofErr w:type="spellStart"/>
              <w:r w:rsidRPr="009E2170">
                <w:rPr>
                  <w:rFonts w:cs="Arial"/>
                  <w:szCs w:val="18"/>
                </w:rPr>
                <w:t>ueSignallingType</w:t>
              </w:r>
              <w:proofErr w:type="spellEnd"/>
              <w:r w:rsidRPr="009E2170">
                <w:rPr>
                  <w:rFonts w:cs="Arial"/>
                  <w:szCs w:val="18"/>
                </w:rPr>
                <w:t xml:space="preserve"> received by the AMF from the UE/RAN during the measurement period.</w:t>
              </w:r>
            </w:ins>
          </w:p>
          <w:p w14:paraId="58D69F72" w14:textId="74D0EA05" w:rsidR="009E2170" w:rsidRDefault="009E2170" w:rsidP="00750F06">
            <w:pPr>
              <w:pStyle w:val="TAL"/>
              <w:rPr>
                <w:ins w:id="365" w:author="Nokia" w:date="2025-07-31T12:33:00Z" w16du:dateUtc="2025-07-31T10:33:00Z"/>
              </w:rPr>
            </w:pPr>
          </w:p>
        </w:tc>
      </w:tr>
      <w:tr w:rsidR="002D6677" w14:paraId="19FEF38A" w14:textId="77777777" w:rsidTr="00750F06">
        <w:trPr>
          <w:jc w:val="center"/>
          <w:ins w:id="366" w:author="Nokia" w:date="2025-07-31T13:43:00Z"/>
        </w:trPr>
        <w:tc>
          <w:tcPr>
            <w:tcW w:w="1806" w:type="dxa"/>
            <w:tcBorders>
              <w:top w:val="single" w:sz="4" w:space="0" w:color="000000"/>
              <w:left w:val="single" w:sz="4" w:space="0" w:color="000000"/>
              <w:bottom w:val="single" w:sz="4" w:space="0" w:color="000000"/>
              <w:right w:val="single" w:sz="4" w:space="0" w:color="000000"/>
            </w:tcBorders>
          </w:tcPr>
          <w:p w14:paraId="7CDA3CBA" w14:textId="706FEEC5" w:rsidR="002D6677" w:rsidRDefault="002D6677" w:rsidP="002D6677">
            <w:pPr>
              <w:pStyle w:val="TAL"/>
              <w:rPr>
                <w:ins w:id="367" w:author="Nokia" w:date="2025-07-31T13:43:00Z" w16du:dateUtc="2025-07-31T11:43:00Z"/>
                <w:rFonts w:eastAsia="SimSun"/>
              </w:rPr>
            </w:pPr>
            <w:proofErr w:type="spellStart"/>
            <w:ins w:id="368" w:author="Nokia" w:date="2025-07-31T13:43:00Z" w16du:dateUtc="2025-07-31T11:43:00Z">
              <w:r>
                <w:t>avgRespTime</w:t>
              </w:r>
              <w:proofErr w:type="spellEnd"/>
            </w:ins>
          </w:p>
        </w:tc>
        <w:tc>
          <w:tcPr>
            <w:tcW w:w="1840" w:type="dxa"/>
            <w:tcBorders>
              <w:top w:val="single" w:sz="4" w:space="0" w:color="000000"/>
              <w:left w:val="single" w:sz="4" w:space="0" w:color="000000"/>
              <w:bottom w:val="single" w:sz="4" w:space="0" w:color="000000"/>
              <w:right w:val="single" w:sz="4" w:space="0" w:color="000000"/>
            </w:tcBorders>
          </w:tcPr>
          <w:p w14:paraId="5B58A27B" w14:textId="1127E764" w:rsidR="002D6677" w:rsidRDefault="002D6677" w:rsidP="002D6677">
            <w:pPr>
              <w:pStyle w:val="TAL"/>
              <w:rPr>
                <w:ins w:id="369" w:author="Nokia" w:date="2025-07-31T13:43:00Z" w16du:dateUtc="2025-07-31T11:43:00Z"/>
              </w:rPr>
            </w:pPr>
            <w:proofErr w:type="spellStart"/>
            <w:ins w:id="370" w:author="Nokia" w:date="2025-07-31T13:43:00Z" w16du:dateUtc="2025-07-31T11:43:00Z">
              <w:r>
                <w:t>Uinteger</w:t>
              </w:r>
              <w:proofErr w:type="spellEnd"/>
            </w:ins>
          </w:p>
        </w:tc>
        <w:tc>
          <w:tcPr>
            <w:tcW w:w="425" w:type="dxa"/>
            <w:tcBorders>
              <w:top w:val="single" w:sz="4" w:space="0" w:color="000000"/>
              <w:left w:val="single" w:sz="4" w:space="0" w:color="000000"/>
              <w:bottom w:val="single" w:sz="4" w:space="0" w:color="000000"/>
              <w:right w:val="single" w:sz="4" w:space="0" w:color="000000"/>
            </w:tcBorders>
          </w:tcPr>
          <w:p w14:paraId="725E2CB6" w14:textId="42E4A97D" w:rsidR="002D6677" w:rsidRDefault="002D6677" w:rsidP="002D6677">
            <w:pPr>
              <w:pStyle w:val="TAC"/>
              <w:rPr>
                <w:ins w:id="371" w:author="Nokia" w:date="2025-07-31T13:43:00Z" w16du:dateUtc="2025-07-31T11:43:00Z"/>
              </w:rPr>
            </w:pPr>
            <w:ins w:id="372" w:author="Nokia" w:date="2025-07-31T13:43:00Z" w16du:dateUtc="2025-07-31T11:43:00Z">
              <w:r>
                <w:t>O</w:t>
              </w:r>
            </w:ins>
          </w:p>
        </w:tc>
        <w:tc>
          <w:tcPr>
            <w:tcW w:w="1137" w:type="dxa"/>
            <w:tcBorders>
              <w:top w:val="single" w:sz="4" w:space="0" w:color="000000"/>
              <w:left w:val="single" w:sz="4" w:space="0" w:color="000000"/>
              <w:bottom w:val="single" w:sz="4" w:space="0" w:color="000000"/>
              <w:right w:val="single" w:sz="4" w:space="0" w:color="000000"/>
            </w:tcBorders>
          </w:tcPr>
          <w:p w14:paraId="21E62EC4" w14:textId="59470929" w:rsidR="002D6677" w:rsidRDefault="002D6677" w:rsidP="002D6677">
            <w:pPr>
              <w:pStyle w:val="TAL"/>
              <w:rPr>
                <w:ins w:id="373" w:author="Nokia" w:date="2025-07-31T13:43:00Z" w16du:dateUtc="2025-07-31T11:43:00Z"/>
              </w:rPr>
            </w:pPr>
            <w:ins w:id="374" w:author="Nokia" w:date="2025-07-31T13:43:00Z" w16du:dateUtc="2025-07-31T11:43:00Z">
              <w:r>
                <w:t>0..1</w:t>
              </w:r>
            </w:ins>
          </w:p>
        </w:tc>
        <w:tc>
          <w:tcPr>
            <w:tcW w:w="4359" w:type="dxa"/>
            <w:tcBorders>
              <w:top w:val="single" w:sz="4" w:space="0" w:color="000000"/>
              <w:left w:val="single" w:sz="4" w:space="0" w:color="000000"/>
              <w:bottom w:val="single" w:sz="4" w:space="0" w:color="000000"/>
              <w:right w:val="single" w:sz="4" w:space="0" w:color="000000"/>
            </w:tcBorders>
          </w:tcPr>
          <w:p w14:paraId="5DE06832" w14:textId="77777777" w:rsidR="002D6677" w:rsidRDefault="002D6677" w:rsidP="002D6677">
            <w:pPr>
              <w:pStyle w:val="TAL"/>
              <w:rPr>
                <w:ins w:id="375" w:author="Nokia" w:date="2025-08-11T13:01:00Z" w16du:dateUtc="2025-08-11T11:01:00Z"/>
              </w:rPr>
            </w:pPr>
            <w:ins w:id="376" w:author="Nokia" w:date="2025-07-31T13:43:00Z" w16du:dateUtc="2025-07-31T11:43:00Z">
              <w:r>
                <w:t xml:space="preserve">When present, it shall indicate </w:t>
              </w:r>
            </w:ins>
            <w:ins w:id="377" w:author="Nokia" w:date="2025-08-11T12:51:00Z" w16du:dateUtc="2025-08-11T10:51:00Z">
              <w:r w:rsidR="0011534E">
                <w:t xml:space="preserve">average </w:t>
              </w:r>
            </w:ins>
            <w:ins w:id="378" w:author="Nokia" w:date="2025-08-11T12:52:00Z" w16du:dateUtc="2025-08-11T10:52:00Z">
              <w:r w:rsidR="0011534E">
                <w:t>t</w:t>
              </w:r>
            </w:ins>
            <w:ins w:id="379" w:author="Nokia" w:date="2025-07-31T13:44:00Z" w16du:dateUtc="2025-07-31T11:44:00Z">
              <w:r w:rsidR="00204E33" w:rsidRPr="00204E33">
                <w:t>ime duration from receiving request from UE/RAN to response to UE/RAN</w:t>
              </w:r>
            </w:ins>
            <w:ins w:id="380" w:author="Nokia" w:date="2025-07-31T13:43:00Z" w16du:dateUtc="2025-07-31T11:43:00Z">
              <w:r>
                <w:t>.</w:t>
              </w:r>
            </w:ins>
          </w:p>
          <w:p w14:paraId="169CD75E" w14:textId="7AB7162D" w:rsidR="00383680" w:rsidRDefault="00383680" w:rsidP="002D6677">
            <w:pPr>
              <w:pStyle w:val="TAL"/>
              <w:rPr>
                <w:ins w:id="381" w:author="Nokia" w:date="2025-07-31T13:43:00Z" w16du:dateUtc="2025-07-31T11:43:00Z"/>
                <w:rFonts w:cs="Arial"/>
                <w:szCs w:val="18"/>
              </w:rPr>
            </w:pPr>
          </w:p>
        </w:tc>
      </w:tr>
      <w:tr w:rsidR="00B350C2" w14:paraId="48487563" w14:textId="77777777" w:rsidTr="00750F06">
        <w:trPr>
          <w:jc w:val="center"/>
          <w:ins w:id="382" w:author="Nokia" w:date="2025-07-31T13:20:00Z"/>
        </w:trPr>
        <w:tc>
          <w:tcPr>
            <w:tcW w:w="1806" w:type="dxa"/>
            <w:tcBorders>
              <w:top w:val="single" w:sz="4" w:space="0" w:color="000000"/>
              <w:left w:val="single" w:sz="4" w:space="0" w:color="000000"/>
              <w:bottom w:val="single" w:sz="4" w:space="0" w:color="000000"/>
              <w:right w:val="single" w:sz="4" w:space="0" w:color="000000"/>
            </w:tcBorders>
          </w:tcPr>
          <w:p w14:paraId="58203D7D" w14:textId="6748D29E" w:rsidR="00B350C2" w:rsidRDefault="00B350C2" w:rsidP="00B350C2">
            <w:pPr>
              <w:pStyle w:val="TAL"/>
              <w:rPr>
                <w:ins w:id="383" w:author="Nokia" w:date="2025-07-31T13:20:00Z" w16du:dateUtc="2025-07-31T11:20:00Z"/>
              </w:rPr>
            </w:pPr>
            <w:proofErr w:type="spellStart"/>
            <w:ins w:id="384" w:author="Nokia" w:date="2025-07-31T13:20:00Z" w16du:dateUtc="2025-07-31T11:20:00Z">
              <w:r>
                <w:rPr>
                  <w:rFonts w:eastAsia="SimSun"/>
                </w:rPr>
                <w:t>numOfReqUnresp</w:t>
              </w:r>
              <w:proofErr w:type="spellEnd"/>
            </w:ins>
          </w:p>
        </w:tc>
        <w:tc>
          <w:tcPr>
            <w:tcW w:w="1840" w:type="dxa"/>
            <w:tcBorders>
              <w:top w:val="single" w:sz="4" w:space="0" w:color="000000"/>
              <w:left w:val="single" w:sz="4" w:space="0" w:color="000000"/>
              <w:bottom w:val="single" w:sz="4" w:space="0" w:color="000000"/>
              <w:right w:val="single" w:sz="4" w:space="0" w:color="000000"/>
            </w:tcBorders>
          </w:tcPr>
          <w:p w14:paraId="67E3C092" w14:textId="6FC4DF9F" w:rsidR="00B350C2" w:rsidRDefault="00B350C2" w:rsidP="00B350C2">
            <w:pPr>
              <w:pStyle w:val="TAL"/>
              <w:rPr>
                <w:ins w:id="385" w:author="Nokia" w:date="2025-07-31T13:20:00Z" w16du:dateUtc="2025-07-31T11:20:00Z"/>
              </w:rPr>
            </w:pPr>
            <w:proofErr w:type="spellStart"/>
            <w:ins w:id="386" w:author="Nokia" w:date="2025-07-31T13:20:00Z" w16du:dateUtc="2025-07-31T11:20:00Z">
              <w:r>
                <w:t>Uinteger</w:t>
              </w:r>
              <w:proofErr w:type="spellEnd"/>
            </w:ins>
          </w:p>
        </w:tc>
        <w:tc>
          <w:tcPr>
            <w:tcW w:w="425" w:type="dxa"/>
            <w:tcBorders>
              <w:top w:val="single" w:sz="4" w:space="0" w:color="000000"/>
              <w:left w:val="single" w:sz="4" w:space="0" w:color="000000"/>
              <w:bottom w:val="single" w:sz="4" w:space="0" w:color="000000"/>
              <w:right w:val="single" w:sz="4" w:space="0" w:color="000000"/>
            </w:tcBorders>
          </w:tcPr>
          <w:p w14:paraId="275F8AEA" w14:textId="6EC3CA00" w:rsidR="00B350C2" w:rsidRDefault="00B350C2" w:rsidP="00B350C2">
            <w:pPr>
              <w:pStyle w:val="TAC"/>
              <w:rPr>
                <w:ins w:id="387" w:author="Nokia" w:date="2025-07-31T13:20:00Z" w16du:dateUtc="2025-07-31T11:20:00Z"/>
              </w:rPr>
            </w:pPr>
            <w:ins w:id="388" w:author="Nokia" w:date="2025-07-31T13:20:00Z" w16du:dateUtc="2025-07-31T11:20:00Z">
              <w:r>
                <w:t>O</w:t>
              </w:r>
            </w:ins>
          </w:p>
        </w:tc>
        <w:tc>
          <w:tcPr>
            <w:tcW w:w="1137" w:type="dxa"/>
            <w:tcBorders>
              <w:top w:val="single" w:sz="4" w:space="0" w:color="000000"/>
              <w:left w:val="single" w:sz="4" w:space="0" w:color="000000"/>
              <w:bottom w:val="single" w:sz="4" w:space="0" w:color="000000"/>
              <w:right w:val="single" w:sz="4" w:space="0" w:color="000000"/>
            </w:tcBorders>
          </w:tcPr>
          <w:p w14:paraId="1760FFBD" w14:textId="682949EC" w:rsidR="00B350C2" w:rsidRDefault="00B350C2" w:rsidP="00B350C2">
            <w:pPr>
              <w:pStyle w:val="TAL"/>
              <w:rPr>
                <w:ins w:id="389" w:author="Nokia" w:date="2025-07-31T13:20:00Z" w16du:dateUtc="2025-07-31T11:20:00Z"/>
              </w:rPr>
            </w:pPr>
            <w:ins w:id="390" w:author="Nokia" w:date="2025-07-31T13:20:00Z" w16du:dateUtc="2025-07-31T11:20:00Z">
              <w:r>
                <w:t>0..1</w:t>
              </w:r>
            </w:ins>
          </w:p>
        </w:tc>
        <w:tc>
          <w:tcPr>
            <w:tcW w:w="4359" w:type="dxa"/>
            <w:tcBorders>
              <w:top w:val="single" w:sz="4" w:space="0" w:color="000000"/>
              <w:left w:val="single" w:sz="4" w:space="0" w:color="000000"/>
              <w:bottom w:val="single" w:sz="4" w:space="0" w:color="000000"/>
              <w:right w:val="single" w:sz="4" w:space="0" w:color="000000"/>
            </w:tcBorders>
          </w:tcPr>
          <w:p w14:paraId="0456CF39" w14:textId="2F9F0DE7" w:rsidR="009832D7" w:rsidRDefault="00B350C2" w:rsidP="00B350C2">
            <w:pPr>
              <w:pStyle w:val="TAL"/>
              <w:rPr>
                <w:ins w:id="391" w:author="Nokia" w:date="2025-08-11T12:55:00Z" w16du:dateUtc="2025-08-11T10:55:00Z"/>
                <w:rFonts w:eastAsia="SimSun"/>
              </w:rPr>
            </w:pPr>
            <w:ins w:id="392" w:author="Nokia" w:date="2025-07-31T13:20:00Z" w16du:dateUtc="2025-07-31T11:20:00Z">
              <w:r>
                <w:rPr>
                  <w:rFonts w:eastAsia="SimSun"/>
                </w:rPr>
                <w:t xml:space="preserve">When present, it shall indicate the </w:t>
              </w:r>
            </w:ins>
            <w:ins w:id="393" w:author="Nokia" w:date="2025-08-11T12:55:00Z" w16du:dateUtc="2025-08-11T10:55:00Z">
              <w:r w:rsidR="0003774E">
                <w:rPr>
                  <w:rFonts w:eastAsia="SimSun"/>
                </w:rPr>
                <w:t>n</w:t>
              </w:r>
            </w:ins>
            <w:ins w:id="394" w:author="Nokia" w:date="2025-08-11T12:54:00Z" w16du:dateUtc="2025-08-11T10:54:00Z">
              <w:r w:rsidR="009832D7" w:rsidRPr="009832D7">
                <w:rPr>
                  <w:rFonts w:eastAsia="SimSun"/>
                </w:rPr>
                <w:t xml:space="preserve">umber of requests of the specified </w:t>
              </w:r>
              <w:proofErr w:type="spellStart"/>
              <w:r w:rsidR="009832D7" w:rsidRPr="009832D7">
                <w:rPr>
                  <w:rFonts w:eastAsia="SimSun"/>
                </w:rPr>
                <w:t>ueSignallingType</w:t>
              </w:r>
              <w:proofErr w:type="spellEnd"/>
              <w:r w:rsidR="009832D7" w:rsidRPr="009832D7">
                <w:rPr>
                  <w:rFonts w:eastAsia="SimSun"/>
                </w:rPr>
                <w:t xml:space="preserve"> received from the UE/RAN for which no response was sent by the AMF within the measurement period. This counter only applies to UE-originated requests, not to AMF-initiated signalling</w:t>
              </w:r>
            </w:ins>
            <w:ins w:id="395" w:author="Nokia" w:date="2025-07-31T13:20:00Z" w16du:dateUtc="2025-07-31T11:20:00Z">
              <w:r>
                <w:rPr>
                  <w:rFonts w:eastAsia="SimSun"/>
                </w:rPr>
                <w:t xml:space="preserve">. </w:t>
              </w:r>
            </w:ins>
          </w:p>
          <w:p w14:paraId="7F3FA922" w14:textId="3727939D" w:rsidR="00B350C2" w:rsidRPr="009832D7" w:rsidRDefault="00B350C2" w:rsidP="00B350C2">
            <w:pPr>
              <w:pStyle w:val="TAL"/>
              <w:rPr>
                <w:ins w:id="396" w:author="Nokia" w:date="2025-07-31T13:20:00Z" w16du:dateUtc="2025-07-31T11:20:00Z"/>
                <w:rFonts w:eastAsia="SimSun"/>
              </w:rPr>
            </w:pPr>
            <w:ins w:id="397" w:author="Nokia" w:date="2025-07-31T13:20:00Z" w16du:dateUtc="2025-07-31T11:20:00Z">
              <w:r>
                <w:rPr>
                  <w:rFonts w:eastAsia="SimSun"/>
                </w:rPr>
                <w:t>(NOTE)</w:t>
              </w:r>
            </w:ins>
          </w:p>
        </w:tc>
      </w:tr>
      <w:tr w:rsidR="00B350C2" w14:paraId="1D2AC4C2" w14:textId="77777777" w:rsidTr="00750F06">
        <w:trPr>
          <w:jc w:val="center"/>
          <w:ins w:id="398" w:author="Nokia" w:date="2025-07-31T13:20:00Z"/>
        </w:trPr>
        <w:tc>
          <w:tcPr>
            <w:tcW w:w="1806" w:type="dxa"/>
            <w:tcBorders>
              <w:top w:val="single" w:sz="4" w:space="0" w:color="000000"/>
              <w:left w:val="single" w:sz="4" w:space="0" w:color="000000"/>
              <w:bottom w:val="single" w:sz="4" w:space="0" w:color="000000"/>
              <w:right w:val="single" w:sz="4" w:space="0" w:color="000000"/>
            </w:tcBorders>
          </w:tcPr>
          <w:p w14:paraId="78759E7F" w14:textId="29EAC63C" w:rsidR="00B350C2" w:rsidRDefault="00B350C2" w:rsidP="00B350C2">
            <w:pPr>
              <w:pStyle w:val="TAL"/>
              <w:rPr>
                <w:ins w:id="399" w:author="Nokia" w:date="2025-07-31T13:20:00Z" w16du:dateUtc="2025-07-31T11:20:00Z"/>
              </w:rPr>
            </w:pPr>
            <w:proofErr w:type="spellStart"/>
            <w:ins w:id="400" w:author="Nokia" w:date="2025-07-31T13:21:00Z" w16du:dateUtc="2025-07-31T11:21:00Z">
              <w:r>
                <w:rPr>
                  <w:rFonts w:eastAsia="SimSun"/>
                </w:rPr>
                <w:t>numOfReqReject</w:t>
              </w:r>
            </w:ins>
            <w:proofErr w:type="spellEnd"/>
          </w:p>
        </w:tc>
        <w:tc>
          <w:tcPr>
            <w:tcW w:w="1840" w:type="dxa"/>
            <w:tcBorders>
              <w:top w:val="single" w:sz="4" w:space="0" w:color="000000"/>
              <w:left w:val="single" w:sz="4" w:space="0" w:color="000000"/>
              <w:bottom w:val="single" w:sz="4" w:space="0" w:color="000000"/>
              <w:right w:val="single" w:sz="4" w:space="0" w:color="000000"/>
            </w:tcBorders>
          </w:tcPr>
          <w:p w14:paraId="534E6C51" w14:textId="2EC3AE56" w:rsidR="00B350C2" w:rsidRDefault="00B350C2" w:rsidP="00B350C2">
            <w:pPr>
              <w:pStyle w:val="TAL"/>
              <w:rPr>
                <w:ins w:id="401" w:author="Nokia" w:date="2025-07-31T13:20:00Z" w16du:dateUtc="2025-07-31T11:20:00Z"/>
              </w:rPr>
            </w:pPr>
            <w:proofErr w:type="spellStart"/>
            <w:ins w:id="402" w:author="Nokia" w:date="2025-07-31T13:21:00Z" w16du:dateUtc="2025-07-31T11:21:00Z">
              <w:r>
                <w:t>Uinteger</w:t>
              </w:r>
            </w:ins>
            <w:proofErr w:type="spellEnd"/>
          </w:p>
        </w:tc>
        <w:tc>
          <w:tcPr>
            <w:tcW w:w="425" w:type="dxa"/>
            <w:tcBorders>
              <w:top w:val="single" w:sz="4" w:space="0" w:color="000000"/>
              <w:left w:val="single" w:sz="4" w:space="0" w:color="000000"/>
              <w:bottom w:val="single" w:sz="4" w:space="0" w:color="000000"/>
              <w:right w:val="single" w:sz="4" w:space="0" w:color="000000"/>
            </w:tcBorders>
          </w:tcPr>
          <w:p w14:paraId="029E34C6" w14:textId="2403D81C" w:rsidR="00B350C2" w:rsidRDefault="00B350C2" w:rsidP="00B350C2">
            <w:pPr>
              <w:pStyle w:val="TAC"/>
              <w:rPr>
                <w:ins w:id="403" w:author="Nokia" w:date="2025-07-31T13:20:00Z" w16du:dateUtc="2025-07-31T11:20:00Z"/>
              </w:rPr>
            </w:pPr>
            <w:ins w:id="404" w:author="Nokia" w:date="2025-07-31T13:21:00Z" w16du:dateUtc="2025-07-31T11:21:00Z">
              <w:r>
                <w:t>O</w:t>
              </w:r>
            </w:ins>
          </w:p>
        </w:tc>
        <w:tc>
          <w:tcPr>
            <w:tcW w:w="1137" w:type="dxa"/>
            <w:tcBorders>
              <w:top w:val="single" w:sz="4" w:space="0" w:color="000000"/>
              <w:left w:val="single" w:sz="4" w:space="0" w:color="000000"/>
              <w:bottom w:val="single" w:sz="4" w:space="0" w:color="000000"/>
              <w:right w:val="single" w:sz="4" w:space="0" w:color="000000"/>
            </w:tcBorders>
          </w:tcPr>
          <w:p w14:paraId="0A5B3F23" w14:textId="42866CDC" w:rsidR="00B350C2" w:rsidRDefault="00B350C2" w:rsidP="00B350C2">
            <w:pPr>
              <w:pStyle w:val="TAL"/>
              <w:rPr>
                <w:ins w:id="405" w:author="Nokia" w:date="2025-07-31T13:20:00Z" w16du:dateUtc="2025-07-31T11:20:00Z"/>
              </w:rPr>
            </w:pPr>
            <w:ins w:id="406" w:author="Nokia" w:date="2025-07-31T13:21:00Z" w16du:dateUtc="2025-07-31T11:21:00Z">
              <w:r>
                <w:t>0..1</w:t>
              </w:r>
            </w:ins>
          </w:p>
        </w:tc>
        <w:tc>
          <w:tcPr>
            <w:tcW w:w="4359" w:type="dxa"/>
            <w:tcBorders>
              <w:top w:val="single" w:sz="4" w:space="0" w:color="000000"/>
              <w:left w:val="single" w:sz="4" w:space="0" w:color="000000"/>
              <w:bottom w:val="single" w:sz="4" w:space="0" w:color="000000"/>
              <w:right w:val="single" w:sz="4" w:space="0" w:color="000000"/>
            </w:tcBorders>
          </w:tcPr>
          <w:p w14:paraId="6991E5D3" w14:textId="3FB64E89" w:rsidR="00B350C2" w:rsidRDefault="00B350C2" w:rsidP="00B350C2">
            <w:pPr>
              <w:pStyle w:val="TAL"/>
              <w:rPr>
                <w:ins w:id="407" w:author="Nokia" w:date="2025-07-31T13:20:00Z" w16du:dateUtc="2025-07-31T11:20:00Z"/>
                <w:rFonts w:cs="Arial"/>
                <w:szCs w:val="18"/>
              </w:rPr>
            </w:pPr>
            <w:ins w:id="408" w:author="Nokia" w:date="2025-07-31T13:21:00Z" w16du:dateUtc="2025-07-31T11:21:00Z">
              <w:r>
                <w:rPr>
                  <w:rFonts w:eastAsia="SimSun"/>
                </w:rPr>
                <w:t xml:space="preserve">When present, it shall indicate the </w:t>
              </w:r>
            </w:ins>
            <w:ins w:id="409" w:author="Nokia" w:date="2025-08-11T17:40:00Z" w16du:dateUtc="2025-08-11T15:40:00Z">
              <w:r w:rsidR="00614C75">
                <w:rPr>
                  <w:rFonts w:eastAsia="SimSun"/>
                </w:rPr>
                <w:t>n</w:t>
              </w:r>
            </w:ins>
            <w:ins w:id="410" w:author="Nokia" w:date="2025-08-11T12:56:00Z" w16du:dateUtc="2025-08-11T10:56:00Z">
              <w:r w:rsidR="0003774E" w:rsidRPr="0003774E">
                <w:rPr>
                  <w:rFonts w:eastAsia="SimSun"/>
                </w:rPr>
                <w:t xml:space="preserve">umber of requests of the specified </w:t>
              </w:r>
              <w:proofErr w:type="spellStart"/>
              <w:r w:rsidR="0003774E" w:rsidRPr="0003774E">
                <w:rPr>
                  <w:rFonts w:eastAsia="SimSun"/>
                </w:rPr>
                <w:t>ueSignallingType</w:t>
              </w:r>
              <w:proofErr w:type="spellEnd"/>
              <w:r w:rsidR="0003774E" w:rsidRPr="0003774E">
                <w:rPr>
                  <w:rFonts w:eastAsia="SimSun"/>
                </w:rPr>
                <w:t xml:space="preserve"> received from the UE/RAN that were explicitly rejected by the AMF (e.g., Registration Reject, Service Reject).</w:t>
              </w:r>
              <w:r w:rsidR="0003774E" w:rsidDel="0003774E">
                <w:rPr>
                  <w:rStyle w:val="CommentReference"/>
                  <w:rFonts w:ascii="Times New Roman" w:eastAsia="Times New Roman" w:hAnsi="Times New Roman"/>
                </w:rPr>
                <w:t xml:space="preserve"> </w:t>
              </w:r>
            </w:ins>
            <w:ins w:id="411" w:author="Nokia" w:date="2025-08-11T12:57:00Z" w16du:dateUtc="2025-08-11T10:57:00Z">
              <w:r w:rsidR="005B42EF">
                <w:rPr>
                  <w:rStyle w:val="CommentReference"/>
                  <w:rFonts w:ascii="Times New Roman" w:eastAsia="Times New Roman" w:hAnsi="Times New Roman"/>
                </w:rPr>
                <w:br/>
              </w:r>
            </w:ins>
          </w:p>
        </w:tc>
      </w:tr>
      <w:tr w:rsidR="00C9136B" w14:paraId="15BBAB07" w14:textId="77777777" w:rsidTr="00750F06">
        <w:trPr>
          <w:jc w:val="center"/>
          <w:ins w:id="412" w:author="Nokia" w:date="2025-07-31T13:22:00Z"/>
        </w:trPr>
        <w:tc>
          <w:tcPr>
            <w:tcW w:w="1806" w:type="dxa"/>
            <w:tcBorders>
              <w:top w:val="single" w:sz="4" w:space="0" w:color="000000"/>
              <w:left w:val="single" w:sz="4" w:space="0" w:color="000000"/>
              <w:bottom w:val="single" w:sz="4" w:space="0" w:color="000000"/>
              <w:right w:val="single" w:sz="4" w:space="0" w:color="000000"/>
            </w:tcBorders>
          </w:tcPr>
          <w:p w14:paraId="05089A9A" w14:textId="1EF79E54" w:rsidR="00C9136B" w:rsidRDefault="00C9136B" w:rsidP="00C9136B">
            <w:pPr>
              <w:pStyle w:val="TAL"/>
              <w:rPr>
                <w:ins w:id="413" w:author="Nokia" w:date="2025-07-31T13:22:00Z" w16du:dateUtc="2025-07-31T11:22:00Z"/>
                <w:rFonts w:eastAsia="SimSun"/>
              </w:rPr>
            </w:pPr>
            <w:proofErr w:type="spellStart"/>
            <w:ins w:id="414" w:author="Nokia" w:date="2025-07-31T13:22:00Z" w16du:dateUtc="2025-07-31T11:22:00Z">
              <w:r>
                <w:rPr>
                  <w:rFonts w:eastAsia="SimSun"/>
                </w:rPr>
                <w:t>numOfPosteriorReq</w:t>
              </w:r>
              <w:proofErr w:type="spellEnd"/>
            </w:ins>
          </w:p>
        </w:tc>
        <w:tc>
          <w:tcPr>
            <w:tcW w:w="1840" w:type="dxa"/>
            <w:tcBorders>
              <w:top w:val="single" w:sz="4" w:space="0" w:color="000000"/>
              <w:left w:val="single" w:sz="4" w:space="0" w:color="000000"/>
              <w:bottom w:val="single" w:sz="4" w:space="0" w:color="000000"/>
              <w:right w:val="single" w:sz="4" w:space="0" w:color="000000"/>
            </w:tcBorders>
          </w:tcPr>
          <w:p w14:paraId="361FBF31" w14:textId="1C81B324" w:rsidR="00C9136B" w:rsidRDefault="00C9136B" w:rsidP="00C9136B">
            <w:pPr>
              <w:pStyle w:val="TAL"/>
              <w:rPr>
                <w:ins w:id="415" w:author="Nokia" w:date="2025-07-31T13:22:00Z" w16du:dateUtc="2025-07-31T11:22:00Z"/>
              </w:rPr>
            </w:pPr>
            <w:proofErr w:type="spellStart"/>
            <w:ins w:id="416" w:author="Nokia" w:date="2025-07-31T13:22:00Z" w16du:dateUtc="2025-07-31T11:22:00Z">
              <w:r>
                <w:rPr>
                  <w:rFonts w:eastAsia="SimSun"/>
                </w:rPr>
                <w:t>Uinteger</w:t>
              </w:r>
              <w:proofErr w:type="spellEnd"/>
            </w:ins>
          </w:p>
        </w:tc>
        <w:tc>
          <w:tcPr>
            <w:tcW w:w="425" w:type="dxa"/>
            <w:tcBorders>
              <w:top w:val="single" w:sz="4" w:space="0" w:color="000000"/>
              <w:left w:val="single" w:sz="4" w:space="0" w:color="000000"/>
              <w:bottom w:val="single" w:sz="4" w:space="0" w:color="000000"/>
              <w:right w:val="single" w:sz="4" w:space="0" w:color="000000"/>
            </w:tcBorders>
          </w:tcPr>
          <w:p w14:paraId="7AF68BF2" w14:textId="36C22F84" w:rsidR="00C9136B" w:rsidRDefault="00C9136B" w:rsidP="00C9136B">
            <w:pPr>
              <w:pStyle w:val="TAC"/>
              <w:rPr>
                <w:ins w:id="417" w:author="Nokia" w:date="2025-07-31T13:22:00Z" w16du:dateUtc="2025-07-31T11:22:00Z"/>
              </w:rPr>
            </w:pPr>
            <w:ins w:id="418" w:author="Nokia" w:date="2025-07-31T13:22:00Z" w16du:dateUtc="2025-07-31T11:22:00Z">
              <w:r>
                <w:rPr>
                  <w:rFonts w:eastAsia="SimSun"/>
                </w:rPr>
                <w:t>O</w:t>
              </w:r>
            </w:ins>
          </w:p>
        </w:tc>
        <w:tc>
          <w:tcPr>
            <w:tcW w:w="1137" w:type="dxa"/>
            <w:tcBorders>
              <w:top w:val="single" w:sz="4" w:space="0" w:color="000000"/>
              <w:left w:val="single" w:sz="4" w:space="0" w:color="000000"/>
              <w:bottom w:val="single" w:sz="4" w:space="0" w:color="000000"/>
              <w:right w:val="single" w:sz="4" w:space="0" w:color="000000"/>
            </w:tcBorders>
          </w:tcPr>
          <w:p w14:paraId="5F63B840" w14:textId="52A5A0B6" w:rsidR="00C9136B" w:rsidRDefault="00C9136B" w:rsidP="00C9136B">
            <w:pPr>
              <w:pStyle w:val="TAL"/>
              <w:rPr>
                <w:ins w:id="419" w:author="Nokia" w:date="2025-07-31T13:22:00Z" w16du:dateUtc="2025-07-31T11:22:00Z"/>
              </w:rPr>
            </w:pPr>
            <w:ins w:id="420" w:author="Nokia" w:date="2025-07-31T13:22:00Z" w16du:dateUtc="2025-07-31T11:22:00Z">
              <w:r>
                <w:rPr>
                  <w:rFonts w:eastAsia="SimSun"/>
                </w:rPr>
                <w:t>0..1</w:t>
              </w:r>
            </w:ins>
          </w:p>
        </w:tc>
        <w:tc>
          <w:tcPr>
            <w:tcW w:w="4359" w:type="dxa"/>
            <w:tcBorders>
              <w:top w:val="single" w:sz="4" w:space="0" w:color="000000"/>
              <w:left w:val="single" w:sz="4" w:space="0" w:color="000000"/>
              <w:bottom w:val="single" w:sz="4" w:space="0" w:color="000000"/>
              <w:right w:val="single" w:sz="4" w:space="0" w:color="000000"/>
            </w:tcBorders>
          </w:tcPr>
          <w:p w14:paraId="0FA05A7A" w14:textId="37134414" w:rsidR="00C9136B" w:rsidRDefault="00C9136B" w:rsidP="00C9136B">
            <w:pPr>
              <w:pStyle w:val="TAL"/>
              <w:rPr>
                <w:ins w:id="421" w:author="Nokia" w:date="2025-07-31T13:22:00Z" w16du:dateUtc="2025-07-31T11:22:00Z"/>
                <w:rFonts w:eastAsia="SimSun"/>
              </w:rPr>
            </w:pPr>
            <w:ins w:id="422" w:author="Nokia" w:date="2025-07-31T13:22:00Z" w16du:dateUtc="2025-07-31T11:22:00Z">
              <w:r>
                <w:rPr>
                  <w:rFonts w:eastAsia="SimSun"/>
                </w:rPr>
                <w:t xml:space="preserve">The number of </w:t>
              </w:r>
              <w:r w:rsidRPr="00620EEC">
                <w:rPr>
                  <w:rFonts w:eastAsia="SimSun"/>
                </w:rPr>
                <w:t>posterior</w:t>
              </w:r>
              <w:r>
                <w:rPr>
                  <w:rFonts w:eastAsia="SimSun"/>
                </w:rPr>
                <w:t xml:space="preserve"> requests, i.e. requests that </w:t>
              </w:r>
              <w:r w:rsidRPr="00620EEC">
                <w:rPr>
                  <w:rFonts w:eastAsia="SimSun"/>
                </w:rPr>
                <w:t>w</w:t>
              </w:r>
              <w:r>
                <w:rPr>
                  <w:rFonts w:eastAsia="SimSun"/>
                </w:rPr>
                <w:t>ere</w:t>
              </w:r>
              <w:r w:rsidRPr="00620EEC">
                <w:rPr>
                  <w:rFonts w:eastAsia="SimSun"/>
                </w:rPr>
                <w:t xml:space="preserve"> triggered by a previous request received by </w:t>
              </w:r>
              <w:r>
                <w:rPr>
                  <w:rFonts w:eastAsia="SimSun"/>
                </w:rPr>
                <w:t>the same NF.</w:t>
              </w:r>
            </w:ins>
          </w:p>
        </w:tc>
      </w:tr>
      <w:tr w:rsidR="000F7F38" w14:paraId="70B676DD" w14:textId="77777777" w:rsidTr="00750F06">
        <w:trPr>
          <w:jc w:val="center"/>
          <w:ins w:id="423" w:author="Nokia" w:date="2025-07-31T13:35:00Z"/>
        </w:trPr>
        <w:tc>
          <w:tcPr>
            <w:tcW w:w="1806" w:type="dxa"/>
            <w:tcBorders>
              <w:top w:val="single" w:sz="4" w:space="0" w:color="000000"/>
              <w:left w:val="single" w:sz="4" w:space="0" w:color="000000"/>
              <w:bottom w:val="single" w:sz="4" w:space="0" w:color="000000"/>
              <w:right w:val="single" w:sz="4" w:space="0" w:color="000000"/>
            </w:tcBorders>
          </w:tcPr>
          <w:p w14:paraId="5A9ECCD4" w14:textId="51470526" w:rsidR="000F7F38" w:rsidRDefault="00614C75" w:rsidP="00C9136B">
            <w:pPr>
              <w:pStyle w:val="TAL"/>
              <w:rPr>
                <w:ins w:id="424" w:author="Nokia" w:date="2025-07-31T13:35:00Z" w16du:dateUtc="2025-07-31T11:35:00Z"/>
                <w:rFonts w:eastAsia="SimSun"/>
              </w:rPr>
            </w:pPr>
            <w:proofErr w:type="spellStart"/>
            <w:ins w:id="425" w:author="Nokia" w:date="2025-08-11T17:40:00Z" w16du:dateUtc="2025-08-11T15:40:00Z">
              <w:r>
                <w:rPr>
                  <w:rFonts w:eastAsia="SimSun"/>
                </w:rPr>
                <w:t>r</w:t>
              </w:r>
            </w:ins>
            <w:ins w:id="426" w:author="Nokia" w:date="2025-07-31T13:35:00Z" w16du:dateUtc="2025-07-31T11:35:00Z">
              <w:r w:rsidR="000F7F38">
                <w:rPr>
                  <w:rFonts w:eastAsia="SimSun"/>
                </w:rPr>
                <w:t>e</w:t>
              </w:r>
            </w:ins>
            <w:ins w:id="427" w:author="Nokia" w:date="2025-07-31T13:36:00Z" w16du:dateUtc="2025-07-31T11:36:00Z">
              <w:r w:rsidR="00706DF4">
                <w:rPr>
                  <w:rFonts w:eastAsia="SimSun"/>
                </w:rPr>
                <w:t>as</w:t>
              </w:r>
            </w:ins>
            <w:ins w:id="428" w:author="Nokia" w:date="2025-07-31T13:37:00Z" w16du:dateUtc="2025-07-31T11:37:00Z">
              <w:r w:rsidR="00706DF4">
                <w:rPr>
                  <w:rFonts w:eastAsia="SimSun"/>
                </w:rPr>
                <w:t>o</w:t>
              </w:r>
              <w:r w:rsidR="004A0CD8">
                <w:rPr>
                  <w:rFonts w:eastAsia="SimSun"/>
                </w:rPr>
                <w:t>nOfFailure</w:t>
              </w:r>
            </w:ins>
            <w:proofErr w:type="spellEnd"/>
          </w:p>
        </w:tc>
        <w:tc>
          <w:tcPr>
            <w:tcW w:w="1840" w:type="dxa"/>
            <w:tcBorders>
              <w:top w:val="single" w:sz="4" w:space="0" w:color="000000"/>
              <w:left w:val="single" w:sz="4" w:space="0" w:color="000000"/>
              <w:bottom w:val="single" w:sz="4" w:space="0" w:color="000000"/>
              <w:right w:val="single" w:sz="4" w:space="0" w:color="000000"/>
            </w:tcBorders>
          </w:tcPr>
          <w:p w14:paraId="1924C2A6" w14:textId="7F085FFF" w:rsidR="000F7F38" w:rsidRDefault="004A0CD8" w:rsidP="00C9136B">
            <w:pPr>
              <w:pStyle w:val="TAL"/>
              <w:rPr>
                <w:ins w:id="429" w:author="Nokia" w:date="2025-07-31T13:35:00Z" w16du:dateUtc="2025-07-31T11:35:00Z"/>
                <w:rFonts w:eastAsia="SimSun"/>
              </w:rPr>
            </w:pPr>
            <w:proofErr w:type="spellStart"/>
            <w:ins w:id="430" w:author="Nokia" w:date="2025-07-31T13:37:00Z" w16du:dateUtc="2025-07-31T11:37:00Z">
              <w:r>
                <w:rPr>
                  <w:rFonts w:eastAsia="SimSun"/>
                </w:rPr>
                <w:t>FailureReason</w:t>
              </w:r>
            </w:ins>
            <w:proofErr w:type="spellEnd"/>
          </w:p>
        </w:tc>
        <w:tc>
          <w:tcPr>
            <w:tcW w:w="425" w:type="dxa"/>
            <w:tcBorders>
              <w:top w:val="single" w:sz="4" w:space="0" w:color="000000"/>
              <w:left w:val="single" w:sz="4" w:space="0" w:color="000000"/>
              <w:bottom w:val="single" w:sz="4" w:space="0" w:color="000000"/>
              <w:right w:val="single" w:sz="4" w:space="0" w:color="000000"/>
            </w:tcBorders>
          </w:tcPr>
          <w:p w14:paraId="324C27C8" w14:textId="2245B6BA" w:rsidR="000F7F38" w:rsidRDefault="004A0CD8" w:rsidP="00C9136B">
            <w:pPr>
              <w:pStyle w:val="TAC"/>
              <w:rPr>
                <w:ins w:id="431" w:author="Nokia" w:date="2025-07-31T13:35:00Z" w16du:dateUtc="2025-07-31T11:35:00Z"/>
                <w:rFonts w:eastAsia="SimSun"/>
              </w:rPr>
            </w:pPr>
            <w:ins w:id="432" w:author="Nokia" w:date="2025-07-31T13:37:00Z" w16du:dateUtc="2025-07-31T11:37:00Z">
              <w:r>
                <w:rPr>
                  <w:rFonts w:eastAsia="SimSun"/>
                </w:rPr>
                <w:t>O</w:t>
              </w:r>
            </w:ins>
          </w:p>
        </w:tc>
        <w:tc>
          <w:tcPr>
            <w:tcW w:w="1137" w:type="dxa"/>
            <w:tcBorders>
              <w:top w:val="single" w:sz="4" w:space="0" w:color="000000"/>
              <w:left w:val="single" w:sz="4" w:space="0" w:color="000000"/>
              <w:bottom w:val="single" w:sz="4" w:space="0" w:color="000000"/>
              <w:right w:val="single" w:sz="4" w:space="0" w:color="000000"/>
            </w:tcBorders>
          </w:tcPr>
          <w:p w14:paraId="2E9EF674" w14:textId="2FAE18CD" w:rsidR="000F7F38" w:rsidRDefault="004A0CD8" w:rsidP="00C9136B">
            <w:pPr>
              <w:pStyle w:val="TAL"/>
              <w:rPr>
                <w:ins w:id="433" w:author="Nokia" w:date="2025-07-31T13:35:00Z" w16du:dateUtc="2025-07-31T11:35:00Z"/>
                <w:rFonts w:eastAsia="SimSun"/>
              </w:rPr>
            </w:pPr>
            <w:ins w:id="434" w:author="Nokia" w:date="2025-07-31T13:37:00Z" w16du:dateUtc="2025-07-31T11:37:00Z">
              <w:r>
                <w:rPr>
                  <w:rFonts w:eastAsia="SimSun"/>
                </w:rPr>
                <w:t>0..1</w:t>
              </w:r>
            </w:ins>
          </w:p>
        </w:tc>
        <w:tc>
          <w:tcPr>
            <w:tcW w:w="4359" w:type="dxa"/>
            <w:tcBorders>
              <w:top w:val="single" w:sz="4" w:space="0" w:color="000000"/>
              <w:left w:val="single" w:sz="4" w:space="0" w:color="000000"/>
              <w:bottom w:val="single" w:sz="4" w:space="0" w:color="000000"/>
              <w:right w:val="single" w:sz="4" w:space="0" w:color="000000"/>
            </w:tcBorders>
          </w:tcPr>
          <w:p w14:paraId="23223C3D" w14:textId="77777777" w:rsidR="000F7F38" w:rsidRDefault="004A0CD8" w:rsidP="00C9136B">
            <w:pPr>
              <w:pStyle w:val="TAL"/>
              <w:rPr>
                <w:ins w:id="435" w:author="Nokia" w:date="2025-08-11T13:01:00Z" w16du:dateUtc="2025-08-11T11:01:00Z"/>
              </w:rPr>
            </w:pPr>
            <w:ins w:id="436" w:author="Nokia" w:date="2025-07-31T13:37:00Z" w16du:dateUtc="2025-07-31T11:37:00Z">
              <w:r>
                <w:rPr>
                  <w:rFonts w:eastAsia="SimSun"/>
                </w:rPr>
                <w:t>Wh</w:t>
              </w:r>
              <w:r w:rsidR="001A0DDF">
                <w:rPr>
                  <w:rFonts w:eastAsia="SimSun"/>
                </w:rPr>
                <w:t xml:space="preserve">en present, it shall indicate </w:t>
              </w:r>
            </w:ins>
            <w:ins w:id="437" w:author="Nokia" w:date="2025-07-31T13:38:00Z" w16du:dateUtc="2025-07-31T11:38:00Z">
              <w:r w:rsidR="001A0DDF">
                <w:rPr>
                  <w:rFonts w:eastAsia="SimSun"/>
                </w:rPr>
                <w:t>the r</w:t>
              </w:r>
            </w:ins>
            <w:ins w:id="438" w:author="Nokia" w:date="2025-07-31T13:37:00Z" w16du:dateUtc="2025-07-31T11:37:00Z">
              <w:r w:rsidR="001A0DDF">
                <w:t xml:space="preserve">eason </w:t>
              </w:r>
            </w:ins>
            <w:ins w:id="439" w:author="Nokia" w:date="2025-08-11T12:59:00Z" w16du:dateUtc="2025-08-11T10:59:00Z">
              <w:r w:rsidR="009A193F">
                <w:t>for</w:t>
              </w:r>
            </w:ins>
            <w:ins w:id="440" w:author="Nokia" w:date="2025-07-31T13:37:00Z" w16du:dateUtc="2025-07-31T11:37:00Z">
              <w:r w:rsidR="001A0DDF">
                <w:t xml:space="preserve"> failed responses </w:t>
              </w:r>
            </w:ins>
            <w:ins w:id="441" w:author="Nokia" w:date="2025-08-11T12:59:00Z" w16du:dateUtc="2025-08-11T10:59:00Z">
              <w:r w:rsidR="00B932F4">
                <w:t>to UE</w:t>
              </w:r>
            </w:ins>
            <w:ins w:id="442" w:author="Nokia" w:date="2025-08-11T13:00:00Z" w16du:dateUtc="2025-08-11T11:00:00Z">
              <w:r w:rsidR="00B932F4">
                <w:t>-</w:t>
              </w:r>
            </w:ins>
            <w:ins w:id="443" w:author="Nokia" w:date="2025-08-11T12:59:00Z" w16du:dateUtc="2025-08-11T10:59:00Z">
              <w:r w:rsidR="00B932F4">
                <w:t xml:space="preserve">originated </w:t>
              </w:r>
            </w:ins>
            <w:ins w:id="444" w:author="Nokia" w:date="2025-08-11T13:00:00Z" w16du:dateUtc="2025-08-11T11:00:00Z">
              <w:r w:rsidR="00BD4E81">
                <w:t xml:space="preserve">requests </w:t>
              </w:r>
            </w:ins>
            <w:ins w:id="445" w:author="Nokia" w:date="2025-07-31T13:37:00Z" w16du:dateUtc="2025-07-31T11:37:00Z">
              <w:r w:rsidR="001A0DDF">
                <w:t>associated to their initial requests</w:t>
              </w:r>
            </w:ins>
            <w:ins w:id="446" w:author="Nokia" w:date="2025-07-31T13:38:00Z" w16du:dateUtc="2025-07-31T11:38:00Z">
              <w:r w:rsidR="001A0DDF">
                <w:t>.</w:t>
              </w:r>
              <w:r w:rsidR="00391FC1">
                <w:t xml:space="preserve"> If the latest procedure is completed successfully, this </w:t>
              </w:r>
            </w:ins>
            <w:ins w:id="447" w:author="Nokia" w:date="2025-07-31T13:39:00Z" w16du:dateUtc="2025-07-31T11:39:00Z">
              <w:r w:rsidR="00152696">
                <w:t>attribute</w:t>
              </w:r>
            </w:ins>
            <w:ins w:id="448" w:author="Nokia" w:date="2025-07-31T13:38:00Z" w16du:dateUtc="2025-07-31T11:38:00Z">
              <w:r w:rsidR="00391FC1">
                <w:t xml:space="preserve"> shall be absent</w:t>
              </w:r>
            </w:ins>
            <w:ins w:id="449" w:author="Nokia" w:date="2025-08-11T13:01:00Z" w16du:dateUtc="2025-08-11T11:01:00Z">
              <w:r w:rsidR="00B14DE3">
                <w:t>.</w:t>
              </w:r>
            </w:ins>
          </w:p>
          <w:p w14:paraId="23618EF8" w14:textId="6E19B50F" w:rsidR="00B14DE3" w:rsidRDefault="00B14DE3" w:rsidP="00C9136B">
            <w:pPr>
              <w:pStyle w:val="TAL"/>
              <w:rPr>
                <w:ins w:id="450" w:author="Nokia" w:date="2025-07-31T13:35:00Z" w16du:dateUtc="2025-07-31T11:35:00Z"/>
                <w:rFonts w:eastAsia="SimSun"/>
              </w:rPr>
            </w:pPr>
          </w:p>
        </w:tc>
      </w:tr>
      <w:tr w:rsidR="00D6442D" w14:paraId="29A5D5A7" w14:textId="77777777" w:rsidTr="00C5209E">
        <w:trPr>
          <w:jc w:val="center"/>
          <w:ins w:id="451" w:author="Nokia" w:date="2025-07-31T13:22:00Z"/>
        </w:trPr>
        <w:tc>
          <w:tcPr>
            <w:tcW w:w="9567" w:type="dxa"/>
            <w:gridSpan w:val="5"/>
            <w:tcBorders>
              <w:top w:val="single" w:sz="4" w:space="0" w:color="000000"/>
              <w:left w:val="single" w:sz="4" w:space="0" w:color="000000"/>
              <w:bottom w:val="single" w:sz="4" w:space="0" w:color="000000"/>
              <w:right w:val="single" w:sz="4" w:space="0" w:color="000000"/>
            </w:tcBorders>
          </w:tcPr>
          <w:p w14:paraId="20098E53" w14:textId="2E7A0BBC" w:rsidR="00D6442D" w:rsidRDefault="00D6442D" w:rsidP="00D6442D">
            <w:pPr>
              <w:pStyle w:val="TAN"/>
              <w:rPr>
                <w:ins w:id="452" w:author="Nokia" w:date="2025-07-31T13:22:00Z" w16du:dateUtc="2025-07-31T11:22:00Z"/>
              </w:rPr>
            </w:pPr>
            <w:ins w:id="453" w:author="Nokia" w:date="2025-07-31T13:28:00Z" w16du:dateUtc="2025-07-31T11:28:00Z">
              <w:r>
                <w:t>NOTE:</w:t>
              </w:r>
              <w:r>
                <w:tab/>
                <w:t>The number of failed requests equals to "</w:t>
              </w:r>
              <w:proofErr w:type="spellStart"/>
              <w:r>
                <w:t>numOfReqUnresp</w:t>
              </w:r>
              <w:proofErr w:type="spellEnd"/>
              <w:r>
                <w:t>" plus "</w:t>
              </w:r>
              <w:proofErr w:type="spellStart"/>
              <w:r>
                <w:t>numOfReqReject</w:t>
              </w:r>
              <w:proofErr w:type="spellEnd"/>
              <w:r>
                <w:t>". The number of successful requests equals to "</w:t>
              </w:r>
            </w:ins>
            <w:proofErr w:type="spellStart"/>
            <w:ins w:id="454" w:author="Nokia" w:date="2025-07-31T13:30:00Z" w16du:dateUtc="2025-07-31T11:30:00Z">
              <w:r w:rsidR="00B31415">
                <w:rPr>
                  <w:rFonts w:eastAsia="SimSun"/>
                </w:rPr>
                <w:t>numOfReq</w:t>
              </w:r>
            </w:ins>
            <w:proofErr w:type="spellEnd"/>
            <w:ins w:id="455" w:author="Nokia" w:date="2025-07-31T13:28:00Z" w16du:dateUtc="2025-07-31T11:28:00Z">
              <w:r>
                <w:t>" minus t</w:t>
              </w:r>
              <w:r w:rsidRPr="0000139F">
                <w:t>he number of failed requests</w:t>
              </w:r>
              <w:r>
                <w:t>.</w:t>
              </w:r>
            </w:ins>
          </w:p>
        </w:tc>
      </w:tr>
    </w:tbl>
    <w:p w14:paraId="6BFDC5D3" w14:textId="77777777" w:rsidR="00B31E45" w:rsidRDefault="00B31E45" w:rsidP="0031776B"/>
    <w:p w14:paraId="6C2A86EE" w14:textId="77777777" w:rsidR="00B31E45" w:rsidRDefault="00B31E45" w:rsidP="0031776B"/>
    <w:p w14:paraId="3AB9BF1C" w14:textId="77777777" w:rsidR="00CF0137" w:rsidRPr="006B5418" w:rsidRDefault="00CF0137" w:rsidP="00CF01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190E851" w14:textId="77777777" w:rsidR="0031776B" w:rsidRPr="0031776B" w:rsidRDefault="0031776B" w:rsidP="0031776B"/>
    <w:p w14:paraId="22D23A59" w14:textId="325DB58F" w:rsidR="00236FE4" w:rsidRDefault="00236FE4" w:rsidP="00236FE4">
      <w:pPr>
        <w:pStyle w:val="Heading5"/>
        <w:rPr>
          <w:ins w:id="456" w:author="Nokia" w:date="2025-07-30T20:15:00Z" w16du:dateUtc="2025-07-30T18:15:00Z"/>
        </w:rPr>
      </w:pPr>
      <w:ins w:id="457" w:author="Nokia" w:date="2025-07-30T20:15:00Z" w16du:dateUtc="2025-07-30T18:15:00Z">
        <w:r>
          <w:t>6.</w:t>
        </w:r>
      </w:ins>
      <w:ins w:id="458" w:author="Nokia" w:date="2025-07-31T15:46:00Z" w16du:dateUtc="2025-07-31T13:46:00Z">
        <w:r w:rsidR="00552C1C">
          <w:t>2</w:t>
        </w:r>
      </w:ins>
      <w:ins w:id="459" w:author="Nokia" w:date="2025-07-30T20:15:00Z" w16du:dateUtc="2025-07-30T18:15:00Z">
        <w:r>
          <w:t>.6.2.</w:t>
        </w:r>
      </w:ins>
      <w:ins w:id="460" w:author="Nokia" w:date="2025-07-31T17:31:00Z" w16du:dateUtc="2025-07-31T15:31:00Z">
        <w:r w:rsidR="00512C92" w:rsidRPr="00512C92">
          <w:rPr>
            <w:highlight w:val="yellow"/>
          </w:rPr>
          <w:t>CC</w:t>
        </w:r>
      </w:ins>
      <w:ins w:id="461" w:author="Nokia" w:date="2025-07-30T20:15:00Z" w16du:dateUtc="2025-07-30T18:15:00Z">
        <w:r>
          <w:tab/>
          <w:t xml:space="preserve">Type: </w:t>
        </w:r>
        <w:proofErr w:type="spellStart"/>
        <w:r w:rsidRPr="002142A1">
          <w:t>UeStateInfo</w:t>
        </w:r>
        <w:proofErr w:type="spellEnd"/>
      </w:ins>
    </w:p>
    <w:p w14:paraId="761535A8" w14:textId="3046B609" w:rsidR="00236FE4" w:rsidRDefault="00236FE4" w:rsidP="00236FE4">
      <w:pPr>
        <w:pStyle w:val="TH"/>
        <w:rPr>
          <w:ins w:id="462" w:author="Nokia" w:date="2025-07-30T20:15:00Z" w16du:dateUtc="2025-07-30T18:15:00Z"/>
        </w:rPr>
      </w:pPr>
      <w:ins w:id="463" w:author="Nokia" w:date="2025-07-30T20:15:00Z" w16du:dateUtc="2025-07-30T18:15:00Z">
        <w:r>
          <w:t>Table 6.</w:t>
        </w:r>
      </w:ins>
      <w:ins w:id="464" w:author="Nokia" w:date="2025-07-31T15:46:00Z" w16du:dateUtc="2025-07-31T13:46:00Z">
        <w:r w:rsidR="00552C1C">
          <w:t>2</w:t>
        </w:r>
      </w:ins>
      <w:ins w:id="465" w:author="Nokia" w:date="2025-07-30T20:15:00Z" w16du:dateUtc="2025-07-30T18:15:00Z">
        <w:r>
          <w:t>.6.2.</w:t>
        </w:r>
      </w:ins>
      <w:ins w:id="466" w:author="Nokia" w:date="2025-07-31T17:31:00Z" w16du:dateUtc="2025-07-31T15:31:00Z">
        <w:r w:rsidR="00512C92" w:rsidRPr="00512C92">
          <w:rPr>
            <w:highlight w:val="yellow"/>
          </w:rPr>
          <w:t>CC</w:t>
        </w:r>
      </w:ins>
      <w:ins w:id="467" w:author="Nokia" w:date="2025-07-30T20:15:00Z" w16du:dateUtc="2025-07-30T18:15:00Z">
        <w:r>
          <w:t xml:space="preserve">-1: Definition of type </w:t>
        </w:r>
        <w:proofErr w:type="spellStart"/>
        <w:r w:rsidRPr="002142A1">
          <w:t>UeStateInfo</w:t>
        </w:r>
        <w:proofErr w:type="spellEnd"/>
      </w:ins>
    </w:p>
    <w:tbl>
      <w:tblPr>
        <w:tblW w:w="9567" w:type="dxa"/>
        <w:jc w:val="center"/>
        <w:tblCellMar>
          <w:left w:w="28" w:type="dxa"/>
        </w:tblCellMar>
        <w:tblLook w:val="04A0" w:firstRow="1" w:lastRow="0" w:firstColumn="1" w:lastColumn="0" w:noHBand="0" w:noVBand="1"/>
      </w:tblPr>
      <w:tblGrid>
        <w:gridCol w:w="1806"/>
        <w:gridCol w:w="1840"/>
        <w:gridCol w:w="425"/>
        <w:gridCol w:w="1137"/>
        <w:gridCol w:w="4359"/>
      </w:tblGrid>
      <w:tr w:rsidR="00236FE4" w14:paraId="269DBC1E" w14:textId="77777777" w:rsidTr="00AC0454">
        <w:trPr>
          <w:jc w:val="center"/>
          <w:ins w:id="468" w:author="Nokia" w:date="2025-07-30T20:15:00Z"/>
        </w:trPr>
        <w:tc>
          <w:tcPr>
            <w:tcW w:w="1806" w:type="dxa"/>
            <w:tcBorders>
              <w:top w:val="single" w:sz="4" w:space="0" w:color="000000"/>
              <w:left w:val="single" w:sz="4" w:space="0" w:color="000000"/>
              <w:bottom w:val="single" w:sz="4" w:space="0" w:color="000000"/>
              <w:right w:val="single" w:sz="4" w:space="0" w:color="000000"/>
            </w:tcBorders>
            <w:shd w:val="clear" w:color="auto" w:fill="C0C0C0"/>
          </w:tcPr>
          <w:p w14:paraId="26B85941" w14:textId="77777777" w:rsidR="00236FE4" w:rsidRDefault="00236FE4" w:rsidP="00AC0454">
            <w:pPr>
              <w:pStyle w:val="TAH"/>
              <w:rPr>
                <w:ins w:id="469" w:author="Nokia" w:date="2025-07-30T20:15:00Z" w16du:dateUtc="2025-07-30T18:15:00Z"/>
              </w:rPr>
            </w:pPr>
            <w:ins w:id="470" w:author="Nokia" w:date="2025-07-30T20:15:00Z" w16du:dateUtc="2025-07-30T18:15:00Z">
              <w:r>
                <w:t>Attribute name</w:t>
              </w:r>
            </w:ins>
          </w:p>
        </w:tc>
        <w:tc>
          <w:tcPr>
            <w:tcW w:w="1840" w:type="dxa"/>
            <w:tcBorders>
              <w:top w:val="single" w:sz="4" w:space="0" w:color="000000"/>
              <w:left w:val="single" w:sz="4" w:space="0" w:color="000000"/>
              <w:bottom w:val="single" w:sz="4" w:space="0" w:color="000000"/>
              <w:right w:val="single" w:sz="4" w:space="0" w:color="000000"/>
            </w:tcBorders>
            <w:shd w:val="clear" w:color="auto" w:fill="C0C0C0"/>
          </w:tcPr>
          <w:p w14:paraId="0944E9C2" w14:textId="77777777" w:rsidR="00236FE4" w:rsidRDefault="00236FE4" w:rsidP="00AC0454">
            <w:pPr>
              <w:pStyle w:val="TAH"/>
              <w:rPr>
                <w:ins w:id="471" w:author="Nokia" w:date="2025-07-30T20:15:00Z" w16du:dateUtc="2025-07-30T18:15:00Z"/>
              </w:rPr>
            </w:pPr>
            <w:ins w:id="472" w:author="Nokia" w:date="2025-07-30T20:15:00Z" w16du:dateUtc="2025-07-30T18:15:00Z">
              <w:r>
                <w:t>Data type</w:t>
              </w:r>
            </w:ins>
          </w:p>
        </w:tc>
        <w:tc>
          <w:tcPr>
            <w:tcW w:w="425" w:type="dxa"/>
            <w:tcBorders>
              <w:top w:val="single" w:sz="4" w:space="0" w:color="000000"/>
              <w:left w:val="single" w:sz="4" w:space="0" w:color="000000"/>
              <w:bottom w:val="single" w:sz="4" w:space="0" w:color="000000"/>
              <w:right w:val="single" w:sz="4" w:space="0" w:color="000000"/>
            </w:tcBorders>
            <w:shd w:val="clear" w:color="auto" w:fill="C0C0C0"/>
          </w:tcPr>
          <w:p w14:paraId="33C87478" w14:textId="77777777" w:rsidR="00236FE4" w:rsidRDefault="00236FE4" w:rsidP="00AC0454">
            <w:pPr>
              <w:pStyle w:val="TAH"/>
              <w:rPr>
                <w:ins w:id="473" w:author="Nokia" w:date="2025-07-30T20:15:00Z" w16du:dateUtc="2025-07-30T18:15:00Z"/>
              </w:rPr>
            </w:pPr>
            <w:ins w:id="474" w:author="Nokia" w:date="2025-07-30T20:15:00Z" w16du:dateUtc="2025-07-30T18:15:00Z">
              <w:r>
                <w:t>P</w:t>
              </w:r>
            </w:ins>
          </w:p>
        </w:tc>
        <w:tc>
          <w:tcPr>
            <w:tcW w:w="1137" w:type="dxa"/>
            <w:tcBorders>
              <w:top w:val="single" w:sz="4" w:space="0" w:color="000000"/>
              <w:left w:val="single" w:sz="4" w:space="0" w:color="000000"/>
              <w:bottom w:val="single" w:sz="4" w:space="0" w:color="000000"/>
              <w:right w:val="single" w:sz="4" w:space="0" w:color="000000"/>
            </w:tcBorders>
            <w:shd w:val="clear" w:color="auto" w:fill="C0C0C0"/>
          </w:tcPr>
          <w:p w14:paraId="2C28F3E4" w14:textId="77777777" w:rsidR="00236FE4" w:rsidRDefault="00236FE4" w:rsidP="00AC0454">
            <w:pPr>
              <w:pStyle w:val="TAH"/>
              <w:rPr>
                <w:ins w:id="475" w:author="Nokia" w:date="2025-07-30T20:15:00Z" w16du:dateUtc="2025-07-30T18:15:00Z"/>
              </w:rPr>
            </w:pPr>
            <w:ins w:id="476" w:author="Nokia" w:date="2025-07-30T20:15:00Z" w16du:dateUtc="2025-07-30T18:15:00Z">
              <w:r>
                <w:t>Cardinality</w:t>
              </w:r>
            </w:ins>
          </w:p>
        </w:tc>
        <w:tc>
          <w:tcPr>
            <w:tcW w:w="4359" w:type="dxa"/>
            <w:tcBorders>
              <w:top w:val="single" w:sz="4" w:space="0" w:color="000000"/>
              <w:left w:val="single" w:sz="4" w:space="0" w:color="000000"/>
              <w:bottom w:val="single" w:sz="4" w:space="0" w:color="000000"/>
              <w:right w:val="single" w:sz="4" w:space="0" w:color="000000"/>
            </w:tcBorders>
            <w:shd w:val="clear" w:color="auto" w:fill="C0C0C0"/>
          </w:tcPr>
          <w:p w14:paraId="3A213291" w14:textId="77777777" w:rsidR="00236FE4" w:rsidRDefault="00236FE4" w:rsidP="00AC0454">
            <w:pPr>
              <w:pStyle w:val="TAH"/>
              <w:rPr>
                <w:ins w:id="477" w:author="Nokia" w:date="2025-07-30T20:15:00Z" w16du:dateUtc="2025-07-30T18:15:00Z"/>
                <w:rFonts w:cs="Arial"/>
                <w:szCs w:val="18"/>
              </w:rPr>
            </w:pPr>
            <w:ins w:id="478" w:author="Nokia" w:date="2025-07-30T20:15:00Z" w16du:dateUtc="2025-07-30T18:15:00Z">
              <w:r>
                <w:rPr>
                  <w:rFonts w:cs="Arial"/>
                  <w:szCs w:val="18"/>
                </w:rPr>
                <w:t>Description</w:t>
              </w:r>
            </w:ins>
          </w:p>
        </w:tc>
      </w:tr>
      <w:tr w:rsidR="00236FE4" w14:paraId="6401DE31" w14:textId="77777777" w:rsidTr="00AC0454">
        <w:trPr>
          <w:jc w:val="center"/>
          <w:ins w:id="479" w:author="Nokia" w:date="2025-07-30T20:15:00Z"/>
        </w:trPr>
        <w:tc>
          <w:tcPr>
            <w:tcW w:w="1806" w:type="dxa"/>
            <w:tcBorders>
              <w:top w:val="single" w:sz="4" w:space="0" w:color="000000"/>
              <w:left w:val="single" w:sz="4" w:space="0" w:color="000000"/>
              <w:bottom w:val="single" w:sz="4" w:space="0" w:color="000000"/>
              <w:right w:val="single" w:sz="4" w:space="0" w:color="000000"/>
            </w:tcBorders>
          </w:tcPr>
          <w:p w14:paraId="0C46A3C4" w14:textId="77777777" w:rsidR="00236FE4" w:rsidRDefault="00236FE4" w:rsidP="00AC0454">
            <w:pPr>
              <w:pStyle w:val="TAL"/>
              <w:rPr>
                <w:ins w:id="480" w:author="Nokia" w:date="2025-07-30T20:15:00Z" w16du:dateUtc="2025-07-30T18:15:00Z"/>
              </w:rPr>
            </w:pPr>
            <w:proofErr w:type="spellStart"/>
            <w:ins w:id="481" w:author="Nokia" w:date="2025-07-30T20:15:00Z" w16du:dateUtc="2025-07-30T18:15:00Z">
              <w:r w:rsidRPr="00381649">
                <w:t>stateChangeType</w:t>
              </w:r>
              <w:proofErr w:type="spellEnd"/>
            </w:ins>
          </w:p>
        </w:tc>
        <w:tc>
          <w:tcPr>
            <w:tcW w:w="1840" w:type="dxa"/>
            <w:tcBorders>
              <w:top w:val="single" w:sz="4" w:space="0" w:color="000000"/>
              <w:left w:val="single" w:sz="4" w:space="0" w:color="000000"/>
              <w:bottom w:val="single" w:sz="4" w:space="0" w:color="000000"/>
              <w:right w:val="single" w:sz="4" w:space="0" w:color="000000"/>
            </w:tcBorders>
          </w:tcPr>
          <w:p w14:paraId="0D055A04" w14:textId="77777777" w:rsidR="00236FE4" w:rsidRDefault="00236FE4" w:rsidP="00AC0454">
            <w:pPr>
              <w:pStyle w:val="TAL"/>
              <w:rPr>
                <w:ins w:id="482" w:author="Nokia" w:date="2025-07-30T20:15:00Z" w16du:dateUtc="2025-07-30T18:15:00Z"/>
              </w:rPr>
            </w:pPr>
            <w:proofErr w:type="spellStart"/>
            <w:ins w:id="483" w:author="Nokia" w:date="2025-07-30T20:15:00Z" w16du:dateUtc="2025-07-30T18:15:00Z">
              <w:r>
                <w:t>S</w:t>
              </w:r>
              <w:r w:rsidRPr="00381649">
                <w:t>tateChangeType</w:t>
              </w:r>
              <w:proofErr w:type="spellEnd"/>
            </w:ins>
          </w:p>
        </w:tc>
        <w:tc>
          <w:tcPr>
            <w:tcW w:w="425" w:type="dxa"/>
            <w:tcBorders>
              <w:top w:val="single" w:sz="4" w:space="0" w:color="000000"/>
              <w:left w:val="single" w:sz="4" w:space="0" w:color="000000"/>
              <w:bottom w:val="single" w:sz="4" w:space="0" w:color="000000"/>
              <w:right w:val="single" w:sz="4" w:space="0" w:color="000000"/>
            </w:tcBorders>
          </w:tcPr>
          <w:p w14:paraId="215B0DB1" w14:textId="77777777" w:rsidR="00236FE4" w:rsidRDefault="00236FE4" w:rsidP="00AC0454">
            <w:pPr>
              <w:pStyle w:val="TAC"/>
              <w:rPr>
                <w:ins w:id="484" w:author="Nokia" w:date="2025-07-30T20:15:00Z" w16du:dateUtc="2025-07-30T18:15:00Z"/>
              </w:rPr>
            </w:pPr>
            <w:ins w:id="485" w:author="Nokia" w:date="2025-07-30T20:15:00Z" w16du:dateUtc="2025-07-30T18:15:00Z">
              <w:r>
                <w:t>M</w:t>
              </w:r>
            </w:ins>
          </w:p>
        </w:tc>
        <w:tc>
          <w:tcPr>
            <w:tcW w:w="1137" w:type="dxa"/>
            <w:tcBorders>
              <w:top w:val="single" w:sz="4" w:space="0" w:color="000000"/>
              <w:left w:val="single" w:sz="4" w:space="0" w:color="000000"/>
              <w:bottom w:val="single" w:sz="4" w:space="0" w:color="000000"/>
              <w:right w:val="single" w:sz="4" w:space="0" w:color="000000"/>
            </w:tcBorders>
          </w:tcPr>
          <w:p w14:paraId="3D2908A8" w14:textId="77777777" w:rsidR="00236FE4" w:rsidRDefault="00236FE4" w:rsidP="00AC0454">
            <w:pPr>
              <w:pStyle w:val="TAL"/>
              <w:rPr>
                <w:ins w:id="486" w:author="Nokia" w:date="2025-07-30T20:15:00Z" w16du:dateUtc="2025-07-30T18:15:00Z"/>
              </w:rPr>
            </w:pPr>
            <w:ins w:id="487" w:author="Nokia" w:date="2025-07-30T20:15:00Z" w16du:dateUtc="2025-07-30T18:15:00Z">
              <w:r>
                <w:t>1</w:t>
              </w:r>
            </w:ins>
          </w:p>
        </w:tc>
        <w:tc>
          <w:tcPr>
            <w:tcW w:w="4359" w:type="dxa"/>
            <w:tcBorders>
              <w:top w:val="single" w:sz="4" w:space="0" w:color="000000"/>
              <w:left w:val="single" w:sz="4" w:space="0" w:color="000000"/>
              <w:bottom w:val="single" w:sz="4" w:space="0" w:color="000000"/>
              <w:right w:val="single" w:sz="4" w:space="0" w:color="000000"/>
            </w:tcBorders>
          </w:tcPr>
          <w:p w14:paraId="6A3DE833" w14:textId="77777777" w:rsidR="00236FE4" w:rsidRDefault="00236FE4" w:rsidP="00AC0454">
            <w:pPr>
              <w:pStyle w:val="TAL"/>
              <w:rPr>
                <w:ins w:id="488" w:author="Nokia" w:date="2025-07-30T20:15:00Z" w16du:dateUtc="2025-07-30T18:15:00Z"/>
              </w:rPr>
            </w:pPr>
            <w:ins w:id="489" w:author="Nokia" w:date="2025-07-30T20:15:00Z" w16du:dateUtc="2025-07-30T18:15:00Z">
              <w:r w:rsidRPr="000B2B99">
                <w:rPr>
                  <w:rFonts w:cs="Arial"/>
                  <w:szCs w:val="18"/>
                </w:rPr>
                <w:t>Type of state transition</w:t>
              </w:r>
              <w:r>
                <w:rPr>
                  <w:rFonts w:eastAsia="MS Mincho" w:cs="Arial"/>
                  <w:lang w:eastAsia="ja-JP"/>
                </w:rPr>
                <w:t>.</w:t>
              </w:r>
            </w:ins>
          </w:p>
        </w:tc>
      </w:tr>
      <w:tr w:rsidR="00236FE4" w14:paraId="18554C54" w14:textId="77777777" w:rsidTr="00AC0454">
        <w:trPr>
          <w:jc w:val="center"/>
          <w:ins w:id="490" w:author="Nokia" w:date="2025-07-30T20:15:00Z"/>
        </w:trPr>
        <w:tc>
          <w:tcPr>
            <w:tcW w:w="1806" w:type="dxa"/>
            <w:tcBorders>
              <w:top w:val="single" w:sz="4" w:space="0" w:color="000000"/>
              <w:left w:val="single" w:sz="4" w:space="0" w:color="000000"/>
              <w:bottom w:val="single" w:sz="4" w:space="0" w:color="000000"/>
              <w:right w:val="single" w:sz="4" w:space="0" w:color="000000"/>
            </w:tcBorders>
          </w:tcPr>
          <w:p w14:paraId="36B5ECB2" w14:textId="77777777" w:rsidR="00236FE4" w:rsidRDefault="00236FE4" w:rsidP="00AC0454">
            <w:pPr>
              <w:pStyle w:val="TAL"/>
              <w:rPr>
                <w:ins w:id="491" w:author="Nokia" w:date="2025-07-30T20:15:00Z" w16du:dateUtc="2025-07-30T18:15:00Z"/>
              </w:rPr>
            </w:pPr>
            <w:ins w:id="492" w:author="Nokia" w:date="2025-07-30T20:15:00Z" w16du:dateUtc="2025-07-30T18:15:00Z">
              <w:r>
                <w:t>count</w:t>
              </w:r>
            </w:ins>
          </w:p>
        </w:tc>
        <w:tc>
          <w:tcPr>
            <w:tcW w:w="1840" w:type="dxa"/>
            <w:tcBorders>
              <w:top w:val="single" w:sz="4" w:space="0" w:color="000000"/>
              <w:left w:val="single" w:sz="4" w:space="0" w:color="000000"/>
              <w:bottom w:val="single" w:sz="4" w:space="0" w:color="000000"/>
              <w:right w:val="single" w:sz="4" w:space="0" w:color="000000"/>
            </w:tcBorders>
          </w:tcPr>
          <w:p w14:paraId="7C463BE8" w14:textId="77777777" w:rsidR="00236FE4" w:rsidRDefault="00236FE4" w:rsidP="00AC0454">
            <w:pPr>
              <w:pStyle w:val="TAL"/>
              <w:rPr>
                <w:ins w:id="493" w:author="Nokia" w:date="2025-07-30T20:15:00Z" w16du:dateUtc="2025-07-30T18:15:00Z"/>
              </w:rPr>
            </w:pPr>
            <w:proofErr w:type="spellStart"/>
            <w:ins w:id="494" w:author="Nokia" w:date="2025-07-30T20:15:00Z" w16du:dateUtc="2025-07-30T18:15:00Z">
              <w:r>
                <w:t>Uinteger</w:t>
              </w:r>
              <w:proofErr w:type="spellEnd"/>
            </w:ins>
          </w:p>
        </w:tc>
        <w:tc>
          <w:tcPr>
            <w:tcW w:w="425" w:type="dxa"/>
            <w:tcBorders>
              <w:top w:val="single" w:sz="4" w:space="0" w:color="000000"/>
              <w:left w:val="single" w:sz="4" w:space="0" w:color="000000"/>
              <w:bottom w:val="single" w:sz="4" w:space="0" w:color="000000"/>
              <w:right w:val="single" w:sz="4" w:space="0" w:color="000000"/>
            </w:tcBorders>
          </w:tcPr>
          <w:p w14:paraId="2D752BEB" w14:textId="77777777" w:rsidR="00236FE4" w:rsidRDefault="00236FE4" w:rsidP="00AC0454">
            <w:pPr>
              <w:pStyle w:val="TAC"/>
              <w:rPr>
                <w:ins w:id="495" w:author="Nokia" w:date="2025-07-30T20:15:00Z" w16du:dateUtc="2025-07-30T18:15:00Z"/>
              </w:rPr>
            </w:pPr>
            <w:ins w:id="496" w:author="Nokia" w:date="2025-07-30T20:15:00Z" w16du:dateUtc="2025-07-30T18:15:00Z">
              <w:r>
                <w:t>M</w:t>
              </w:r>
            </w:ins>
          </w:p>
        </w:tc>
        <w:tc>
          <w:tcPr>
            <w:tcW w:w="1137" w:type="dxa"/>
            <w:tcBorders>
              <w:top w:val="single" w:sz="4" w:space="0" w:color="000000"/>
              <w:left w:val="single" w:sz="4" w:space="0" w:color="000000"/>
              <w:bottom w:val="single" w:sz="4" w:space="0" w:color="000000"/>
              <w:right w:val="single" w:sz="4" w:space="0" w:color="000000"/>
            </w:tcBorders>
          </w:tcPr>
          <w:p w14:paraId="03229AEF" w14:textId="77777777" w:rsidR="00236FE4" w:rsidRDefault="00236FE4" w:rsidP="00AC0454">
            <w:pPr>
              <w:pStyle w:val="TAL"/>
              <w:rPr>
                <w:ins w:id="497" w:author="Nokia" w:date="2025-07-30T20:15:00Z" w16du:dateUtc="2025-07-30T18:15:00Z"/>
              </w:rPr>
            </w:pPr>
            <w:ins w:id="498" w:author="Nokia" w:date="2025-07-30T20:15:00Z" w16du:dateUtc="2025-07-30T18:15:00Z">
              <w:r>
                <w:t>1</w:t>
              </w:r>
            </w:ins>
          </w:p>
        </w:tc>
        <w:tc>
          <w:tcPr>
            <w:tcW w:w="4359" w:type="dxa"/>
            <w:tcBorders>
              <w:top w:val="single" w:sz="4" w:space="0" w:color="000000"/>
              <w:left w:val="single" w:sz="4" w:space="0" w:color="000000"/>
              <w:bottom w:val="single" w:sz="4" w:space="0" w:color="000000"/>
              <w:right w:val="single" w:sz="4" w:space="0" w:color="000000"/>
            </w:tcBorders>
          </w:tcPr>
          <w:p w14:paraId="619E7E04" w14:textId="77777777" w:rsidR="00236FE4" w:rsidRDefault="00236FE4" w:rsidP="00AC0454">
            <w:pPr>
              <w:pStyle w:val="TAL"/>
              <w:rPr>
                <w:ins w:id="499" w:author="Nokia" w:date="2025-07-30T20:15:00Z" w16du:dateUtc="2025-07-30T18:15:00Z"/>
              </w:rPr>
            </w:pPr>
            <w:ins w:id="500" w:author="Nokia" w:date="2025-07-30T20:15:00Z" w16du:dateUtc="2025-07-30T18:15:00Z">
              <w:r w:rsidRPr="000B2B99">
                <w:rPr>
                  <w:rFonts w:cs="Arial"/>
                  <w:szCs w:val="18"/>
                </w:rPr>
                <w:t>Number of times the state transition occurred.</w:t>
              </w:r>
            </w:ins>
          </w:p>
        </w:tc>
      </w:tr>
    </w:tbl>
    <w:p w14:paraId="1340D8C1" w14:textId="77777777" w:rsidR="00236FE4" w:rsidRPr="00236FE4" w:rsidRDefault="00236FE4" w:rsidP="00236FE4"/>
    <w:p w14:paraId="4CBA5C27" w14:textId="77777777" w:rsidR="00B846E9" w:rsidRDefault="00B846E9" w:rsidP="00B846E9"/>
    <w:p w14:paraId="5C09E2F4" w14:textId="77777777" w:rsidR="00B846E9" w:rsidRPr="006B5418" w:rsidRDefault="00B846E9" w:rsidP="00B846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D0EA4BE" w14:textId="77777777" w:rsidR="00B846E9" w:rsidRPr="00B846E9" w:rsidRDefault="00B846E9" w:rsidP="00B846E9"/>
    <w:p w14:paraId="028D5980" w14:textId="00614659" w:rsidR="00F06B06" w:rsidRDefault="00F06B06" w:rsidP="00F06B06">
      <w:pPr>
        <w:pStyle w:val="Heading5"/>
        <w:rPr>
          <w:ins w:id="501" w:author="Nokia" w:date="2025-07-30T18:30:00Z" w16du:dateUtc="2025-07-30T16:30:00Z"/>
        </w:rPr>
      </w:pPr>
      <w:ins w:id="502" w:author="Nokia" w:date="2025-07-30T18:30:00Z" w16du:dateUtc="2025-07-30T16:30:00Z">
        <w:r>
          <w:lastRenderedPageBreak/>
          <w:t>6.</w:t>
        </w:r>
      </w:ins>
      <w:ins w:id="503" w:author="Nokia" w:date="2025-07-31T15:46:00Z" w16du:dateUtc="2025-07-31T13:46:00Z">
        <w:r w:rsidR="00552C1C">
          <w:t>2</w:t>
        </w:r>
      </w:ins>
      <w:ins w:id="504" w:author="Nokia" w:date="2025-07-30T18:30:00Z" w16du:dateUtc="2025-07-30T16:30:00Z">
        <w:r>
          <w:t>.6.2.</w:t>
        </w:r>
      </w:ins>
      <w:ins w:id="505" w:author="Nokia" w:date="2025-07-31T17:31:00Z" w16du:dateUtc="2025-07-31T15:31:00Z">
        <w:r w:rsidR="00512C92" w:rsidRPr="00512C92">
          <w:rPr>
            <w:highlight w:val="yellow"/>
          </w:rPr>
          <w:t>DD</w:t>
        </w:r>
      </w:ins>
      <w:ins w:id="506" w:author="Nokia" w:date="2025-07-30T18:30:00Z" w16du:dateUtc="2025-07-30T16:30:00Z">
        <w:r>
          <w:tab/>
          <w:t xml:space="preserve">Type: </w:t>
        </w:r>
      </w:ins>
      <w:bookmarkEnd w:id="3"/>
      <w:proofErr w:type="spellStart"/>
      <w:ins w:id="507" w:author="Nokia" w:date="2025-07-30T18:32:00Z" w16du:dateUtc="2025-07-30T16:32:00Z">
        <w:r>
          <w:t>AmfTimerInfo</w:t>
        </w:r>
      </w:ins>
      <w:proofErr w:type="spellEnd"/>
    </w:p>
    <w:p w14:paraId="03AF3F2F" w14:textId="63F20943" w:rsidR="00F06B06" w:rsidRDefault="00F06B06" w:rsidP="00F06B06">
      <w:pPr>
        <w:pStyle w:val="TH"/>
        <w:rPr>
          <w:ins w:id="508" w:author="Nokia" w:date="2025-07-30T18:30:00Z" w16du:dateUtc="2025-07-30T16:30:00Z"/>
        </w:rPr>
      </w:pPr>
      <w:ins w:id="509" w:author="Nokia" w:date="2025-07-30T18:30:00Z" w16du:dateUtc="2025-07-30T16:30:00Z">
        <w:r>
          <w:t>Table 6.</w:t>
        </w:r>
      </w:ins>
      <w:ins w:id="510" w:author="Nokia" w:date="2025-07-31T15:46:00Z" w16du:dateUtc="2025-07-31T13:46:00Z">
        <w:r w:rsidR="00552C1C">
          <w:t>2</w:t>
        </w:r>
      </w:ins>
      <w:ins w:id="511" w:author="Nokia" w:date="2025-07-30T18:30:00Z" w16du:dateUtc="2025-07-30T16:30:00Z">
        <w:r>
          <w:t>.6.2.</w:t>
        </w:r>
      </w:ins>
      <w:ins w:id="512" w:author="Nokia" w:date="2025-07-31T17:31:00Z" w16du:dateUtc="2025-07-31T15:31:00Z">
        <w:r w:rsidR="00512C92" w:rsidRPr="00512C92">
          <w:rPr>
            <w:highlight w:val="yellow"/>
          </w:rPr>
          <w:t>DD</w:t>
        </w:r>
      </w:ins>
      <w:ins w:id="513" w:author="Nokia" w:date="2025-07-30T18:30:00Z" w16du:dateUtc="2025-07-30T16:30:00Z">
        <w:r>
          <w:t xml:space="preserve">-1: Definition of type </w:t>
        </w:r>
      </w:ins>
      <w:proofErr w:type="spellStart"/>
      <w:ins w:id="514" w:author="Nokia" w:date="2025-07-30T18:32:00Z" w16du:dateUtc="2025-07-30T16:32:00Z">
        <w:r>
          <w:t>AmfTimerInfo</w:t>
        </w:r>
      </w:ins>
      <w:proofErr w:type="spellEnd"/>
    </w:p>
    <w:tbl>
      <w:tblPr>
        <w:tblW w:w="9567" w:type="dxa"/>
        <w:jc w:val="center"/>
        <w:tblCellMar>
          <w:left w:w="28" w:type="dxa"/>
        </w:tblCellMar>
        <w:tblLook w:val="04A0" w:firstRow="1" w:lastRow="0" w:firstColumn="1" w:lastColumn="0" w:noHBand="0" w:noVBand="1"/>
      </w:tblPr>
      <w:tblGrid>
        <w:gridCol w:w="1806"/>
        <w:gridCol w:w="1840"/>
        <w:gridCol w:w="425"/>
        <w:gridCol w:w="1137"/>
        <w:gridCol w:w="4359"/>
      </w:tblGrid>
      <w:tr w:rsidR="00F06B06" w14:paraId="34547B6C" w14:textId="77777777" w:rsidTr="00AC0454">
        <w:trPr>
          <w:jc w:val="center"/>
          <w:ins w:id="515" w:author="Nokia" w:date="2025-07-30T18:30:00Z"/>
        </w:trPr>
        <w:tc>
          <w:tcPr>
            <w:tcW w:w="1806" w:type="dxa"/>
            <w:tcBorders>
              <w:top w:val="single" w:sz="4" w:space="0" w:color="000000"/>
              <w:left w:val="single" w:sz="4" w:space="0" w:color="000000"/>
              <w:bottom w:val="single" w:sz="4" w:space="0" w:color="000000"/>
              <w:right w:val="single" w:sz="4" w:space="0" w:color="000000"/>
            </w:tcBorders>
            <w:shd w:val="clear" w:color="auto" w:fill="C0C0C0"/>
          </w:tcPr>
          <w:p w14:paraId="7517A855" w14:textId="77777777" w:rsidR="00F06B06" w:rsidRDefault="00F06B06" w:rsidP="00AC0454">
            <w:pPr>
              <w:pStyle w:val="TAH"/>
              <w:rPr>
                <w:ins w:id="516" w:author="Nokia" w:date="2025-07-30T18:30:00Z" w16du:dateUtc="2025-07-30T16:30:00Z"/>
              </w:rPr>
            </w:pPr>
            <w:ins w:id="517" w:author="Nokia" w:date="2025-07-30T18:30:00Z" w16du:dateUtc="2025-07-30T16:30:00Z">
              <w:r>
                <w:t>Attribute name</w:t>
              </w:r>
            </w:ins>
          </w:p>
        </w:tc>
        <w:tc>
          <w:tcPr>
            <w:tcW w:w="1840" w:type="dxa"/>
            <w:tcBorders>
              <w:top w:val="single" w:sz="4" w:space="0" w:color="000000"/>
              <w:left w:val="single" w:sz="4" w:space="0" w:color="000000"/>
              <w:bottom w:val="single" w:sz="4" w:space="0" w:color="000000"/>
              <w:right w:val="single" w:sz="4" w:space="0" w:color="000000"/>
            </w:tcBorders>
            <w:shd w:val="clear" w:color="auto" w:fill="C0C0C0"/>
          </w:tcPr>
          <w:p w14:paraId="27A1AB30" w14:textId="77777777" w:rsidR="00F06B06" w:rsidRDefault="00F06B06" w:rsidP="00AC0454">
            <w:pPr>
              <w:pStyle w:val="TAH"/>
              <w:rPr>
                <w:ins w:id="518" w:author="Nokia" w:date="2025-07-30T18:30:00Z" w16du:dateUtc="2025-07-30T16:30:00Z"/>
              </w:rPr>
            </w:pPr>
            <w:ins w:id="519" w:author="Nokia" w:date="2025-07-30T18:30:00Z" w16du:dateUtc="2025-07-30T16:30:00Z">
              <w:r>
                <w:t>Data type</w:t>
              </w:r>
            </w:ins>
          </w:p>
        </w:tc>
        <w:tc>
          <w:tcPr>
            <w:tcW w:w="425" w:type="dxa"/>
            <w:tcBorders>
              <w:top w:val="single" w:sz="4" w:space="0" w:color="000000"/>
              <w:left w:val="single" w:sz="4" w:space="0" w:color="000000"/>
              <w:bottom w:val="single" w:sz="4" w:space="0" w:color="000000"/>
              <w:right w:val="single" w:sz="4" w:space="0" w:color="000000"/>
            </w:tcBorders>
            <w:shd w:val="clear" w:color="auto" w:fill="C0C0C0"/>
          </w:tcPr>
          <w:p w14:paraId="00310903" w14:textId="77777777" w:rsidR="00F06B06" w:rsidRDefault="00F06B06" w:rsidP="00AC0454">
            <w:pPr>
              <w:pStyle w:val="TAH"/>
              <w:rPr>
                <w:ins w:id="520" w:author="Nokia" w:date="2025-07-30T18:30:00Z" w16du:dateUtc="2025-07-30T16:30:00Z"/>
              </w:rPr>
            </w:pPr>
            <w:ins w:id="521" w:author="Nokia" w:date="2025-07-30T18:30:00Z" w16du:dateUtc="2025-07-30T16:30:00Z">
              <w:r>
                <w:t>P</w:t>
              </w:r>
            </w:ins>
          </w:p>
        </w:tc>
        <w:tc>
          <w:tcPr>
            <w:tcW w:w="1137" w:type="dxa"/>
            <w:tcBorders>
              <w:top w:val="single" w:sz="4" w:space="0" w:color="000000"/>
              <w:left w:val="single" w:sz="4" w:space="0" w:color="000000"/>
              <w:bottom w:val="single" w:sz="4" w:space="0" w:color="000000"/>
              <w:right w:val="single" w:sz="4" w:space="0" w:color="000000"/>
            </w:tcBorders>
            <w:shd w:val="clear" w:color="auto" w:fill="C0C0C0"/>
          </w:tcPr>
          <w:p w14:paraId="743370E2" w14:textId="77777777" w:rsidR="00F06B06" w:rsidRDefault="00F06B06" w:rsidP="00AC0454">
            <w:pPr>
              <w:pStyle w:val="TAH"/>
              <w:rPr>
                <w:ins w:id="522" w:author="Nokia" w:date="2025-07-30T18:30:00Z" w16du:dateUtc="2025-07-30T16:30:00Z"/>
              </w:rPr>
            </w:pPr>
            <w:ins w:id="523" w:author="Nokia" w:date="2025-07-30T18:30:00Z" w16du:dateUtc="2025-07-30T16:30:00Z">
              <w:r>
                <w:t>Cardinality</w:t>
              </w:r>
            </w:ins>
          </w:p>
        </w:tc>
        <w:tc>
          <w:tcPr>
            <w:tcW w:w="4359" w:type="dxa"/>
            <w:tcBorders>
              <w:top w:val="single" w:sz="4" w:space="0" w:color="000000"/>
              <w:left w:val="single" w:sz="4" w:space="0" w:color="000000"/>
              <w:bottom w:val="single" w:sz="4" w:space="0" w:color="000000"/>
              <w:right w:val="single" w:sz="4" w:space="0" w:color="000000"/>
            </w:tcBorders>
            <w:shd w:val="clear" w:color="auto" w:fill="C0C0C0"/>
          </w:tcPr>
          <w:p w14:paraId="747E822A" w14:textId="77777777" w:rsidR="00F06B06" w:rsidRDefault="00F06B06" w:rsidP="00AC0454">
            <w:pPr>
              <w:pStyle w:val="TAH"/>
              <w:rPr>
                <w:ins w:id="524" w:author="Nokia" w:date="2025-07-30T18:30:00Z" w16du:dateUtc="2025-07-30T16:30:00Z"/>
                <w:rFonts w:cs="Arial"/>
                <w:szCs w:val="18"/>
              </w:rPr>
            </w:pPr>
            <w:ins w:id="525" w:author="Nokia" w:date="2025-07-30T18:30:00Z" w16du:dateUtc="2025-07-30T16:30:00Z">
              <w:r>
                <w:rPr>
                  <w:rFonts w:cs="Arial"/>
                  <w:szCs w:val="18"/>
                </w:rPr>
                <w:t>Description</w:t>
              </w:r>
            </w:ins>
          </w:p>
        </w:tc>
      </w:tr>
      <w:tr w:rsidR="00F06B06" w14:paraId="1CA208DF" w14:textId="77777777" w:rsidTr="00AC0454">
        <w:trPr>
          <w:jc w:val="center"/>
          <w:ins w:id="526" w:author="Nokia" w:date="2025-07-30T18:30:00Z"/>
        </w:trPr>
        <w:tc>
          <w:tcPr>
            <w:tcW w:w="1806" w:type="dxa"/>
            <w:tcBorders>
              <w:top w:val="single" w:sz="4" w:space="0" w:color="000000"/>
              <w:left w:val="single" w:sz="4" w:space="0" w:color="000000"/>
              <w:bottom w:val="single" w:sz="4" w:space="0" w:color="000000"/>
              <w:right w:val="single" w:sz="4" w:space="0" w:color="000000"/>
            </w:tcBorders>
          </w:tcPr>
          <w:p w14:paraId="280FA2F2" w14:textId="2D594383" w:rsidR="00F06B06" w:rsidRDefault="00F06B06" w:rsidP="00AC0454">
            <w:pPr>
              <w:pStyle w:val="TAL"/>
              <w:rPr>
                <w:ins w:id="527" w:author="Nokia" w:date="2025-07-30T18:30:00Z" w16du:dateUtc="2025-07-30T16:30:00Z"/>
              </w:rPr>
            </w:pPr>
            <w:proofErr w:type="spellStart"/>
            <w:ins w:id="528" w:author="Nokia" w:date="2025-07-30T18:31:00Z" w16du:dateUtc="2025-07-30T16:31:00Z">
              <w:r>
                <w:t>amfTimerType</w:t>
              </w:r>
            </w:ins>
            <w:proofErr w:type="spellEnd"/>
          </w:p>
        </w:tc>
        <w:tc>
          <w:tcPr>
            <w:tcW w:w="1840" w:type="dxa"/>
            <w:tcBorders>
              <w:top w:val="single" w:sz="4" w:space="0" w:color="000000"/>
              <w:left w:val="single" w:sz="4" w:space="0" w:color="000000"/>
              <w:bottom w:val="single" w:sz="4" w:space="0" w:color="000000"/>
              <w:right w:val="single" w:sz="4" w:space="0" w:color="000000"/>
            </w:tcBorders>
          </w:tcPr>
          <w:p w14:paraId="7AEAE70A" w14:textId="3499FD9E" w:rsidR="00F06B06" w:rsidRDefault="00665EDB" w:rsidP="00AC0454">
            <w:pPr>
              <w:pStyle w:val="TAL"/>
              <w:rPr>
                <w:ins w:id="529" w:author="Nokia" w:date="2025-07-30T18:30:00Z" w16du:dateUtc="2025-07-30T16:30:00Z"/>
              </w:rPr>
            </w:pPr>
            <w:ins w:id="530" w:author="Nokia" w:date="2025-08-11T12:09:00Z" w16du:dateUtc="2025-08-11T10:09:00Z">
              <w:r>
                <w:t>string</w:t>
              </w:r>
            </w:ins>
          </w:p>
        </w:tc>
        <w:tc>
          <w:tcPr>
            <w:tcW w:w="425" w:type="dxa"/>
            <w:tcBorders>
              <w:top w:val="single" w:sz="4" w:space="0" w:color="000000"/>
              <w:left w:val="single" w:sz="4" w:space="0" w:color="000000"/>
              <w:bottom w:val="single" w:sz="4" w:space="0" w:color="000000"/>
              <w:right w:val="single" w:sz="4" w:space="0" w:color="000000"/>
            </w:tcBorders>
          </w:tcPr>
          <w:p w14:paraId="20AE75A1" w14:textId="77777777" w:rsidR="00F06B06" w:rsidRDefault="00F06B06" w:rsidP="00AC0454">
            <w:pPr>
              <w:pStyle w:val="TAC"/>
              <w:rPr>
                <w:ins w:id="531" w:author="Nokia" w:date="2025-07-30T18:30:00Z" w16du:dateUtc="2025-07-30T16:30:00Z"/>
              </w:rPr>
            </w:pPr>
            <w:ins w:id="532" w:author="Nokia" w:date="2025-07-30T18:30:00Z" w16du:dateUtc="2025-07-30T16:30:00Z">
              <w:r>
                <w:t>M</w:t>
              </w:r>
            </w:ins>
          </w:p>
        </w:tc>
        <w:tc>
          <w:tcPr>
            <w:tcW w:w="1137" w:type="dxa"/>
            <w:tcBorders>
              <w:top w:val="single" w:sz="4" w:space="0" w:color="000000"/>
              <w:left w:val="single" w:sz="4" w:space="0" w:color="000000"/>
              <w:bottom w:val="single" w:sz="4" w:space="0" w:color="000000"/>
              <w:right w:val="single" w:sz="4" w:space="0" w:color="000000"/>
            </w:tcBorders>
          </w:tcPr>
          <w:p w14:paraId="5FE352DD" w14:textId="77777777" w:rsidR="00F06B06" w:rsidRDefault="00F06B06" w:rsidP="00AC0454">
            <w:pPr>
              <w:pStyle w:val="TAL"/>
              <w:rPr>
                <w:ins w:id="533" w:author="Nokia" w:date="2025-07-30T18:30:00Z" w16du:dateUtc="2025-07-30T16:30:00Z"/>
              </w:rPr>
            </w:pPr>
            <w:ins w:id="534" w:author="Nokia" w:date="2025-07-30T18:30:00Z" w16du:dateUtc="2025-07-30T16:30:00Z">
              <w:r>
                <w:t>1</w:t>
              </w:r>
            </w:ins>
          </w:p>
        </w:tc>
        <w:tc>
          <w:tcPr>
            <w:tcW w:w="4359" w:type="dxa"/>
            <w:tcBorders>
              <w:top w:val="single" w:sz="4" w:space="0" w:color="000000"/>
              <w:left w:val="single" w:sz="4" w:space="0" w:color="000000"/>
              <w:bottom w:val="single" w:sz="4" w:space="0" w:color="000000"/>
              <w:right w:val="single" w:sz="4" w:space="0" w:color="000000"/>
            </w:tcBorders>
          </w:tcPr>
          <w:p w14:paraId="2EEEDD06" w14:textId="0A6E346E" w:rsidR="00F06B06" w:rsidRDefault="00F06B06" w:rsidP="00AC0454">
            <w:pPr>
              <w:pStyle w:val="TAL"/>
              <w:rPr>
                <w:ins w:id="535" w:author="Nokia" w:date="2025-07-30T18:30:00Z" w16du:dateUtc="2025-07-30T16:30:00Z"/>
              </w:rPr>
            </w:pPr>
            <w:ins w:id="536" w:author="Nokia" w:date="2025-07-30T18:30:00Z" w16du:dateUtc="2025-07-30T16:30:00Z">
              <w:r>
                <w:rPr>
                  <w:rFonts w:cs="Arial"/>
                  <w:szCs w:val="18"/>
                </w:rPr>
                <w:t xml:space="preserve">Indicates the </w:t>
              </w:r>
            </w:ins>
            <w:ins w:id="537" w:author="Nokia" w:date="2025-07-30T18:32:00Z" w16du:dateUtc="2025-07-30T16:32:00Z">
              <w:r>
                <w:rPr>
                  <w:rFonts w:cs="Arial"/>
                  <w:szCs w:val="18"/>
                </w:rPr>
                <w:t>AMF timer type</w:t>
              </w:r>
            </w:ins>
            <w:ins w:id="538" w:author="Nokia" w:date="2025-08-11T12:09:00Z" w16du:dateUtc="2025-08-11T10:09:00Z">
              <w:r w:rsidR="00EE4FD4">
                <w:rPr>
                  <w:rFonts w:cs="Arial"/>
                  <w:szCs w:val="18"/>
                </w:rPr>
                <w:t xml:space="preserve"> as </w:t>
              </w:r>
            </w:ins>
            <w:ins w:id="539" w:author="Nokia" w:date="2025-08-11T13:01:00Z" w16du:dateUtc="2025-08-11T11:01:00Z">
              <w:r w:rsidR="00383680">
                <w:rPr>
                  <w:rFonts w:cs="Arial"/>
                  <w:szCs w:val="18"/>
                </w:rPr>
                <w:t>described</w:t>
              </w:r>
            </w:ins>
            <w:ins w:id="540" w:author="Nokia" w:date="2025-08-11T12:09:00Z" w16du:dateUtc="2025-08-11T10:09:00Z">
              <w:r w:rsidR="00EE4FD4">
                <w:rPr>
                  <w:rFonts w:cs="Arial"/>
                  <w:szCs w:val="18"/>
                </w:rPr>
                <w:t xml:space="preserve"> in </w:t>
              </w:r>
              <w:bookmarkStart w:id="541" w:name="_CRTable10_2_1"/>
              <w:r w:rsidR="00EE4FD4" w:rsidRPr="007F2770">
                <w:t>Table </w:t>
              </w:r>
              <w:bookmarkEnd w:id="541"/>
              <w:r w:rsidR="00EE4FD4" w:rsidRPr="007F2770">
                <w:t>10.2.1</w:t>
              </w:r>
              <w:r w:rsidR="00EE4FD4">
                <w:t xml:space="preserve"> of 3GPP TS 24.501 [</w:t>
              </w:r>
            </w:ins>
            <w:ins w:id="542" w:author="Nokia" w:date="2025-08-11T12:19:00Z" w16du:dateUtc="2025-08-11T10:19:00Z">
              <w:r w:rsidR="00D030EB">
                <w:t>11</w:t>
              </w:r>
            </w:ins>
            <w:ins w:id="543" w:author="Nokia" w:date="2025-08-11T12:09:00Z" w16du:dateUtc="2025-08-11T10:09:00Z">
              <w:r w:rsidR="00EE4FD4">
                <w:t>]</w:t>
              </w:r>
            </w:ins>
            <w:ins w:id="544" w:author="Nokia" w:date="2025-07-30T18:30:00Z" w16du:dateUtc="2025-07-30T16:30:00Z">
              <w:r>
                <w:rPr>
                  <w:rFonts w:eastAsia="MS Mincho" w:cs="Arial"/>
                  <w:lang w:eastAsia="ja-JP"/>
                </w:rPr>
                <w:t>.</w:t>
              </w:r>
            </w:ins>
          </w:p>
        </w:tc>
      </w:tr>
      <w:tr w:rsidR="00F06B06" w14:paraId="5469796D" w14:textId="77777777" w:rsidTr="00AC0454">
        <w:trPr>
          <w:jc w:val="center"/>
          <w:ins w:id="545" w:author="Nokia" w:date="2025-07-30T18:30:00Z"/>
        </w:trPr>
        <w:tc>
          <w:tcPr>
            <w:tcW w:w="1806" w:type="dxa"/>
            <w:tcBorders>
              <w:top w:val="single" w:sz="4" w:space="0" w:color="000000"/>
              <w:left w:val="single" w:sz="4" w:space="0" w:color="000000"/>
              <w:bottom w:val="single" w:sz="4" w:space="0" w:color="000000"/>
              <w:right w:val="single" w:sz="4" w:space="0" w:color="000000"/>
            </w:tcBorders>
          </w:tcPr>
          <w:p w14:paraId="0F3B16C0" w14:textId="79E633ED" w:rsidR="00F06B06" w:rsidRDefault="00F06B06" w:rsidP="00AC0454">
            <w:pPr>
              <w:pStyle w:val="TAL"/>
              <w:rPr>
                <w:ins w:id="546" w:author="Nokia" w:date="2025-07-30T18:30:00Z" w16du:dateUtc="2025-07-30T16:30:00Z"/>
              </w:rPr>
            </w:pPr>
            <w:proofErr w:type="spellStart"/>
            <w:ins w:id="547" w:author="Nokia" w:date="2025-07-30T18:31:00Z" w16du:dateUtc="2025-07-30T16:31:00Z">
              <w:r>
                <w:t>timer</w:t>
              </w:r>
            </w:ins>
            <w:ins w:id="548" w:author="Nokia" w:date="2025-07-30T18:32:00Z" w16du:dateUtc="2025-07-30T16:32:00Z">
              <w:r>
                <w:t>Duration</w:t>
              </w:r>
            </w:ins>
            <w:proofErr w:type="spellEnd"/>
          </w:p>
        </w:tc>
        <w:tc>
          <w:tcPr>
            <w:tcW w:w="1840" w:type="dxa"/>
            <w:tcBorders>
              <w:top w:val="single" w:sz="4" w:space="0" w:color="000000"/>
              <w:left w:val="single" w:sz="4" w:space="0" w:color="000000"/>
              <w:bottom w:val="single" w:sz="4" w:space="0" w:color="000000"/>
              <w:right w:val="single" w:sz="4" w:space="0" w:color="000000"/>
            </w:tcBorders>
          </w:tcPr>
          <w:p w14:paraId="68E47F04" w14:textId="4087720A" w:rsidR="00F06B06" w:rsidRDefault="00B846E9" w:rsidP="00AC0454">
            <w:pPr>
              <w:pStyle w:val="TAL"/>
              <w:rPr>
                <w:ins w:id="549" w:author="Nokia" w:date="2025-07-30T18:30:00Z" w16du:dateUtc="2025-07-30T16:30:00Z"/>
              </w:rPr>
            </w:pPr>
            <w:proofErr w:type="spellStart"/>
            <w:ins w:id="550" w:author="Nokia" w:date="2025-07-30T18:34:00Z" w16du:dateUtc="2025-07-30T16:34:00Z">
              <w:r>
                <w:t>DurationSec</w:t>
              </w:r>
            </w:ins>
            <w:proofErr w:type="spellEnd"/>
          </w:p>
        </w:tc>
        <w:tc>
          <w:tcPr>
            <w:tcW w:w="425" w:type="dxa"/>
            <w:tcBorders>
              <w:top w:val="single" w:sz="4" w:space="0" w:color="000000"/>
              <w:left w:val="single" w:sz="4" w:space="0" w:color="000000"/>
              <w:bottom w:val="single" w:sz="4" w:space="0" w:color="000000"/>
              <w:right w:val="single" w:sz="4" w:space="0" w:color="000000"/>
            </w:tcBorders>
          </w:tcPr>
          <w:p w14:paraId="20E9B04B" w14:textId="621657A9" w:rsidR="00F06B06" w:rsidRDefault="00F06B06" w:rsidP="00AC0454">
            <w:pPr>
              <w:pStyle w:val="TAC"/>
              <w:rPr>
                <w:ins w:id="551" w:author="Nokia" w:date="2025-07-30T18:30:00Z" w16du:dateUtc="2025-07-30T16:30:00Z"/>
              </w:rPr>
            </w:pPr>
            <w:ins w:id="552" w:author="Nokia" w:date="2025-07-30T18:32:00Z" w16du:dateUtc="2025-07-30T16:32:00Z">
              <w:r>
                <w:t>M</w:t>
              </w:r>
            </w:ins>
          </w:p>
        </w:tc>
        <w:tc>
          <w:tcPr>
            <w:tcW w:w="1137" w:type="dxa"/>
            <w:tcBorders>
              <w:top w:val="single" w:sz="4" w:space="0" w:color="000000"/>
              <w:left w:val="single" w:sz="4" w:space="0" w:color="000000"/>
              <w:bottom w:val="single" w:sz="4" w:space="0" w:color="000000"/>
              <w:right w:val="single" w:sz="4" w:space="0" w:color="000000"/>
            </w:tcBorders>
          </w:tcPr>
          <w:p w14:paraId="401D000B" w14:textId="38688A94" w:rsidR="00F06B06" w:rsidRDefault="00F06B06" w:rsidP="00AC0454">
            <w:pPr>
              <w:pStyle w:val="TAL"/>
              <w:rPr>
                <w:ins w:id="553" w:author="Nokia" w:date="2025-07-30T18:30:00Z" w16du:dateUtc="2025-07-30T16:30:00Z"/>
              </w:rPr>
            </w:pPr>
            <w:ins w:id="554" w:author="Nokia" w:date="2025-07-30T18:30:00Z" w16du:dateUtc="2025-07-30T16:30:00Z">
              <w:r>
                <w:t>1</w:t>
              </w:r>
            </w:ins>
          </w:p>
        </w:tc>
        <w:tc>
          <w:tcPr>
            <w:tcW w:w="4359" w:type="dxa"/>
            <w:tcBorders>
              <w:top w:val="single" w:sz="4" w:space="0" w:color="000000"/>
              <w:left w:val="single" w:sz="4" w:space="0" w:color="000000"/>
              <w:bottom w:val="single" w:sz="4" w:space="0" w:color="000000"/>
              <w:right w:val="single" w:sz="4" w:space="0" w:color="000000"/>
            </w:tcBorders>
          </w:tcPr>
          <w:p w14:paraId="339774D2" w14:textId="28A125D3" w:rsidR="00F06B06" w:rsidRDefault="00F06B06" w:rsidP="00AC0454">
            <w:pPr>
              <w:pStyle w:val="TAL"/>
              <w:rPr>
                <w:ins w:id="555" w:author="Nokia" w:date="2025-07-30T18:30:00Z" w16du:dateUtc="2025-07-30T16:30:00Z"/>
              </w:rPr>
            </w:pPr>
            <w:ins w:id="556" w:author="Nokia" w:date="2025-07-30T18:33:00Z" w16du:dateUtc="2025-07-30T16:33:00Z">
              <w:r>
                <w:rPr>
                  <w:rFonts w:cs="Arial"/>
                  <w:szCs w:val="18"/>
                </w:rPr>
                <w:t>Indicates the AMF timer duration</w:t>
              </w:r>
            </w:ins>
          </w:p>
        </w:tc>
      </w:tr>
    </w:tbl>
    <w:p w14:paraId="7889F6F6" w14:textId="77777777" w:rsidR="00460B21" w:rsidRDefault="00460B21" w:rsidP="00460B21"/>
    <w:p w14:paraId="5C5D230C" w14:textId="77777777" w:rsidR="00B70843" w:rsidRPr="006B5418" w:rsidRDefault="00B70843" w:rsidP="00B708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58A092C" w14:textId="77777777" w:rsidR="00B70843" w:rsidRDefault="00B70843" w:rsidP="00460B21"/>
    <w:p w14:paraId="2D63F405" w14:textId="77777777" w:rsidR="002E7947" w:rsidRPr="003B2883" w:rsidRDefault="002E7947" w:rsidP="002E7947">
      <w:pPr>
        <w:pStyle w:val="Heading5"/>
      </w:pPr>
      <w:bookmarkStart w:id="557" w:name="_Toc25156504"/>
      <w:bookmarkStart w:id="558" w:name="_Toc34124809"/>
      <w:bookmarkStart w:id="559" w:name="_Toc43207936"/>
      <w:bookmarkStart w:id="560" w:name="_Toc49857409"/>
      <w:bookmarkStart w:id="561" w:name="_Toc56677252"/>
      <w:bookmarkStart w:id="562" w:name="_Toc56691775"/>
      <w:bookmarkStart w:id="563" w:name="_Toc56699039"/>
      <w:bookmarkStart w:id="564" w:name="_Toc89035294"/>
      <w:bookmarkStart w:id="565" w:name="_Toc89065092"/>
      <w:bookmarkStart w:id="566" w:name="_Toc89180391"/>
      <w:bookmarkStart w:id="567" w:name="_Toc97072075"/>
      <w:bookmarkStart w:id="568" w:name="_Toc120051480"/>
      <w:bookmarkStart w:id="569" w:name="_Toc200659281"/>
      <w:r w:rsidRPr="003B2883">
        <w:lastRenderedPageBreak/>
        <w:t>6.2.6.3.3</w:t>
      </w:r>
      <w:r w:rsidRPr="003B2883">
        <w:tab/>
        <w:t xml:space="preserve">Enumeration: </w:t>
      </w:r>
      <w:proofErr w:type="spellStart"/>
      <w:r w:rsidRPr="003B2883">
        <w:t>AmfEventType</w:t>
      </w:r>
      <w:bookmarkEnd w:id="557"/>
      <w:bookmarkEnd w:id="558"/>
      <w:bookmarkEnd w:id="559"/>
      <w:bookmarkEnd w:id="560"/>
      <w:bookmarkEnd w:id="561"/>
      <w:bookmarkEnd w:id="562"/>
      <w:bookmarkEnd w:id="563"/>
      <w:bookmarkEnd w:id="564"/>
      <w:bookmarkEnd w:id="565"/>
      <w:bookmarkEnd w:id="566"/>
      <w:bookmarkEnd w:id="567"/>
      <w:bookmarkEnd w:id="568"/>
      <w:bookmarkEnd w:id="569"/>
      <w:proofErr w:type="spellEnd"/>
    </w:p>
    <w:p w14:paraId="6E9535DC" w14:textId="77777777" w:rsidR="002E7947" w:rsidRPr="003B2883" w:rsidRDefault="002E7947" w:rsidP="002E7947">
      <w:pPr>
        <w:pStyle w:val="TH"/>
      </w:pPr>
      <w:r w:rsidRPr="003B2883">
        <w:t xml:space="preserve">Table 6.2.6.3.3-1: Enumeration </w:t>
      </w:r>
      <w:proofErr w:type="spellStart"/>
      <w:r w:rsidRPr="003B2883">
        <w:t>AmfEventType</w:t>
      </w:r>
      <w:proofErr w:type="spellEnd"/>
    </w:p>
    <w:tbl>
      <w:tblPr>
        <w:tblW w:w="4650" w:type="pct"/>
        <w:tblCellMar>
          <w:left w:w="0" w:type="dxa"/>
          <w:right w:w="0" w:type="dxa"/>
        </w:tblCellMar>
        <w:tblLook w:val="04A0" w:firstRow="1" w:lastRow="0" w:firstColumn="1" w:lastColumn="0" w:noHBand="0" w:noVBand="1"/>
      </w:tblPr>
      <w:tblGrid>
        <w:gridCol w:w="5055"/>
        <w:gridCol w:w="3891"/>
      </w:tblGrid>
      <w:tr w:rsidR="002E7947" w:rsidRPr="003B2883" w14:paraId="71BFDA9B" w14:textId="77777777" w:rsidTr="00D56F71">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403527" w14:textId="77777777" w:rsidR="002E7947" w:rsidRPr="003B2883" w:rsidRDefault="002E7947" w:rsidP="00D678E4">
            <w:pPr>
              <w:pStyle w:val="TAH"/>
            </w:pPr>
            <w:r w:rsidRPr="003B2883">
              <w:lastRenderedPageBreak/>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43F94D" w14:textId="77777777" w:rsidR="002E7947" w:rsidRPr="003B2883" w:rsidRDefault="002E7947" w:rsidP="00D678E4">
            <w:pPr>
              <w:pStyle w:val="TAH"/>
            </w:pPr>
            <w:r w:rsidRPr="003B2883">
              <w:t>Description</w:t>
            </w:r>
          </w:p>
        </w:tc>
      </w:tr>
      <w:tr w:rsidR="002E7947" w:rsidRPr="003B2883" w14:paraId="32EC3C46"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327221" w14:textId="77777777" w:rsidR="002E7947" w:rsidRPr="003B2883" w:rsidRDefault="002E7947" w:rsidP="00D678E4">
            <w:pPr>
              <w:pStyle w:val="TAL"/>
            </w:pPr>
            <w:r w:rsidRPr="003B2883">
              <w:t>"LOCATION_REPORT"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145B6" w14:textId="77777777" w:rsidR="002E7947" w:rsidRPr="003B2883" w:rsidRDefault="002E7947" w:rsidP="00D678E4">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2E7947" w:rsidRPr="003B2883" w14:paraId="7F88BAC8"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D1054D" w14:textId="77777777" w:rsidR="002E7947" w:rsidRPr="003B2883" w:rsidRDefault="002E7947" w:rsidP="00D678E4">
            <w:pPr>
              <w:pStyle w:val="TAL"/>
            </w:pPr>
            <w:r w:rsidRPr="003B2883">
              <w:t>"PRESENCE_IN_AOI_REPORT"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51379" w14:textId="77777777" w:rsidR="002E7947" w:rsidRPr="003B2883" w:rsidRDefault="002E7947" w:rsidP="00D678E4">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w:t>
            </w:r>
            <w:r>
              <w:t>,</w:t>
            </w:r>
            <w:r w:rsidRPr="003B2883">
              <w:t xml:space="preserve"> specific interest</w:t>
            </w:r>
            <w:r>
              <w:t>ed</w:t>
            </w:r>
            <w:r w:rsidRPr="003B2883">
              <w:t xml:space="preserve"> area name like "LADN"</w:t>
            </w:r>
            <w:r>
              <w:t xml:space="preserve"> or a </w:t>
            </w:r>
            <w:r w:rsidRPr="003B2883">
              <w:t>specific interested area name</w:t>
            </w:r>
            <w:r>
              <w:t xml:space="preserve"> like </w:t>
            </w:r>
            <w:r w:rsidRPr="003B2883">
              <w:t>"</w:t>
            </w:r>
            <w:r>
              <w:t>S-NSSAI</w:t>
            </w:r>
            <w:r w:rsidRPr="003B2883">
              <w:t>".</w:t>
            </w:r>
          </w:p>
        </w:tc>
      </w:tr>
      <w:tr w:rsidR="002E7947" w:rsidRPr="003B2883" w14:paraId="61FDBD4E"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7282D8" w14:textId="77777777" w:rsidR="002E7947" w:rsidRPr="003B2883" w:rsidRDefault="002E7947" w:rsidP="00D678E4">
            <w:pPr>
              <w:pStyle w:val="TAL"/>
            </w:pPr>
            <w:r w:rsidRPr="003B2883">
              <w:t>"TIMEZONE_REPORT"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2596F" w14:textId="77777777" w:rsidR="002E7947" w:rsidRPr="003B2883" w:rsidRDefault="002E7947" w:rsidP="00D678E4">
            <w:pPr>
              <w:pStyle w:val="TAL"/>
            </w:pPr>
            <w:r w:rsidRPr="003B2883">
              <w:t>A NF subscribes to this event to receive the current time zone of a UE or a group of UEs, and updated time zone of the UE or any UE in the group when AMF becomes aware of a time zone change of the UE.</w:t>
            </w:r>
          </w:p>
        </w:tc>
      </w:tr>
      <w:tr w:rsidR="002E7947" w:rsidRPr="003B2883" w14:paraId="7F2A1BAF"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544C33" w14:textId="77777777" w:rsidR="002E7947" w:rsidRPr="003B2883" w:rsidRDefault="002E7947" w:rsidP="00D678E4">
            <w:pPr>
              <w:pStyle w:val="TAL"/>
            </w:pPr>
            <w:r w:rsidRPr="003B2883">
              <w:t>"ACCESS_TYPE_REPORT"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FC2BD3" w14:textId="77777777" w:rsidR="002E7947" w:rsidRPr="003B2883" w:rsidRDefault="002E7947" w:rsidP="00D678E4">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2E7947" w:rsidRPr="003B2883" w14:paraId="31EB6C29"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50735" w14:textId="77777777" w:rsidR="002E7947" w:rsidRPr="003B2883" w:rsidRDefault="002E7947" w:rsidP="00D678E4">
            <w:pPr>
              <w:pStyle w:val="TAL"/>
            </w:pPr>
            <w:r w:rsidRPr="003B2883">
              <w:t>"REGISTRATION_STATE_REPORT"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22ED4" w14:textId="77777777" w:rsidR="002E7947" w:rsidRPr="003B2883" w:rsidRDefault="002E7947" w:rsidP="00D678E4">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2E7947" w:rsidRPr="003B2883" w14:paraId="60476AF0"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11F03" w14:textId="77777777" w:rsidR="002E7947" w:rsidRPr="003B2883" w:rsidRDefault="002E7947" w:rsidP="00D678E4">
            <w:pPr>
              <w:pStyle w:val="TAL"/>
            </w:pPr>
            <w:r w:rsidRPr="003B2883">
              <w:t>"CONNECTIVITY_STATE_REPORT"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F7FD2" w14:textId="77777777" w:rsidR="002E7947" w:rsidRPr="003B2883" w:rsidRDefault="002E7947" w:rsidP="00D678E4">
            <w:pPr>
              <w:pStyle w:val="TAL"/>
            </w:pPr>
            <w:r w:rsidRPr="003B2883">
              <w:t>A NF subscribes to this event to receive the current connecti</w:t>
            </w:r>
            <w:r>
              <w:rPr>
                <w:rFonts w:hint="eastAsia"/>
              </w:rPr>
              <w:t>on management</w:t>
            </w:r>
            <w:r w:rsidRPr="003B2883" w:rsidDel="00C22900">
              <w:t xml:space="preserve"> </w:t>
            </w:r>
            <w:r w:rsidRPr="003B2883">
              <w:t>state of a UE or a group of UEs, and report for updated connecti</w:t>
            </w:r>
            <w:r>
              <w:rPr>
                <w:rFonts w:hint="eastAsia"/>
              </w:rPr>
              <w:t>on management</w:t>
            </w:r>
            <w:r w:rsidRPr="003B2883" w:rsidDel="00C22900">
              <w:t xml:space="preserve"> </w:t>
            </w:r>
            <w:r w:rsidRPr="003B2883">
              <w:t>state of a UE or any UE in the group when AMF becomes aware of a connecti</w:t>
            </w:r>
            <w:r>
              <w:rPr>
                <w:rFonts w:hint="eastAsia"/>
              </w:rPr>
              <w:t>on management</w:t>
            </w:r>
            <w:r w:rsidRPr="003B2883" w:rsidDel="00C22900">
              <w:t xml:space="preserve"> </w:t>
            </w:r>
            <w:r w:rsidRPr="003B2883">
              <w:t>state change of the UE.</w:t>
            </w:r>
          </w:p>
        </w:tc>
      </w:tr>
      <w:tr w:rsidR="002E7947" w:rsidRPr="003B2883" w14:paraId="60BCB1AB"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DE5640" w14:textId="77777777" w:rsidR="002E7947" w:rsidRPr="003B2883" w:rsidRDefault="002E7947" w:rsidP="00D678E4">
            <w:pPr>
              <w:pStyle w:val="TAL"/>
            </w:pPr>
            <w:r w:rsidRPr="003B2883">
              <w:t>"REACHABILITY_REPORT"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9F9FA8" w14:textId="77777777" w:rsidR="002E7947" w:rsidRPr="003B2883" w:rsidRDefault="002E7947" w:rsidP="00D678E4">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2E7947" w:rsidRPr="003B2883" w14:paraId="65173376"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F8CB75" w14:textId="77777777" w:rsidR="002E7947" w:rsidRPr="003B2883" w:rsidRDefault="002E7947" w:rsidP="00D678E4">
            <w:pPr>
              <w:pStyle w:val="TAL"/>
            </w:pPr>
            <w:r w:rsidRPr="003B2883">
              <w:t>"COMMUNICATION_FAILURE_REPORT"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21549" w14:textId="77777777" w:rsidR="002E7947" w:rsidRPr="003B2883" w:rsidRDefault="002E7947" w:rsidP="00D678E4">
            <w:pPr>
              <w:pStyle w:val="TAL"/>
            </w:pPr>
            <w:r w:rsidRPr="003B2883">
              <w:t>A NF subscribes to this event to receive the Communication failure report of a UE or group of UEs or any UE.</w:t>
            </w:r>
          </w:p>
        </w:tc>
      </w:tr>
      <w:tr w:rsidR="002E7947" w:rsidRPr="003B2883" w14:paraId="4DAC4959"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E1A92" w14:textId="77777777" w:rsidR="002E7947" w:rsidRPr="003B2883" w:rsidRDefault="002E7947" w:rsidP="00D678E4">
            <w:pPr>
              <w:pStyle w:val="TAL"/>
            </w:pPr>
            <w:r w:rsidRPr="003B2883">
              <w:t>"UES_IN_AREA_REPORT"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EE3D24" w14:textId="77777777" w:rsidR="002E7947" w:rsidRPr="003B2883" w:rsidRDefault="002E7947" w:rsidP="00D678E4">
            <w:pPr>
              <w:pStyle w:val="TAL"/>
            </w:pPr>
            <w:r w:rsidRPr="003B2883">
              <w:t>A NF subscribes to this event to receive the number of UEs in a specific area.</w:t>
            </w:r>
          </w:p>
        </w:tc>
      </w:tr>
      <w:tr w:rsidR="002E7947" w:rsidRPr="003B2883" w14:paraId="74CC0875"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6A8CE" w14:textId="77777777" w:rsidR="002E7947" w:rsidRPr="003B2883" w:rsidRDefault="002E7947" w:rsidP="00D678E4">
            <w:pPr>
              <w:pStyle w:val="TAL"/>
            </w:pPr>
            <w:r w:rsidRPr="003B2883">
              <w:t>"SUBSCRIPTION_ID_CHANGE"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06DFFE" w14:textId="77777777" w:rsidR="002E7947" w:rsidRPr="003B2883" w:rsidRDefault="002E7947" w:rsidP="00D678E4">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2E7947" w:rsidRPr="003B2883" w14:paraId="6E1FBF0B"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D7401" w14:textId="77777777" w:rsidR="002E7947" w:rsidRPr="003B2883" w:rsidRDefault="002E7947" w:rsidP="00D678E4">
            <w:pPr>
              <w:pStyle w:val="TAL"/>
            </w:pPr>
            <w:r w:rsidRPr="003B2883">
              <w:lastRenderedPageBreak/>
              <w:t>"SUBSCRIPTION_ID_ADDITION"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081BCF" w14:textId="77777777" w:rsidR="002E7947" w:rsidRPr="003B2883" w:rsidRDefault="002E7947" w:rsidP="00D678E4">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2E7947" w:rsidRPr="003B2883" w14:paraId="4C5CCD84"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F109F2" w14:textId="77777777" w:rsidR="002E7947" w:rsidRPr="003B2883" w:rsidRDefault="002E7947" w:rsidP="00D678E4">
            <w:pPr>
              <w:pStyle w:val="TAL"/>
            </w:pPr>
            <w:r>
              <w:t>"SUBSCRIPTION_TERMINATION"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1779FC" w14:textId="77777777" w:rsidR="002E7947" w:rsidRDefault="002E7947" w:rsidP="00D678E4">
            <w:pPr>
              <w:pStyle w:val="TAL"/>
              <w:rPr>
                <w:noProof/>
              </w:rPr>
            </w:pPr>
            <w:r w:rsidRPr="003B2883">
              <w:rPr>
                <w:noProof/>
              </w:rPr>
              <w:t xml:space="preserve">This event type is used by the AMF to inform the NF service consumer that </w:t>
            </w:r>
            <w:r>
              <w:rPr>
                <w:noProof/>
              </w:rPr>
              <w:t xml:space="preserve">the </w:t>
            </w:r>
            <w:r w:rsidRPr="003B2883">
              <w:rPr>
                <w:noProof/>
              </w:rPr>
              <w:t xml:space="preserve">subscription is </w:t>
            </w:r>
            <w:r>
              <w:rPr>
                <w:noProof/>
              </w:rPr>
              <w:t xml:space="preserve">terminated at the AMF, e.g. the </w:t>
            </w:r>
            <w:r>
              <w:t>AMF inform the UDM that the subscription is terminated because the AMF has identified the subscription is no longer valid at the NEF.</w:t>
            </w:r>
          </w:p>
          <w:p w14:paraId="13AF6FB2" w14:textId="77777777" w:rsidR="002E7947" w:rsidRPr="003B2883" w:rsidRDefault="002E7947" w:rsidP="00D678E4">
            <w:pPr>
              <w:pStyle w:val="TAL"/>
              <w:rPr>
                <w:noProof/>
              </w:rPr>
            </w:pPr>
          </w:p>
        </w:tc>
      </w:tr>
      <w:tr w:rsidR="002E7947" w:rsidRPr="003B2883" w14:paraId="1F8B22AE"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45103B" w14:textId="77777777" w:rsidR="002E7947" w:rsidRPr="003B2883" w:rsidRDefault="002E7947" w:rsidP="00D678E4">
            <w:pPr>
              <w:pStyle w:val="TAL"/>
            </w:pPr>
            <w:r w:rsidRPr="003B2883">
              <w:t>"LOSS_OF_CONNECTIVITY"</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8C61A7" w14:textId="77777777" w:rsidR="002E7947" w:rsidRPr="003B2883" w:rsidRDefault="002E7947" w:rsidP="00D678E4">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2E7947" w:rsidRPr="003B2883" w14:paraId="70A9FD21"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BE2CFA" w14:textId="77777777" w:rsidR="002E7947" w:rsidRPr="003B2883" w:rsidRDefault="002E7947" w:rsidP="00D678E4">
            <w:pPr>
              <w:pStyle w:val="TAL"/>
            </w:pPr>
            <w:r w:rsidRPr="003B2883">
              <w:t>"</w:t>
            </w:r>
            <w:r>
              <w:t>5GS_USER</w:t>
            </w:r>
            <w:r w:rsidRPr="003B2883">
              <w:t>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D03C67" w14:textId="77777777" w:rsidR="002E7947" w:rsidRPr="003B2883" w:rsidRDefault="002E7947" w:rsidP="00D678E4">
            <w:pPr>
              <w:pStyle w:val="TAL"/>
            </w:pPr>
            <w:r w:rsidRPr="003B2883">
              <w:t xml:space="preserve">A NF subscribes to this event to receive the </w:t>
            </w:r>
            <w:r>
              <w:t>5GS user</w:t>
            </w:r>
            <w:r w:rsidRPr="003B2883">
              <w:t xml:space="preserve"> state of a UE.</w:t>
            </w:r>
          </w:p>
        </w:tc>
      </w:tr>
      <w:tr w:rsidR="002E7947" w:rsidRPr="003B2883" w14:paraId="61845499"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0C04B" w14:textId="77777777" w:rsidR="002E7947" w:rsidRPr="003B2883" w:rsidRDefault="002E7947" w:rsidP="00D678E4">
            <w:pPr>
              <w:pStyle w:val="TAL"/>
            </w:pPr>
            <w:r w:rsidRPr="003B2883">
              <w:t>"</w:t>
            </w:r>
            <w:r>
              <w:rPr>
                <w:rFonts w:eastAsia="DengXian"/>
              </w:rPr>
              <w:t>AVAILABILITY</w:t>
            </w:r>
            <w:r>
              <w:rPr>
                <w:rFonts w:eastAsia="DengXian" w:hint="eastAsia"/>
              </w:rPr>
              <w:t>_</w:t>
            </w:r>
            <w:r>
              <w:rPr>
                <w:rFonts w:eastAsia="DengXian"/>
              </w:rPr>
              <w:t>AFTER_DDN_FAILURE</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BDC6E6" w14:textId="77777777" w:rsidR="002E7947" w:rsidRPr="003B2883" w:rsidRDefault="002E7947" w:rsidP="00D678E4">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2E7947" w:rsidRPr="003B2883" w14:paraId="30E509F5"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AE52C4" w14:textId="77777777" w:rsidR="002E7947" w:rsidRPr="003B2883" w:rsidRDefault="002E7947" w:rsidP="00D678E4">
            <w:pPr>
              <w:pStyle w:val="TAL"/>
            </w:pPr>
            <w:r w:rsidRPr="003B2883">
              <w:t>"</w:t>
            </w:r>
            <w:r w:rsidRPr="00AC3C0F">
              <w:t>T</w:t>
            </w:r>
            <w:r>
              <w:t>YPE_ALLOCATION_CODE_REPORT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9F33C" w14:textId="77777777" w:rsidR="002E7947" w:rsidRPr="003B2883" w:rsidRDefault="002E7947" w:rsidP="00D678E4">
            <w:pPr>
              <w:pStyle w:val="TAL"/>
            </w:pPr>
            <w:r w:rsidRPr="003B2883">
              <w:t xml:space="preserve">A NF subscribes to this event to receive the </w:t>
            </w:r>
            <w:r>
              <w:t>TAC</w:t>
            </w:r>
            <w:r w:rsidRPr="003B2883">
              <w:t xml:space="preserve"> of a UE or group of UEs.</w:t>
            </w:r>
          </w:p>
        </w:tc>
      </w:tr>
      <w:tr w:rsidR="002E7947" w:rsidRPr="003B2883" w14:paraId="20A8B4D3"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BC894" w14:textId="77777777" w:rsidR="002E7947" w:rsidRPr="003B2883" w:rsidRDefault="002E7947" w:rsidP="00D678E4">
            <w:pPr>
              <w:pStyle w:val="TAL"/>
            </w:pPr>
            <w:r w:rsidRPr="003B2883">
              <w:t>"</w:t>
            </w:r>
            <w:r>
              <w:t>FREQUENT_MOBILITY_REGISTRATION_REPORT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0AC809" w14:textId="77777777" w:rsidR="002E7947" w:rsidRPr="003B2883" w:rsidRDefault="002E7947" w:rsidP="00D678E4">
            <w:pPr>
              <w:pStyle w:val="TAL"/>
            </w:pPr>
            <w:r w:rsidRPr="003B2883">
              <w:t xml:space="preserve">A NF subscribes to this event to receive the </w:t>
            </w:r>
            <w:r>
              <w:t>number of mobility registration procedures during a period</w:t>
            </w:r>
            <w:r w:rsidRPr="003B2883">
              <w:t xml:space="preserve"> of a UE or group of UEs.</w:t>
            </w:r>
          </w:p>
        </w:tc>
      </w:tr>
      <w:tr w:rsidR="002E7947" w:rsidRPr="003B2883" w14:paraId="37674B89"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2DB4EF" w14:textId="77777777" w:rsidR="002E7947" w:rsidRPr="003B2883" w:rsidRDefault="002E7947" w:rsidP="00D678E4">
            <w:pPr>
              <w:pStyle w:val="TAL"/>
            </w:pPr>
            <w:r w:rsidRPr="003B2883">
              <w:t>"</w:t>
            </w:r>
            <w:r>
              <w:t>SNSSAI_TA_MAPPING_REPORT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2E3BC" w14:textId="77777777" w:rsidR="002E7947" w:rsidRPr="003B2883" w:rsidRDefault="002E7947" w:rsidP="00D678E4">
            <w:pPr>
              <w:pStyle w:val="TAL"/>
            </w:pPr>
            <w:r w:rsidRPr="003B2883">
              <w:t xml:space="preserve">A NF subscribes to this event to receive the </w:t>
            </w:r>
            <w:r w:rsidRPr="0085584B">
              <w:t>related access type</w:t>
            </w:r>
            <w:r>
              <w:t xml:space="preserve"> and the list of supported S-NSSAIs (including indication of S-NSSAIs restricted by AMF) at the TAI(s)</w:t>
            </w:r>
            <w:r w:rsidRPr="003B2883">
              <w:t>.</w:t>
            </w:r>
          </w:p>
        </w:tc>
      </w:tr>
      <w:tr w:rsidR="002E7947" w:rsidRPr="003B2883" w14:paraId="361EBA4D"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C9A5FF" w14:textId="77777777" w:rsidR="002E7947" w:rsidRPr="003B2883" w:rsidRDefault="002E7947" w:rsidP="00D678E4">
            <w:pPr>
              <w:pStyle w:val="TAL"/>
            </w:pPr>
            <w:r>
              <w:t>"UE_ACCESS_BEHAVIOR_TRENDS"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1ED06" w14:textId="77777777" w:rsidR="002E7947" w:rsidRPr="003B2883" w:rsidRDefault="002E7947" w:rsidP="00D678E4">
            <w:pPr>
              <w:pStyle w:val="TAL"/>
            </w:pPr>
            <w:r w:rsidRPr="003B2883">
              <w:t xml:space="preserve">A NF subscribes to this event to </w:t>
            </w:r>
            <w:r>
              <w:t xml:space="preserve">receive the UE access </w:t>
            </w:r>
            <w:proofErr w:type="spellStart"/>
            <w:r>
              <w:t>behavior</w:t>
            </w:r>
            <w:proofErr w:type="spellEnd"/>
            <w:r>
              <w:t xml:space="preserve"> trends (e.g. access type change, handover, etc.) during a period for</w:t>
            </w:r>
            <w:r w:rsidRPr="003B2883">
              <w:t xml:space="preserve"> a UE</w:t>
            </w:r>
            <w:r>
              <w:t xml:space="preserve"> or</w:t>
            </w:r>
            <w:r>
              <w:rPr>
                <w:rFonts w:hint="eastAsia"/>
              </w:rPr>
              <w:t xml:space="preserve"> </w:t>
            </w:r>
            <w:r>
              <w:t>a group of UEs, as specified in clause 4.15.4.2 of 3GPP TS 23.502 [3].</w:t>
            </w:r>
          </w:p>
        </w:tc>
      </w:tr>
      <w:tr w:rsidR="002E7947" w:rsidRPr="003B2883" w14:paraId="5139ED90"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DDDB83" w14:textId="77777777" w:rsidR="002E7947" w:rsidRDefault="002E7947" w:rsidP="00D678E4">
            <w:pPr>
              <w:pStyle w:val="TAL"/>
            </w:pPr>
            <w:r>
              <w:t>"UE_LOCATION_TRENDS"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B0BA2" w14:textId="77777777" w:rsidR="002E7947" w:rsidRPr="003B2883" w:rsidRDefault="002E7947" w:rsidP="00D678E4">
            <w:pPr>
              <w:pStyle w:val="TAL"/>
            </w:pPr>
            <w:r w:rsidRPr="003B2883">
              <w:t xml:space="preserve">A NF subscribes to this event to </w:t>
            </w:r>
            <w:r>
              <w:t>receive the UE Location Trends within a period for</w:t>
            </w:r>
            <w:r w:rsidRPr="003B2883">
              <w:t xml:space="preserve"> a UE</w:t>
            </w:r>
            <w:r>
              <w:t xml:space="preserve"> or</w:t>
            </w:r>
            <w:r>
              <w:rPr>
                <w:rFonts w:hint="eastAsia"/>
              </w:rPr>
              <w:t xml:space="preserve"> </w:t>
            </w:r>
            <w:r>
              <w:t>a group of UEs, as specified in clause 4.15.4.2 of 3GPP TS 23.502 [3].</w:t>
            </w:r>
          </w:p>
        </w:tc>
      </w:tr>
      <w:tr w:rsidR="002E7947" w:rsidRPr="003B2883" w14:paraId="233F569F"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5B917E" w14:textId="77777777" w:rsidR="002E7947" w:rsidRDefault="002E7947" w:rsidP="00D678E4">
            <w:pPr>
              <w:pStyle w:val="TAL"/>
            </w:pPr>
            <w:r>
              <w:t>"UE_MM_TRANSACTION_REPORT"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E96E74" w14:textId="77777777" w:rsidR="002E7947" w:rsidRPr="003B2883" w:rsidRDefault="002E7947" w:rsidP="00D678E4">
            <w:pPr>
              <w:pStyle w:val="TAL"/>
            </w:pPr>
            <w:r>
              <w:t>A NF subscribes to this event to receive the Total Number of Mobility Management transactions during a period for</w:t>
            </w:r>
            <w:r w:rsidRPr="003B2883">
              <w:t xml:space="preserve"> a UE</w:t>
            </w:r>
            <w:r>
              <w:t xml:space="preserve"> or</w:t>
            </w:r>
            <w:r>
              <w:rPr>
                <w:rFonts w:hint="eastAsia"/>
              </w:rPr>
              <w:t xml:space="preserve"> </w:t>
            </w:r>
            <w:r>
              <w:t>a group of UEs, as specified in clause 5.2.2.3.1 of 3GPP TS 23.502 [3].</w:t>
            </w:r>
          </w:p>
        </w:tc>
      </w:tr>
      <w:tr w:rsidR="002E7947" w:rsidRPr="003B2883" w14:paraId="281B80A8"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ADC9D" w14:textId="77777777" w:rsidR="002E7947" w:rsidRDefault="002E7947" w:rsidP="00D678E4">
            <w:pPr>
              <w:pStyle w:val="TAL"/>
            </w:pPr>
            <w:r w:rsidRPr="005A1000">
              <w:t>"</w:t>
            </w:r>
            <w:r>
              <w:t>TRAJECTORY</w:t>
            </w:r>
            <w:r w:rsidRPr="005A1000">
              <w:t>_TRACKING_REPORT"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1E5E7D" w14:textId="77777777" w:rsidR="002E7947" w:rsidRDefault="002E7947" w:rsidP="00D678E4">
            <w:pPr>
              <w:pStyle w:val="TAL"/>
            </w:pPr>
            <w:r w:rsidRPr="005A1000">
              <w:t xml:space="preserve">A NF subscribes to this event to receive the </w:t>
            </w:r>
            <w:r>
              <w:t>Assigned Trajectory T</w:t>
            </w:r>
            <w:r w:rsidRPr="005A1000">
              <w:t>racking</w:t>
            </w:r>
            <w:r>
              <w:t xml:space="preserve"> Report</w:t>
            </w:r>
            <w:r w:rsidRPr="005A1000">
              <w:t xml:space="preserve">, e.g. when UE is deviating the </w:t>
            </w:r>
            <w:r>
              <w:t>assigned</w:t>
            </w:r>
            <w:r w:rsidRPr="005A1000">
              <w:t xml:space="preserve"> trajectory or when UE moving across different segments of the assigned trajectory</w:t>
            </w:r>
            <w:r>
              <w:t xml:space="preserve">, as specified in </w:t>
            </w:r>
            <w:r w:rsidRPr="005744A7">
              <w:t>in clause 5.13.2 of 3GPP TS 23.256 [56] and clause 5.2.2.3.1 of 3GPP TS 23.502 [3]</w:t>
            </w:r>
            <w:r>
              <w:t>.</w:t>
            </w:r>
          </w:p>
        </w:tc>
      </w:tr>
      <w:tr w:rsidR="002E7947" w:rsidRPr="003B2883" w14:paraId="0DCCCC76"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37D0E" w14:textId="77777777" w:rsidR="002E7947" w:rsidRPr="005A1000" w:rsidRDefault="002E7947" w:rsidP="00D678E4">
            <w:pPr>
              <w:pStyle w:val="TAL"/>
            </w:pPr>
            <w:r>
              <w:lastRenderedPageBreak/>
              <w:t>"SIGNALLING_MEASUREMENT_REPORT"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16A02" w14:textId="77777777" w:rsidR="002E7947" w:rsidRPr="005A1000" w:rsidRDefault="002E7947" w:rsidP="00D678E4">
            <w:pPr>
              <w:pStyle w:val="TAL"/>
            </w:pPr>
            <w:r>
              <w:t>A NF subscribes to this event to receive the signalling measurement information from the AMF.</w:t>
            </w:r>
          </w:p>
        </w:tc>
      </w:tr>
      <w:tr w:rsidR="00D56F71" w:rsidRPr="003B2883" w14:paraId="473D5AD9" w14:textId="77777777" w:rsidTr="00D56F71">
        <w:trPr>
          <w:ins w:id="570" w:author="Nokia-V1" w:date="2025-08-28T15:29: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BCADE" w14:textId="72AD5CB3" w:rsidR="00D56F71" w:rsidRDefault="00D56F71" w:rsidP="00D56F71">
            <w:pPr>
              <w:pStyle w:val="TAL"/>
              <w:rPr>
                <w:ins w:id="571" w:author="Nokia-V1" w:date="2025-08-28T15:29:00Z" w16du:dateUtc="2025-08-28T13:29:00Z"/>
              </w:rPr>
            </w:pPr>
            <w:ins w:id="572" w:author="Nokia-V1" w:date="2025-08-28T15:30:00Z" w16du:dateUtc="2025-08-28T13:30:00Z">
              <w:r>
                <w:t>"SIGNALLING_MEASUREMENT_</w:t>
              </w:r>
              <w:r w:rsidR="002C0824">
                <w:t>UE_RELATED_</w:t>
              </w:r>
              <w:r>
                <w:t>REPORT"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28B0E" w14:textId="44897E78" w:rsidR="00D56F71" w:rsidRDefault="00D56F71" w:rsidP="00D56F71">
            <w:pPr>
              <w:pStyle w:val="TAL"/>
              <w:rPr>
                <w:ins w:id="573" w:author="Nokia-V1" w:date="2025-08-28T15:29:00Z" w16du:dateUtc="2025-08-28T13:29:00Z"/>
              </w:rPr>
            </w:pPr>
            <w:ins w:id="574" w:author="Nokia-V1" w:date="2025-08-28T15:30:00Z" w16du:dateUtc="2025-08-28T13:30:00Z">
              <w:r>
                <w:t>A NF subscribes to this event to receive the signalling measurement information related to the UEs from the AMF.</w:t>
              </w:r>
            </w:ins>
          </w:p>
        </w:tc>
      </w:tr>
      <w:tr w:rsidR="00D56F71" w:rsidRPr="003B2883" w14:paraId="662ADF8E"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CC7668" w14:textId="77777777" w:rsidR="00D56F71" w:rsidRDefault="00D56F71" w:rsidP="00D56F71">
            <w:pPr>
              <w:pStyle w:val="TAL"/>
            </w:pPr>
            <w:r w:rsidRPr="005A1000">
              <w:t>"</w:t>
            </w:r>
            <w:r>
              <w:rPr>
                <w:rFonts w:hint="eastAsia"/>
                <w:lang w:eastAsia="ko-KR"/>
              </w:rPr>
              <w:t>ALTITUDE</w:t>
            </w:r>
            <w:r w:rsidRPr="005A1000">
              <w:t>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7155A" w14:textId="77777777" w:rsidR="00D56F71" w:rsidRDefault="00D56F71" w:rsidP="00D56F71">
            <w:pPr>
              <w:pStyle w:val="TAL"/>
            </w:pPr>
            <w:r>
              <w:t xml:space="preserve">A NF subscribes to this event to </w:t>
            </w:r>
            <w:r>
              <w:rPr>
                <w:lang w:eastAsia="ko-KR"/>
              </w:rPr>
              <w:t>configure</w:t>
            </w:r>
            <w:r>
              <w:rPr>
                <w:rFonts w:hint="eastAsia"/>
                <w:lang w:eastAsia="ko-KR"/>
              </w:rPr>
              <w:t xml:space="preserve"> </w:t>
            </w:r>
            <w:r>
              <w:t xml:space="preserve">the </w:t>
            </w:r>
            <w:r>
              <w:rPr>
                <w:rFonts w:hint="eastAsia"/>
                <w:lang w:eastAsia="ko-KR"/>
              </w:rPr>
              <w:t xml:space="preserve">aerial </w:t>
            </w:r>
            <w:r>
              <w:t xml:space="preserve">UE </w:t>
            </w:r>
            <w:r>
              <w:rPr>
                <w:rFonts w:hint="eastAsia"/>
                <w:lang w:eastAsia="ko-KR"/>
              </w:rPr>
              <w:t xml:space="preserve">to perform altitude reporting. </w:t>
            </w:r>
            <w:r>
              <w:rPr>
                <w:lang w:eastAsia="ko-KR"/>
              </w:rPr>
              <w:t xml:space="preserve">An event report is triggered when the UE </w:t>
            </w:r>
            <w:r>
              <w:rPr>
                <w:rFonts w:hint="eastAsia"/>
                <w:lang w:eastAsia="ko-KR"/>
              </w:rPr>
              <w:t xml:space="preserve">meets the altitude reporting condition </w:t>
            </w:r>
            <w:r>
              <w:t>as specified in clause </w:t>
            </w:r>
            <w:r>
              <w:rPr>
                <w:lang w:eastAsia="ko-KR"/>
              </w:rPr>
              <w:t>5</w:t>
            </w:r>
            <w:r>
              <w:t>.1</w:t>
            </w:r>
            <w:r>
              <w:rPr>
                <w:rFonts w:hint="eastAsia"/>
                <w:lang w:eastAsia="ko-KR"/>
              </w:rPr>
              <w:t>6.2</w:t>
            </w:r>
            <w:r>
              <w:t xml:space="preserve"> of 3GPP TS 23.</w:t>
            </w:r>
            <w:r>
              <w:rPr>
                <w:lang w:eastAsia="ko-KR"/>
              </w:rPr>
              <w:t>256</w:t>
            </w:r>
            <w:r>
              <w:t> [</w:t>
            </w:r>
            <w:r>
              <w:rPr>
                <w:lang w:eastAsia="ko-KR"/>
              </w:rPr>
              <w:t>56</w:t>
            </w:r>
            <w:r>
              <w:t>]</w:t>
            </w:r>
            <w:r>
              <w:rPr>
                <w:lang w:eastAsia="ko-KR"/>
              </w:rPr>
              <w:t>.</w:t>
            </w:r>
          </w:p>
        </w:tc>
      </w:tr>
    </w:tbl>
    <w:p w14:paraId="03AC5F12" w14:textId="77777777" w:rsidR="002E7947" w:rsidRDefault="002E7947" w:rsidP="00460B21"/>
    <w:p w14:paraId="0D91BC48" w14:textId="77777777" w:rsidR="006D0D4D" w:rsidRPr="006B5418" w:rsidRDefault="006D0D4D" w:rsidP="006D0D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55FD717" w14:textId="7B42415F" w:rsidR="006D0D4D" w:rsidRPr="00FE357D" w:rsidRDefault="006D0D4D" w:rsidP="006D0D4D">
      <w:pPr>
        <w:keepNext/>
        <w:keepLines/>
        <w:spacing w:before="120"/>
        <w:ind w:left="1701" w:hanging="1701"/>
        <w:outlineLvl w:val="4"/>
        <w:rPr>
          <w:ins w:id="575" w:author="Nokia" w:date="2025-07-31T13:32:00Z" w16du:dateUtc="2025-07-31T11:32:00Z"/>
          <w:rFonts w:ascii="Arial" w:eastAsia="Malgun Gothic" w:hAnsi="Arial"/>
          <w:sz w:val="22"/>
          <w:lang w:eastAsia="ko-KR"/>
        </w:rPr>
      </w:pPr>
      <w:ins w:id="576" w:author="Nokia" w:date="2025-07-31T13:32:00Z" w16du:dateUtc="2025-07-31T11:32:00Z">
        <w:r w:rsidRPr="00FE357D">
          <w:rPr>
            <w:rFonts w:ascii="Arial" w:eastAsia="Malgun Gothic" w:hAnsi="Arial"/>
            <w:sz w:val="22"/>
          </w:rPr>
          <w:t>6.2.6.</w:t>
        </w:r>
        <w:r w:rsidRPr="00FE357D">
          <w:rPr>
            <w:rFonts w:ascii="Arial" w:eastAsia="Malgun Gothic" w:hAnsi="Arial" w:hint="eastAsia"/>
            <w:sz w:val="22"/>
            <w:lang w:eastAsia="ko-KR"/>
          </w:rPr>
          <w:t>3</w:t>
        </w:r>
        <w:r w:rsidRPr="00FE357D">
          <w:rPr>
            <w:rFonts w:ascii="Arial" w:eastAsia="Malgun Gothic" w:hAnsi="Arial"/>
            <w:sz w:val="22"/>
          </w:rPr>
          <w:t>.</w:t>
        </w:r>
      </w:ins>
      <w:ins w:id="577" w:author="Nokia" w:date="2025-07-31T17:31:00Z" w16du:dateUtc="2025-07-31T15:31:00Z">
        <w:r w:rsidR="00512C92" w:rsidRPr="00512C92">
          <w:rPr>
            <w:rFonts w:ascii="Arial" w:eastAsia="Malgun Gothic" w:hAnsi="Arial"/>
            <w:sz w:val="22"/>
            <w:highlight w:val="yellow"/>
          </w:rPr>
          <w:t>EE</w:t>
        </w:r>
      </w:ins>
      <w:ins w:id="578" w:author="Nokia" w:date="2025-07-31T13:32:00Z" w16du:dateUtc="2025-07-31T11:32:00Z">
        <w:r w:rsidRPr="00FE357D">
          <w:rPr>
            <w:rFonts w:ascii="Arial" w:eastAsia="Malgun Gothic" w:hAnsi="Arial"/>
            <w:sz w:val="22"/>
          </w:rPr>
          <w:tab/>
          <w:t xml:space="preserve">Enumeration: </w:t>
        </w:r>
        <w:proofErr w:type="spellStart"/>
        <w:r>
          <w:rPr>
            <w:rFonts w:ascii="Arial" w:eastAsia="Malgun Gothic" w:hAnsi="Arial"/>
            <w:sz w:val="22"/>
            <w:lang w:eastAsia="zh-CN"/>
          </w:rPr>
          <w:t>FailureReason</w:t>
        </w:r>
        <w:proofErr w:type="spellEnd"/>
      </w:ins>
    </w:p>
    <w:p w14:paraId="78CB7474" w14:textId="6E58851E" w:rsidR="006D0D4D" w:rsidRPr="00FE357D" w:rsidRDefault="006D0D4D" w:rsidP="00B34FC8">
      <w:pPr>
        <w:pStyle w:val="TH"/>
        <w:rPr>
          <w:ins w:id="579" w:author="Nokia" w:date="2025-07-31T13:32:00Z" w16du:dateUtc="2025-07-31T11:32:00Z"/>
          <w:rFonts w:eastAsia="Malgun Gothic"/>
          <w:lang w:eastAsia="ko-KR"/>
        </w:rPr>
      </w:pPr>
      <w:ins w:id="580" w:author="Nokia" w:date="2025-07-31T13:32:00Z" w16du:dateUtc="2025-07-31T11:32:00Z">
        <w:r w:rsidRPr="00FE357D">
          <w:rPr>
            <w:rFonts w:eastAsia="Malgun Gothic"/>
            <w:noProof/>
          </w:rPr>
          <w:t>Table </w:t>
        </w:r>
        <w:r w:rsidRPr="00FE357D">
          <w:rPr>
            <w:rFonts w:eastAsia="Malgun Gothic"/>
          </w:rPr>
          <w:t>6.2.6.</w:t>
        </w:r>
        <w:r w:rsidRPr="00FE357D">
          <w:rPr>
            <w:rFonts w:eastAsia="Malgun Gothic" w:hint="eastAsia"/>
            <w:lang w:eastAsia="ko-KR"/>
          </w:rPr>
          <w:t>3</w:t>
        </w:r>
        <w:r w:rsidRPr="00FE357D">
          <w:rPr>
            <w:rFonts w:eastAsia="Malgun Gothic"/>
          </w:rPr>
          <w:t>.</w:t>
        </w:r>
      </w:ins>
      <w:ins w:id="581" w:author="Nokia" w:date="2025-07-31T17:31:00Z" w16du:dateUtc="2025-07-31T15:31:00Z">
        <w:r w:rsidR="00512C92" w:rsidRPr="00512C92">
          <w:rPr>
            <w:rFonts w:eastAsia="Malgun Gothic"/>
            <w:highlight w:val="yellow"/>
          </w:rPr>
          <w:t>EE</w:t>
        </w:r>
        <w:r w:rsidR="00512C92" w:rsidRPr="00FE357D">
          <w:rPr>
            <w:rFonts w:eastAsia="Malgun Gothic"/>
          </w:rPr>
          <w:t xml:space="preserve"> </w:t>
        </w:r>
      </w:ins>
      <w:ins w:id="582" w:author="Nokia" w:date="2025-07-31T13:32:00Z" w16du:dateUtc="2025-07-31T11:32:00Z">
        <w:r w:rsidRPr="00FE357D">
          <w:rPr>
            <w:rFonts w:eastAsia="Malgun Gothic"/>
          </w:rPr>
          <w:t xml:space="preserve">-1: Enumeration </w:t>
        </w:r>
      </w:ins>
      <w:proofErr w:type="spellStart"/>
      <w:ins w:id="583" w:author="Nokia" w:date="2025-07-31T13:39:00Z" w16du:dateUtc="2025-07-31T11:39:00Z">
        <w:r w:rsidR="00152696" w:rsidRPr="00152696">
          <w:rPr>
            <w:rFonts w:eastAsia="Malgun Gothic"/>
          </w:rPr>
          <w:t>FailureReason</w:t>
        </w:r>
      </w:ins>
      <w:proofErr w:type="spellEnd"/>
    </w:p>
    <w:tbl>
      <w:tblPr>
        <w:tblW w:w="5000" w:type="pct"/>
        <w:tblCellMar>
          <w:left w:w="0" w:type="dxa"/>
          <w:right w:w="0" w:type="dxa"/>
        </w:tblCellMar>
        <w:tblLook w:val="04A0" w:firstRow="1" w:lastRow="0" w:firstColumn="1" w:lastColumn="0" w:noHBand="0" w:noVBand="1"/>
      </w:tblPr>
      <w:tblGrid>
        <w:gridCol w:w="4696"/>
        <w:gridCol w:w="4923"/>
      </w:tblGrid>
      <w:tr w:rsidR="006D0D4D" w:rsidRPr="00FE357D" w14:paraId="48C1A356" w14:textId="77777777" w:rsidTr="00750F06">
        <w:trPr>
          <w:ins w:id="584" w:author="Nokia" w:date="2025-07-31T13:32:00Z"/>
        </w:trPr>
        <w:tc>
          <w:tcPr>
            <w:tcW w:w="24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3F83F2" w14:textId="77777777" w:rsidR="006D0D4D" w:rsidRPr="00FE357D" w:rsidRDefault="006D0D4D" w:rsidP="008D2B21">
            <w:pPr>
              <w:pStyle w:val="TAH"/>
              <w:rPr>
                <w:ins w:id="585" w:author="Nokia" w:date="2025-07-31T13:32:00Z" w16du:dateUtc="2025-07-31T11:32:00Z"/>
              </w:rPr>
            </w:pPr>
            <w:ins w:id="586" w:author="Nokia" w:date="2025-07-31T13:32:00Z" w16du:dateUtc="2025-07-31T11:32:00Z">
              <w:r w:rsidRPr="00FE357D">
                <w:t>Enumeration value</w:t>
              </w:r>
            </w:ins>
          </w:p>
        </w:tc>
        <w:tc>
          <w:tcPr>
            <w:tcW w:w="255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B5B3DB" w14:textId="77777777" w:rsidR="006D0D4D" w:rsidRPr="00FE357D" w:rsidRDefault="006D0D4D" w:rsidP="008D2B21">
            <w:pPr>
              <w:pStyle w:val="TAH"/>
              <w:rPr>
                <w:ins w:id="587" w:author="Nokia" w:date="2025-07-31T13:32:00Z" w16du:dateUtc="2025-07-31T11:32:00Z"/>
              </w:rPr>
            </w:pPr>
            <w:ins w:id="588" w:author="Nokia" w:date="2025-07-31T13:32:00Z" w16du:dateUtc="2025-07-31T11:32:00Z">
              <w:r w:rsidRPr="00FE357D">
                <w:t>Description</w:t>
              </w:r>
            </w:ins>
          </w:p>
        </w:tc>
      </w:tr>
      <w:tr w:rsidR="00623D1D" w:rsidRPr="00FE357D" w14:paraId="63143DFF" w14:textId="77777777" w:rsidTr="00750F06">
        <w:trPr>
          <w:ins w:id="589" w:author="Nokia" w:date="2025-08-13T11:13: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5A951" w14:textId="638E3A66" w:rsidR="00623D1D" w:rsidRPr="00BF6EBB" w:rsidRDefault="00C5160F" w:rsidP="00BF6EBB">
            <w:pPr>
              <w:pStyle w:val="TAL"/>
              <w:rPr>
                <w:ins w:id="590" w:author="Nokia" w:date="2025-08-13T11:13:00Z" w16du:dateUtc="2025-08-13T09:13:00Z"/>
              </w:rPr>
            </w:pPr>
            <w:ins w:id="591" w:author="Nokia" w:date="2025-08-13T11:13:00Z" w16du:dateUtc="2025-08-13T09:13:00Z">
              <w:r w:rsidRPr="00BF6EBB">
                <w:t>"</w:t>
              </w:r>
            </w:ins>
            <w:ins w:id="592" w:author="Nokia" w:date="2025-08-13T11:13:00Z">
              <w:r w:rsidRPr="00BF6EBB">
                <w:t>SUBSCRIPTION_REJECT</w:t>
              </w:r>
            </w:ins>
            <w:ins w:id="593" w:author="Nokia" w:date="2025-08-13T11:13:00Z" w16du:dateUtc="2025-08-13T09:13:00Z">
              <w:r w:rsidRPr="00BF6EBB">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8D4EC8" w14:textId="6E2330B3" w:rsidR="00623D1D" w:rsidRPr="00BF6EBB" w:rsidRDefault="00C5160F" w:rsidP="00BF6EBB">
            <w:pPr>
              <w:pStyle w:val="TAL"/>
              <w:rPr>
                <w:ins w:id="594" w:author="Nokia" w:date="2025-08-13T11:13:00Z" w16du:dateUtc="2025-08-13T09:13:00Z"/>
              </w:rPr>
            </w:pPr>
            <w:ins w:id="595" w:author="Nokia" w:date="2025-08-13T11:13:00Z">
              <w:r w:rsidRPr="00BF6EBB">
                <w:t>Rejection due to subscription restrictions.</w:t>
              </w:r>
            </w:ins>
          </w:p>
        </w:tc>
      </w:tr>
      <w:tr w:rsidR="00C5160F" w:rsidRPr="00FE357D" w14:paraId="10A65192" w14:textId="77777777" w:rsidTr="00750F06">
        <w:trPr>
          <w:ins w:id="596" w:author="Nokia" w:date="2025-08-13T11:13: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64A289" w14:textId="356A9F8A" w:rsidR="00C5160F" w:rsidRPr="00BF6EBB" w:rsidRDefault="00747B42" w:rsidP="00BF6EBB">
            <w:pPr>
              <w:pStyle w:val="TAL"/>
              <w:rPr>
                <w:ins w:id="597" w:author="Nokia" w:date="2025-08-13T11:13:00Z" w16du:dateUtc="2025-08-13T09:13:00Z"/>
              </w:rPr>
            </w:pPr>
            <w:ins w:id="598" w:author="Nokia" w:date="2025-08-13T11:13:00Z" w16du:dateUtc="2025-08-13T09:13:00Z">
              <w:r w:rsidRPr="00BF6EBB">
                <w:t>"</w:t>
              </w:r>
            </w:ins>
            <w:ins w:id="599" w:author="Nokia" w:date="2025-08-13T11:13:00Z">
              <w:r w:rsidRPr="00BF6EBB">
                <w:t>AUTHENTICATION_FAILURE</w:t>
              </w:r>
            </w:ins>
            <w:ins w:id="600" w:author="Nokia" w:date="2025-08-13T11:13:00Z" w16du:dateUtc="2025-08-13T09:13:00Z">
              <w:r w:rsidRPr="00BF6EBB">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BC44C0" w14:textId="7F1152C1" w:rsidR="00C5160F" w:rsidRPr="00BF6EBB" w:rsidRDefault="00747B42" w:rsidP="00BF6EBB">
            <w:pPr>
              <w:pStyle w:val="TAL"/>
              <w:rPr>
                <w:ins w:id="601" w:author="Nokia" w:date="2025-08-13T11:13:00Z" w16du:dateUtc="2025-08-13T09:13:00Z"/>
              </w:rPr>
            </w:pPr>
            <w:ins w:id="602" w:author="Nokia" w:date="2025-08-13T11:14:00Z">
              <w:r w:rsidRPr="00BF6EBB">
                <w:t>Rejection due to failure in authentication procedure</w:t>
              </w:r>
            </w:ins>
          </w:p>
        </w:tc>
      </w:tr>
      <w:tr w:rsidR="00747B42" w:rsidRPr="00FE357D" w14:paraId="69FB43A6" w14:textId="77777777" w:rsidTr="00750F06">
        <w:trPr>
          <w:ins w:id="603" w:author="Nokia" w:date="2025-08-13T11:14: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65AF7A" w14:textId="166D678E" w:rsidR="00747B42" w:rsidRPr="00BF6EBB" w:rsidRDefault="00890F7E" w:rsidP="00BF6EBB">
            <w:pPr>
              <w:pStyle w:val="TAL"/>
              <w:rPr>
                <w:ins w:id="604" w:author="Nokia" w:date="2025-08-13T11:14:00Z" w16du:dateUtc="2025-08-13T09:14:00Z"/>
              </w:rPr>
            </w:pPr>
            <w:ins w:id="605" w:author="Nokia" w:date="2025-08-13T11:14:00Z" w16du:dateUtc="2025-08-13T09:14:00Z">
              <w:r w:rsidRPr="00BF6EBB">
                <w:t>"</w:t>
              </w:r>
            </w:ins>
            <w:ins w:id="606" w:author="Nokia" w:date="2025-08-13T11:14:00Z">
              <w:r w:rsidRPr="00BF6EBB">
                <w:t>SECURITY_MODE_REJECT</w:t>
              </w:r>
            </w:ins>
            <w:ins w:id="607" w:author="Nokia" w:date="2025-08-13T11:14:00Z" w16du:dateUtc="2025-08-13T09:14:00Z">
              <w:r w:rsidRPr="00BF6EBB">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9D348" w14:textId="209F3C31" w:rsidR="00747B42" w:rsidRPr="00BF6EBB" w:rsidRDefault="00890F7E" w:rsidP="00BF6EBB">
            <w:pPr>
              <w:pStyle w:val="TAL"/>
              <w:rPr>
                <w:ins w:id="608" w:author="Nokia" w:date="2025-08-13T11:14:00Z" w16du:dateUtc="2025-08-13T09:14:00Z"/>
              </w:rPr>
            </w:pPr>
            <w:ins w:id="609" w:author="Nokia" w:date="2025-08-13T11:14:00Z">
              <w:r w:rsidRPr="00BF6EBB">
                <w:t>Rejection due to security procedure failure.</w:t>
              </w:r>
            </w:ins>
          </w:p>
        </w:tc>
      </w:tr>
      <w:tr w:rsidR="006D0D4D" w:rsidRPr="00FE357D" w14:paraId="75E6DA3C" w14:textId="77777777" w:rsidTr="00750F06">
        <w:trPr>
          <w:ins w:id="610" w:author="Nokia" w:date="2025-07-31T13:32: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C02698" w14:textId="1A8D03F8" w:rsidR="006D0D4D" w:rsidRPr="00BF6EBB" w:rsidRDefault="006D0D4D" w:rsidP="00BF6EBB">
            <w:pPr>
              <w:pStyle w:val="TAL"/>
              <w:rPr>
                <w:ins w:id="611" w:author="Nokia" w:date="2025-07-31T13:32:00Z" w16du:dateUtc="2025-07-31T11:32:00Z"/>
              </w:rPr>
            </w:pPr>
            <w:ins w:id="612" w:author="Nokia" w:date="2025-07-31T13:33:00Z" w16du:dateUtc="2025-07-31T11:33:00Z">
              <w:r w:rsidRPr="00BF6EBB">
                <w:t>"</w:t>
              </w:r>
            </w:ins>
            <w:ins w:id="613" w:author="Nokia" w:date="2025-08-13T11:15:00Z">
              <w:r w:rsidR="0027077E" w:rsidRPr="00BF6EBB">
                <w:t>MISSING_OR_INVALID_INFORMATION</w:t>
              </w:r>
            </w:ins>
            <w:ins w:id="614" w:author="Nokia" w:date="2025-07-31T13:33:00Z" w16du:dateUtc="2025-07-31T11:33:00Z">
              <w:r w:rsidRPr="00BF6EBB">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95623E" w14:textId="1FC89779" w:rsidR="006D0D4D" w:rsidRPr="00BF6EBB" w:rsidRDefault="0027077E" w:rsidP="00BF6EBB">
            <w:pPr>
              <w:pStyle w:val="TAL"/>
              <w:rPr>
                <w:ins w:id="615" w:author="Nokia" w:date="2025-07-31T13:32:00Z" w16du:dateUtc="2025-07-31T11:32:00Z"/>
              </w:rPr>
            </w:pPr>
            <w:ins w:id="616" w:author="Nokia" w:date="2025-08-13T11:15:00Z">
              <w:r w:rsidRPr="00BF6EBB">
                <w:t>Failure due to missing or invalid mandatory information in the request.</w:t>
              </w:r>
            </w:ins>
          </w:p>
        </w:tc>
      </w:tr>
      <w:tr w:rsidR="00EE33F8" w:rsidRPr="00FE357D" w14:paraId="49FA8D15" w14:textId="77777777" w:rsidTr="00750F06">
        <w:trPr>
          <w:ins w:id="617" w:author="Nokia" w:date="2025-08-13T11:15: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F99FC9" w14:textId="74A36450" w:rsidR="00EE33F8" w:rsidRPr="00BF6EBB" w:rsidRDefault="00EE33F8" w:rsidP="00BF6EBB">
            <w:pPr>
              <w:pStyle w:val="TAL"/>
              <w:rPr>
                <w:ins w:id="618" w:author="Nokia" w:date="2025-08-13T11:15:00Z" w16du:dateUtc="2025-08-13T09:15:00Z"/>
              </w:rPr>
            </w:pPr>
            <w:ins w:id="619" w:author="Nokia" w:date="2025-08-13T11:15:00Z" w16du:dateUtc="2025-08-13T09:15:00Z">
              <w:r w:rsidRPr="00BF6EBB">
                <w:t>"</w:t>
              </w:r>
            </w:ins>
            <w:ins w:id="620" w:author="Nokia" w:date="2025-08-13T11:15:00Z">
              <w:r w:rsidRPr="00BF6EBB">
                <w:t>CONGESTION_REJECT</w:t>
              </w:r>
            </w:ins>
            <w:ins w:id="621" w:author="Nokia" w:date="2025-08-13T11:15:00Z" w16du:dateUtc="2025-08-13T09:15:00Z">
              <w:r w:rsidRPr="00BF6EBB">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73C287" w14:textId="13E88279" w:rsidR="00EE33F8" w:rsidRPr="00BF6EBB" w:rsidRDefault="00EE33F8" w:rsidP="00BF6EBB">
            <w:pPr>
              <w:pStyle w:val="TAL"/>
              <w:rPr>
                <w:ins w:id="622" w:author="Nokia" w:date="2025-08-13T11:15:00Z" w16du:dateUtc="2025-08-13T09:15:00Z"/>
              </w:rPr>
            </w:pPr>
            <w:ins w:id="623" w:author="Nokia" w:date="2025-08-13T11:15:00Z">
              <w:r w:rsidRPr="00BF6EBB">
                <w:t>Rejection due to congestion control in AMF or core network.</w:t>
              </w:r>
            </w:ins>
          </w:p>
        </w:tc>
      </w:tr>
      <w:tr w:rsidR="00B12A61" w:rsidRPr="00FE357D" w14:paraId="27F417B0" w14:textId="77777777" w:rsidTr="00750F06">
        <w:trPr>
          <w:ins w:id="624" w:author="Nokia" w:date="2025-08-13T11:16: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806327" w14:textId="17BD31EE" w:rsidR="00B12A61" w:rsidRPr="00BF6EBB" w:rsidRDefault="00B12A61" w:rsidP="00BF6EBB">
            <w:pPr>
              <w:pStyle w:val="TAL"/>
              <w:rPr>
                <w:ins w:id="625" w:author="Nokia" w:date="2025-08-13T11:16:00Z" w16du:dateUtc="2025-08-13T09:16:00Z"/>
              </w:rPr>
            </w:pPr>
            <w:ins w:id="626" w:author="Nokia" w:date="2025-08-13T11:16:00Z" w16du:dateUtc="2025-08-13T09:16:00Z">
              <w:r w:rsidRPr="00BF6EBB">
                <w:t>"</w:t>
              </w:r>
            </w:ins>
            <w:ins w:id="627" w:author="Nokia" w:date="2025-08-13T11:16:00Z">
              <w:r w:rsidRPr="00BF6EBB">
                <w:t>POLICY_REJECT</w:t>
              </w:r>
            </w:ins>
            <w:ins w:id="628" w:author="Nokia" w:date="2025-08-13T11:16:00Z" w16du:dateUtc="2025-08-13T09:16:00Z">
              <w:r w:rsidRPr="00BF6EBB">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68C256" w14:textId="54AA5225" w:rsidR="00B12A61" w:rsidRPr="00BF6EBB" w:rsidRDefault="00B12A61" w:rsidP="00BF6EBB">
            <w:pPr>
              <w:pStyle w:val="TAL"/>
              <w:rPr>
                <w:ins w:id="629" w:author="Nokia" w:date="2025-08-13T11:16:00Z" w16du:dateUtc="2025-08-13T09:16:00Z"/>
              </w:rPr>
            </w:pPr>
            <w:ins w:id="630" w:author="Nokia" w:date="2025-08-13T11:16:00Z">
              <w:r w:rsidRPr="00BF6EBB">
                <w:t>Rejection due to policy control decisions.</w:t>
              </w:r>
            </w:ins>
          </w:p>
        </w:tc>
      </w:tr>
      <w:tr w:rsidR="00966942" w:rsidRPr="00FE357D" w14:paraId="78C78E27" w14:textId="77777777" w:rsidTr="00750F06">
        <w:trPr>
          <w:ins w:id="631" w:author="Nokia" w:date="2025-08-13T11:16: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674F0D" w14:textId="6162B33C" w:rsidR="00966942" w:rsidRPr="00BF6EBB" w:rsidRDefault="00966942" w:rsidP="00BF6EBB">
            <w:pPr>
              <w:pStyle w:val="TAL"/>
              <w:rPr>
                <w:ins w:id="632" w:author="Nokia" w:date="2025-08-13T11:16:00Z" w16du:dateUtc="2025-08-13T09:16:00Z"/>
              </w:rPr>
            </w:pPr>
            <w:ins w:id="633" w:author="Nokia" w:date="2025-08-13T11:16:00Z" w16du:dateUtc="2025-08-13T09:16:00Z">
              <w:r w:rsidRPr="00BF6EBB">
                <w:t>"</w:t>
              </w:r>
            </w:ins>
            <w:ins w:id="634" w:author="Nokia" w:date="2025-08-13T11:16:00Z">
              <w:r w:rsidRPr="00BF6EBB">
                <w:t>RESOURCES_EXHAUSTED</w:t>
              </w:r>
            </w:ins>
            <w:ins w:id="635" w:author="Nokia" w:date="2025-08-13T11:16:00Z" w16du:dateUtc="2025-08-13T09:16:00Z">
              <w:r w:rsidRPr="00BF6EBB">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07C91" w14:textId="2755B133" w:rsidR="00966942" w:rsidRPr="00BF6EBB" w:rsidRDefault="00F116CC" w:rsidP="00BF6EBB">
            <w:pPr>
              <w:pStyle w:val="TAL"/>
              <w:rPr>
                <w:ins w:id="636" w:author="Nokia" w:date="2025-08-13T11:16:00Z" w16du:dateUtc="2025-08-13T09:16:00Z"/>
              </w:rPr>
            </w:pPr>
            <w:ins w:id="637" w:author="Nokia" w:date="2025-08-13T11:17:00Z" w16du:dateUtc="2025-08-13T09:17:00Z">
              <w:r w:rsidRPr="00BF6EBB">
                <w:t>Failure due to AMF resource limitations (e.g., overload).</w:t>
              </w:r>
            </w:ins>
          </w:p>
        </w:tc>
      </w:tr>
      <w:tr w:rsidR="00F116CC" w:rsidRPr="00FE357D" w14:paraId="38E309A9" w14:textId="77777777" w:rsidTr="00750F06">
        <w:trPr>
          <w:ins w:id="638" w:author="Nokia" w:date="2025-08-13T11:17: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231028" w14:textId="5E30C6EB" w:rsidR="00F116CC" w:rsidRPr="00BF6EBB" w:rsidRDefault="00F116CC" w:rsidP="00BF6EBB">
            <w:pPr>
              <w:pStyle w:val="TAL"/>
              <w:rPr>
                <w:ins w:id="639" w:author="Nokia" w:date="2025-08-13T11:17:00Z" w16du:dateUtc="2025-08-13T09:17:00Z"/>
              </w:rPr>
            </w:pPr>
            <w:ins w:id="640" w:author="Nokia" w:date="2025-08-13T11:17:00Z" w16du:dateUtc="2025-08-13T09:17:00Z">
              <w:r w:rsidRPr="00BF6EBB">
                <w:t>"</w:t>
              </w:r>
            </w:ins>
            <w:ins w:id="641" w:author="Nokia" w:date="2025-08-13T11:17:00Z">
              <w:r w:rsidRPr="00BF6EBB">
                <w:t>INTERNAL_ERROR</w:t>
              </w:r>
            </w:ins>
            <w:ins w:id="642" w:author="Nokia" w:date="2025-08-13T11:17:00Z" w16du:dateUtc="2025-08-13T09:17:00Z">
              <w:r w:rsidRPr="00BF6EBB">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2F8A8D" w14:textId="53322F05" w:rsidR="00F116CC" w:rsidRPr="00BF6EBB" w:rsidRDefault="003D1057" w:rsidP="00BF6EBB">
            <w:pPr>
              <w:pStyle w:val="TAL"/>
              <w:rPr>
                <w:ins w:id="643" w:author="Nokia" w:date="2025-08-13T11:17:00Z" w16du:dateUtc="2025-08-13T09:17:00Z"/>
              </w:rPr>
            </w:pPr>
            <w:ins w:id="644" w:author="Nokia" w:date="2025-08-13T11:17:00Z">
              <w:r w:rsidRPr="00BF6EBB">
                <w:t>Failure due to internal AMF processing error.</w:t>
              </w:r>
            </w:ins>
          </w:p>
        </w:tc>
      </w:tr>
      <w:tr w:rsidR="00496CCC" w:rsidRPr="00FE357D" w14:paraId="5EFC6D5E" w14:textId="77777777" w:rsidTr="00750F06">
        <w:trPr>
          <w:ins w:id="645" w:author="Nokia" w:date="2025-08-12T09:17: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187D1A" w14:textId="15DF81DD" w:rsidR="00496CCC" w:rsidRPr="00BF6EBB" w:rsidRDefault="00496CCC" w:rsidP="00BF6EBB">
            <w:pPr>
              <w:pStyle w:val="TAL"/>
              <w:rPr>
                <w:ins w:id="646" w:author="Nokia" w:date="2025-08-12T09:17:00Z" w16du:dateUtc="2025-08-12T07:17:00Z"/>
              </w:rPr>
            </w:pPr>
            <w:ins w:id="647" w:author="Nokia" w:date="2025-08-13T11:12:00Z" w16du:dateUtc="2025-08-13T09:12:00Z">
              <w:r w:rsidRPr="00BF6EBB">
                <w:t>"UNSPECIFIED"</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413E7" w14:textId="3A85ADCA" w:rsidR="00496CCC" w:rsidRPr="00BF6EBB" w:rsidRDefault="00496CCC" w:rsidP="00BF6EBB">
            <w:pPr>
              <w:pStyle w:val="TAL"/>
              <w:rPr>
                <w:ins w:id="648" w:author="Nokia" w:date="2025-08-12T09:17:00Z" w16du:dateUtc="2025-08-12T07:17:00Z"/>
              </w:rPr>
            </w:pPr>
            <w:ins w:id="649" w:author="Nokia" w:date="2025-08-13T11:12:00Z" w16du:dateUtc="2025-08-13T09:12:00Z">
              <w:r w:rsidRPr="00BF6EBB">
                <w:t>For any reason not covered by an explicit value above.</w:t>
              </w:r>
            </w:ins>
          </w:p>
        </w:tc>
      </w:tr>
    </w:tbl>
    <w:p w14:paraId="0A5FB27B" w14:textId="77777777" w:rsidR="006D0D4D" w:rsidRDefault="006D0D4D" w:rsidP="00460B21"/>
    <w:p w14:paraId="663CBA9B" w14:textId="77777777" w:rsidR="001A4C79" w:rsidRPr="006B5418" w:rsidRDefault="001A4C79" w:rsidP="001A4C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CDC19F8" w14:textId="77CC7A02" w:rsidR="001A4C79" w:rsidRPr="00FE357D" w:rsidRDefault="001A4C79" w:rsidP="001A4C79">
      <w:pPr>
        <w:keepNext/>
        <w:keepLines/>
        <w:spacing w:before="120"/>
        <w:ind w:left="1701" w:hanging="1701"/>
        <w:outlineLvl w:val="4"/>
        <w:rPr>
          <w:ins w:id="650" w:author="Nokia" w:date="2025-07-31T12:27:00Z" w16du:dateUtc="2025-07-31T10:27:00Z"/>
          <w:rFonts w:ascii="Arial" w:eastAsia="Malgun Gothic" w:hAnsi="Arial"/>
          <w:sz w:val="22"/>
          <w:lang w:eastAsia="ko-KR"/>
        </w:rPr>
      </w:pPr>
      <w:ins w:id="651" w:author="Nokia" w:date="2025-07-31T12:27:00Z" w16du:dateUtc="2025-07-31T10:27:00Z">
        <w:r w:rsidRPr="00FE357D">
          <w:rPr>
            <w:rFonts w:ascii="Arial" w:eastAsia="Malgun Gothic" w:hAnsi="Arial"/>
            <w:sz w:val="22"/>
          </w:rPr>
          <w:t>6.2.6.</w:t>
        </w:r>
        <w:r w:rsidRPr="00FE357D">
          <w:rPr>
            <w:rFonts w:ascii="Arial" w:eastAsia="Malgun Gothic" w:hAnsi="Arial" w:hint="eastAsia"/>
            <w:sz w:val="22"/>
            <w:lang w:eastAsia="ko-KR"/>
          </w:rPr>
          <w:t>3</w:t>
        </w:r>
        <w:r w:rsidRPr="00FE357D">
          <w:rPr>
            <w:rFonts w:ascii="Arial" w:eastAsia="Malgun Gothic" w:hAnsi="Arial"/>
            <w:sz w:val="22"/>
          </w:rPr>
          <w:t>.</w:t>
        </w:r>
      </w:ins>
      <w:ins w:id="652" w:author="Nokia" w:date="2025-07-31T17:32:00Z" w16du:dateUtc="2025-07-31T15:32:00Z">
        <w:r w:rsidR="00206FFF" w:rsidRPr="00206FFF">
          <w:rPr>
            <w:rFonts w:ascii="Arial" w:eastAsia="Malgun Gothic" w:hAnsi="Arial"/>
            <w:sz w:val="22"/>
            <w:highlight w:val="yellow"/>
          </w:rPr>
          <w:t>FF</w:t>
        </w:r>
      </w:ins>
      <w:ins w:id="653" w:author="Nokia" w:date="2025-07-31T12:27:00Z" w16du:dateUtc="2025-07-31T10:27:00Z">
        <w:r w:rsidRPr="00FE357D">
          <w:rPr>
            <w:rFonts w:ascii="Arial" w:eastAsia="Malgun Gothic" w:hAnsi="Arial"/>
            <w:sz w:val="22"/>
          </w:rPr>
          <w:tab/>
          <w:t xml:space="preserve">Enumeration: </w:t>
        </w:r>
      </w:ins>
      <w:proofErr w:type="spellStart"/>
      <w:ins w:id="654" w:author="Nokia" w:date="2025-07-31T12:28:00Z" w16du:dateUtc="2025-07-31T10:28:00Z">
        <w:r w:rsidR="0063269D" w:rsidRPr="0063269D">
          <w:rPr>
            <w:rFonts w:ascii="Arial" w:eastAsia="Malgun Gothic" w:hAnsi="Arial"/>
            <w:sz w:val="22"/>
            <w:lang w:eastAsia="zh-CN"/>
          </w:rPr>
          <w:t>UeSignalling</w:t>
        </w:r>
      </w:ins>
      <w:ins w:id="655" w:author="Nokia" w:date="2025-07-31T12:33:00Z" w16du:dateUtc="2025-07-31T10:33:00Z">
        <w:r w:rsidR="00B31E45">
          <w:rPr>
            <w:rFonts w:ascii="Arial" w:eastAsia="Malgun Gothic" w:hAnsi="Arial"/>
            <w:sz w:val="22"/>
            <w:lang w:eastAsia="zh-CN"/>
          </w:rPr>
          <w:t>Type</w:t>
        </w:r>
      </w:ins>
      <w:proofErr w:type="spellEnd"/>
    </w:p>
    <w:p w14:paraId="32DD0D82" w14:textId="79896F98" w:rsidR="001A4C79" w:rsidRPr="00FE357D" w:rsidRDefault="001A4C79" w:rsidP="001A4C79">
      <w:pPr>
        <w:keepNext/>
        <w:keepLines/>
        <w:spacing w:before="60"/>
        <w:jc w:val="center"/>
        <w:rPr>
          <w:ins w:id="656" w:author="Nokia" w:date="2025-07-31T12:27:00Z" w16du:dateUtc="2025-07-31T10:27:00Z"/>
          <w:rFonts w:ascii="Arial" w:eastAsia="Malgun Gothic" w:hAnsi="Arial"/>
          <w:b/>
          <w:lang w:eastAsia="ko-KR"/>
        </w:rPr>
      </w:pPr>
      <w:ins w:id="657" w:author="Nokia" w:date="2025-07-31T12:27:00Z" w16du:dateUtc="2025-07-31T10:27:00Z">
        <w:r w:rsidRPr="00FE357D">
          <w:rPr>
            <w:rFonts w:ascii="Arial" w:eastAsia="Malgun Gothic" w:hAnsi="Arial"/>
            <w:b/>
            <w:noProof/>
          </w:rPr>
          <w:t>Table </w:t>
        </w:r>
        <w:r w:rsidRPr="00FE357D">
          <w:rPr>
            <w:rFonts w:ascii="Arial" w:eastAsia="Malgun Gothic" w:hAnsi="Arial"/>
            <w:b/>
          </w:rPr>
          <w:t>6.2.6.</w:t>
        </w:r>
        <w:r w:rsidRPr="00FE357D">
          <w:rPr>
            <w:rFonts w:ascii="Arial" w:eastAsia="Malgun Gothic" w:hAnsi="Arial" w:hint="eastAsia"/>
            <w:b/>
            <w:lang w:eastAsia="ko-KR"/>
          </w:rPr>
          <w:t>3</w:t>
        </w:r>
        <w:r w:rsidRPr="00FE357D">
          <w:rPr>
            <w:rFonts w:ascii="Arial" w:eastAsia="Malgun Gothic" w:hAnsi="Arial"/>
            <w:b/>
          </w:rPr>
          <w:t>.</w:t>
        </w:r>
      </w:ins>
      <w:ins w:id="658" w:author="Nokia" w:date="2025-07-31T17:32:00Z" w16du:dateUtc="2025-07-31T15:32:00Z">
        <w:r w:rsidR="00206FFF" w:rsidRPr="00206FFF">
          <w:rPr>
            <w:rFonts w:ascii="Arial" w:eastAsia="Malgun Gothic" w:hAnsi="Arial"/>
            <w:b/>
            <w:highlight w:val="yellow"/>
          </w:rPr>
          <w:t>FF</w:t>
        </w:r>
      </w:ins>
      <w:ins w:id="659" w:author="Nokia" w:date="2025-07-31T12:27:00Z" w16du:dateUtc="2025-07-31T10:27:00Z">
        <w:r w:rsidRPr="00FE357D">
          <w:rPr>
            <w:rFonts w:ascii="Arial" w:eastAsia="Malgun Gothic" w:hAnsi="Arial"/>
            <w:b/>
          </w:rPr>
          <w:t xml:space="preserve">-1: Enumeration </w:t>
        </w:r>
      </w:ins>
      <w:proofErr w:type="spellStart"/>
      <w:ins w:id="660" w:author="Nokia" w:date="2025-07-31T12:28:00Z" w16du:dateUtc="2025-07-31T10:28:00Z">
        <w:r w:rsidR="0063269D" w:rsidRPr="005911FA">
          <w:rPr>
            <w:rFonts w:ascii="Arial" w:eastAsia="Malgun Gothic" w:hAnsi="Arial"/>
            <w:b/>
          </w:rPr>
          <w:t>UeSignalling</w:t>
        </w:r>
      </w:ins>
      <w:ins w:id="661" w:author="Nokia" w:date="2025-07-31T12:33:00Z" w16du:dateUtc="2025-07-31T10:33:00Z">
        <w:r w:rsidR="00B31E45" w:rsidRPr="005911FA">
          <w:rPr>
            <w:rFonts w:ascii="Arial" w:eastAsia="Malgun Gothic" w:hAnsi="Arial"/>
            <w:b/>
          </w:rPr>
          <w:t>Type</w:t>
        </w:r>
      </w:ins>
      <w:proofErr w:type="spellEnd"/>
    </w:p>
    <w:tbl>
      <w:tblPr>
        <w:tblW w:w="5000" w:type="pct"/>
        <w:tblCellMar>
          <w:left w:w="0" w:type="dxa"/>
          <w:right w:w="0" w:type="dxa"/>
        </w:tblCellMar>
        <w:tblLook w:val="04A0" w:firstRow="1" w:lastRow="0" w:firstColumn="1" w:lastColumn="0" w:noHBand="0" w:noVBand="1"/>
      </w:tblPr>
      <w:tblGrid>
        <w:gridCol w:w="4696"/>
        <w:gridCol w:w="4923"/>
      </w:tblGrid>
      <w:tr w:rsidR="001A4C79" w:rsidRPr="00FE357D" w14:paraId="5123DE4A" w14:textId="77777777" w:rsidTr="00750F06">
        <w:trPr>
          <w:ins w:id="662" w:author="Nokia" w:date="2025-07-31T12:27:00Z"/>
        </w:trPr>
        <w:tc>
          <w:tcPr>
            <w:tcW w:w="24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5BFE41" w14:textId="77777777" w:rsidR="001A4C79" w:rsidRPr="00FE357D" w:rsidRDefault="001A4C79" w:rsidP="00750F06">
            <w:pPr>
              <w:keepNext/>
              <w:keepLines/>
              <w:spacing w:after="0"/>
              <w:jc w:val="center"/>
              <w:rPr>
                <w:ins w:id="663" w:author="Nokia" w:date="2025-07-31T12:27:00Z" w16du:dateUtc="2025-07-31T10:27:00Z"/>
                <w:rFonts w:ascii="Arial" w:eastAsia="Malgun Gothic" w:hAnsi="Arial"/>
                <w:b/>
                <w:sz w:val="18"/>
              </w:rPr>
            </w:pPr>
            <w:ins w:id="664" w:author="Nokia" w:date="2025-07-31T12:27:00Z" w16du:dateUtc="2025-07-31T10:27:00Z">
              <w:r w:rsidRPr="00FE357D">
                <w:rPr>
                  <w:rFonts w:ascii="Arial" w:eastAsia="Malgun Gothic" w:hAnsi="Arial"/>
                  <w:b/>
                  <w:sz w:val="18"/>
                </w:rPr>
                <w:t>Enumeration value</w:t>
              </w:r>
            </w:ins>
          </w:p>
        </w:tc>
        <w:tc>
          <w:tcPr>
            <w:tcW w:w="255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35EF23" w14:textId="77777777" w:rsidR="001A4C79" w:rsidRPr="00FE357D" w:rsidRDefault="001A4C79" w:rsidP="00750F06">
            <w:pPr>
              <w:keepNext/>
              <w:keepLines/>
              <w:spacing w:after="0"/>
              <w:jc w:val="center"/>
              <w:rPr>
                <w:ins w:id="665" w:author="Nokia" w:date="2025-07-31T12:27:00Z" w16du:dateUtc="2025-07-31T10:27:00Z"/>
                <w:rFonts w:ascii="Arial" w:eastAsia="Malgun Gothic" w:hAnsi="Arial"/>
                <w:b/>
                <w:sz w:val="18"/>
              </w:rPr>
            </w:pPr>
            <w:ins w:id="666" w:author="Nokia" w:date="2025-07-31T12:27:00Z" w16du:dateUtc="2025-07-31T10:27:00Z">
              <w:r w:rsidRPr="00FE357D">
                <w:rPr>
                  <w:rFonts w:ascii="Arial" w:eastAsia="Malgun Gothic" w:hAnsi="Arial"/>
                  <w:b/>
                  <w:sz w:val="18"/>
                </w:rPr>
                <w:t>Description</w:t>
              </w:r>
            </w:ins>
          </w:p>
        </w:tc>
      </w:tr>
      <w:tr w:rsidR="001A4C79" w:rsidRPr="00FE357D" w14:paraId="022E517D" w14:textId="77777777" w:rsidTr="00750F06">
        <w:trPr>
          <w:ins w:id="667" w:author="Nokia" w:date="2025-07-31T12:27: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13AF25" w14:textId="65A24064" w:rsidR="001A4C79" w:rsidRPr="000E4F9E" w:rsidRDefault="009771CC" w:rsidP="00750F06">
            <w:pPr>
              <w:keepNext/>
              <w:keepLines/>
              <w:spacing w:after="0"/>
              <w:rPr>
                <w:ins w:id="668" w:author="Nokia" w:date="2025-07-31T12:27:00Z" w16du:dateUtc="2025-07-31T10:27:00Z"/>
                <w:rFonts w:ascii="Arial" w:eastAsia="Malgun Gothic" w:hAnsi="Arial"/>
                <w:sz w:val="18"/>
              </w:rPr>
            </w:pPr>
            <w:ins w:id="669" w:author="Nokia" w:date="2025-07-31T12:27:00Z" w16du:dateUtc="2025-07-31T10:27:00Z">
              <w:r w:rsidRPr="00BB3CFC">
                <w:rPr>
                  <w:rFonts w:ascii="Arial" w:eastAsia="Malgun Gothic" w:hAnsi="Arial"/>
                  <w:sz w:val="18"/>
                </w:rPr>
                <w:t>"</w:t>
              </w:r>
            </w:ins>
            <w:ins w:id="670" w:author="Nokia" w:date="2025-07-31T12:29:00Z" w16du:dateUtc="2025-07-31T10:29:00Z">
              <w:r>
                <w:rPr>
                  <w:rFonts w:ascii="Arial" w:eastAsia="Malgun Gothic" w:hAnsi="Arial"/>
                  <w:sz w:val="18"/>
                </w:rPr>
                <w:t>INITIAL_REGISTRATION</w:t>
              </w:r>
            </w:ins>
            <w:ins w:id="671" w:author="Nokia" w:date="2025-07-31T12:27:00Z" w16du:dateUtc="2025-07-31T10:27:00Z">
              <w:r w:rsidRPr="00BB3CFC">
                <w:rPr>
                  <w:rFonts w:ascii="Arial" w:eastAsia="Malgun Gothic" w:hAnsi="Arial"/>
                  <w:sz w:val="18"/>
                </w:rPr>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331EB8" w14:textId="577302F5" w:rsidR="001A4C79" w:rsidRPr="000E4F9E" w:rsidRDefault="009771CC" w:rsidP="00750F06">
            <w:pPr>
              <w:keepNext/>
              <w:keepLines/>
              <w:spacing w:after="0"/>
              <w:rPr>
                <w:ins w:id="672" w:author="Nokia" w:date="2025-07-31T12:27:00Z" w16du:dateUtc="2025-07-31T10:27:00Z"/>
                <w:rFonts w:ascii="Arial" w:eastAsia="Malgun Gothic" w:hAnsi="Arial"/>
                <w:sz w:val="18"/>
              </w:rPr>
            </w:pPr>
            <w:ins w:id="673" w:author="Nokia" w:date="2025-07-31T12:29:00Z" w16du:dateUtc="2025-07-31T10:29:00Z">
              <w:r>
                <w:rPr>
                  <w:rFonts w:ascii="Arial" w:eastAsia="Malgun Gothic" w:hAnsi="Arial"/>
                  <w:sz w:val="18"/>
                </w:rPr>
                <w:t>Initial</w:t>
              </w:r>
            </w:ins>
            <w:ins w:id="674" w:author="Nokia" w:date="2025-07-31T12:30:00Z" w16du:dateUtc="2025-07-31T10:30:00Z">
              <w:r>
                <w:rPr>
                  <w:rFonts w:ascii="Arial" w:eastAsia="Malgun Gothic" w:hAnsi="Arial"/>
                  <w:sz w:val="18"/>
                </w:rPr>
                <w:t xml:space="preserve"> registration</w:t>
              </w:r>
            </w:ins>
            <w:ins w:id="675" w:author="Nokia" w:date="2025-07-31T12:32:00Z" w16du:dateUtc="2025-07-31T10:32:00Z">
              <w:r w:rsidR="00472405">
                <w:rPr>
                  <w:rFonts w:ascii="Arial" w:eastAsia="Malgun Gothic" w:hAnsi="Arial"/>
                  <w:sz w:val="18"/>
                </w:rPr>
                <w:t>.</w:t>
              </w:r>
            </w:ins>
          </w:p>
        </w:tc>
      </w:tr>
      <w:tr w:rsidR="001A4C79" w:rsidRPr="00FE357D" w14:paraId="3725A4C7" w14:textId="77777777" w:rsidTr="00750F06">
        <w:trPr>
          <w:ins w:id="676" w:author="Nokia" w:date="2025-07-31T12:27: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F8D751" w14:textId="5EFDA392" w:rsidR="001A4C79" w:rsidRPr="00BB3CFC" w:rsidRDefault="009771CC" w:rsidP="00750F06">
            <w:pPr>
              <w:keepNext/>
              <w:keepLines/>
              <w:spacing w:after="0"/>
              <w:rPr>
                <w:ins w:id="677" w:author="Nokia" w:date="2025-07-31T12:27:00Z" w16du:dateUtc="2025-07-31T10:27:00Z"/>
                <w:rFonts w:ascii="Arial" w:eastAsia="Malgun Gothic" w:hAnsi="Arial"/>
                <w:sz w:val="18"/>
              </w:rPr>
            </w:pPr>
            <w:ins w:id="678" w:author="Nokia" w:date="2025-07-31T12:30:00Z" w16du:dateUtc="2025-07-31T10:30:00Z">
              <w:r w:rsidRPr="00BB3CFC">
                <w:rPr>
                  <w:rFonts w:ascii="Arial" w:eastAsia="Malgun Gothic" w:hAnsi="Arial"/>
                  <w:sz w:val="18"/>
                </w:rPr>
                <w:t>"</w:t>
              </w:r>
              <w:bookmarkStart w:id="679" w:name="_Hlk204873307"/>
              <w:r>
                <w:rPr>
                  <w:rFonts w:ascii="Arial" w:eastAsia="Malgun Gothic" w:hAnsi="Arial"/>
                  <w:sz w:val="18"/>
                </w:rPr>
                <w:t>PERIODIC_REGISTRATION</w:t>
              </w:r>
              <w:bookmarkEnd w:id="679"/>
              <w:r w:rsidRPr="00BB3CFC">
                <w:rPr>
                  <w:rFonts w:ascii="Arial" w:eastAsia="Malgun Gothic" w:hAnsi="Arial"/>
                  <w:sz w:val="18"/>
                </w:rPr>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90D06" w14:textId="320543FA" w:rsidR="001A4C79" w:rsidRPr="00BB3CFC" w:rsidRDefault="00472405" w:rsidP="00750F06">
            <w:pPr>
              <w:keepNext/>
              <w:keepLines/>
              <w:spacing w:after="0"/>
              <w:rPr>
                <w:ins w:id="680" w:author="Nokia" w:date="2025-07-31T12:27:00Z" w16du:dateUtc="2025-07-31T10:27:00Z"/>
                <w:rFonts w:ascii="Arial" w:eastAsia="Malgun Gothic" w:hAnsi="Arial"/>
                <w:sz w:val="18"/>
              </w:rPr>
            </w:pPr>
            <w:ins w:id="681" w:author="Nokia" w:date="2025-07-31T12:32:00Z" w16du:dateUtc="2025-07-31T10:32:00Z">
              <w:r>
                <w:rPr>
                  <w:rFonts w:ascii="Arial" w:eastAsia="Malgun Gothic" w:hAnsi="Arial"/>
                  <w:sz w:val="18"/>
                </w:rPr>
                <w:t>Periodic registration.</w:t>
              </w:r>
            </w:ins>
          </w:p>
        </w:tc>
      </w:tr>
      <w:tr w:rsidR="001A4C79" w:rsidRPr="00FE357D" w14:paraId="1FF0E102" w14:textId="77777777" w:rsidTr="00750F06">
        <w:trPr>
          <w:ins w:id="682" w:author="Nokia" w:date="2025-07-31T12:27: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2F3B0A" w14:textId="18789658" w:rsidR="001A4C79" w:rsidRPr="009058D9" w:rsidRDefault="009771CC" w:rsidP="00750F06">
            <w:pPr>
              <w:keepNext/>
              <w:keepLines/>
              <w:spacing w:after="0"/>
              <w:rPr>
                <w:ins w:id="683" w:author="Nokia" w:date="2025-07-31T12:27:00Z" w16du:dateUtc="2025-07-31T10:27:00Z"/>
                <w:rFonts w:ascii="Arial" w:eastAsia="Malgun Gothic" w:hAnsi="Arial"/>
                <w:sz w:val="18"/>
              </w:rPr>
            </w:pPr>
            <w:ins w:id="684" w:author="Nokia" w:date="2025-07-31T12:31:00Z" w16du:dateUtc="2025-07-31T10:31:00Z">
              <w:r w:rsidRPr="00BB3CFC">
                <w:rPr>
                  <w:rFonts w:ascii="Arial" w:eastAsia="Malgun Gothic" w:hAnsi="Arial"/>
                  <w:sz w:val="18"/>
                </w:rPr>
                <w:t>"</w:t>
              </w:r>
              <w:r>
                <w:rPr>
                  <w:rFonts w:ascii="Arial" w:eastAsia="Malgun Gothic" w:hAnsi="Arial"/>
                  <w:sz w:val="18"/>
                </w:rPr>
                <w:t>MOBILITY_REGISTRATION</w:t>
              </w:r>
              <w:r w:rsidRPr="00BB3CFC">
                <w:rPr>
                  <w:rFonts w:ascii="Arial" w:eastAsia="Malgun Gothic" w:hAnsi="Arial"/>
                  <w:sz w:val="18"/>
                </w:rPr>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F8B2D1" w14:textId="11183648" w:rsidR="001A4C79" w:rsidRPr="00BB3CFC" w:rsidRDefault="00472405" w:rsidP="00750F06">
            <w:pPr>
              <w:keepNext/>
              <w:keepLines/>
              <w:spacing w:after="0"/>
              <w:rPr>
                <w:ins w:id="685" w:author="Nokia" w:date="2025-07-31T12:27:00Z" w16du:dateUtc="2025-07-31T10:27:00Z"/>
                <w:rFonts w:ascii="Arial" w:eastAsia="Malgun Gothic" w:hAnsi="Arial"/>
                <w:sz w:val="18"/>
              </w:rPr>
            </w:pPr>
            <w:ins w:id="686" w:author="Nokia" w:date="2025-07-31T12:32:00Z" w16du:dateUtc="2025-07-31T10:32:00Z">
              <w:r>
                <w:rPr>
                  <w:rFonts w:ascii="Arial" w:eastAsia="Malgun Gothic" w:hAnsi="Arial"/>
                  <w:sz w:val="18"/>
                </w:rPr>
                <w:t>Mobility registration.</w:t>
              </w:r>
            </w:ins>
          </w:p>
        </w:tc>
      </w:tr>
      <w:tr w:rsidR="001A4C79" w:rsidRPr="00FE357D" w14:paraId="6C2586EA" w14:textId="77777777" w:rsidTr="00750F06">
        <w:trPr>
          <w:ins w:id="687" w:author="Nokia" w:date="2025-07-31T12:27: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F4BE79" w14:textId="23C4CBE5" w:rsidR="001A4C79" w:rsidRPr="009058D9" w:rsidRDefault="009771CC" w:rsidP="00750F06">
            <w:pPr>
              <w:keepNext/>
              <w:keepLines/>
              <w:spacing w:after="0"/>
              <w:rPr>
                <w:ins w:id="688" w:author="Nokia" w:date="2025-07-31T12:27:00Z" w16du:dateUtc="2025-07-31T10:27:00Z"/>
                <w:rFonts w:ascii="Arial" w:eastAsia="Malgun Gothic" w:hAnsi="Arial"/>
                <w:sz w:val="18"/>
              </w:rPr>
            </w:pPr>
            <w:ins w:id="689" w:author="Nokia" w:date="2025-07-31T12:31:00Z" w16du:dateUtc="2025-07-31T10:31:00Z">
              <w:r w:rsidRPr="00BB3CFC">
                <w:rPr>
                  <w:rFonts w:ascii="Arial" w:eastAsia="Malgun Gothic" w:hAnsi="Arial"/>
                  <w:sz w:val="18"/>
                </w:rPr>
                <w:t>"</w:t>
              </w:r>
              <w:r>
                <w:rPr>
                  <w:rFonts w:ascii="Arial" w:eastAsia="Malgun Gothic" w:hAnsi="Arial"/>
                  <w:sz w:val="18"/>
                </w:rPr>
                <w:t>SERVICE_REQUEST</w:t>
              </w:r>
              <w:r w:rsidRPr="00BB3CFC">
                <w:rPr>
                  <w:rFonts w:ascii="Arial" w:eastAsia="Malgun Gothic" w:hAnsi="Arial"/>
                  <w:sz w:val="18"/>
                </w:rPr>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3C235E" w14:textId="3350779A" w:rsidR="001A4C79" w:rsidRPr="0068221E" w:rsidRDefault="00472405" w:rsidP="00750F06">
            <w:pPr>
              <w:keepNext/>
              <w:keepLines/>
              <w:spacing w:after="0"/>
              <w:rPr>
                <w:ins w:id="690" w:author="Nokia" w:date="2025-07-31T12:27:00Z" w16du:dateUtc="2025-07-31T10:27:00Z"/>
                <w:rFonts w:ascii="Arial" w:eastAsia="Malgun Gothic" w:hAnsi="Arial"/>
                <w:sz w:val="18"/>
              </w:rPr>
            </w:pPr>
            <w:ins w:id="691" w:author="Nokia" w:date="2025-07-31T12:32:00Z" w16du:dateUtc="2025-07-31T10:32:00Z">
              <w:r>
                <w:rPr>
                  <w:rFonts w:ascii="Arial" w:eastAsia="Malgun Gothic" w:hAnsi="Arial"/>
                  <w:sz w:val="18"/>
                </w:rPr>
                <w:t>Service request.</w:t>
              </w:r>
            </w:ins>
          </w:p>
        </w:tc>
      </w:tr>
      <w:tr w:rsidR="0087287E" w:rsidRPr="00FE357D" w14:paraId="073ABDA6" w14:textId="77777777" w:rsidTr="00750F06">
        <w:trPr>
          <w:ins w:id="692" w:author="Nokia" w:date="2025-08-11T12:42: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98F5D7" w14:textId="4AF0671D" w:rsidR="0087287E" w:rsidRPr="00BB3CFC" w:rsidRDefault="0087287E" w:rsidP="00750F06">
            <w:pPr>
              <w:keepNext/>
              <w:keepLines/>
              <w:spacing w:after="0"/>
              <w:rPr>
                <w:ins w:id="693" w:author="Nokia" w:date="2025-08-11T12:42:00Z" w16du:dateUtc="2025-08-11T10:42:00Z"/>
                <w:rFonts w:ascii="Arial" w:eastAsia="Malgun Gothic" w:hAnsi="Arial"/>
                <w:sz w:val="18"/>
              </w:rPr>
            </w:pPr>
            <w:ins w:id="694" w:author="Nokia" w:date="2025-08-11T12:42:00Z" w16du:dateUtc="2025-08-11T10:42:00Z">
              <w:r>
                <w:rPr>
                  <w:rFonts w:ascii="Arial" w:eastAsia="Malgun Gothic" w:hAnsi="Arial"/>
                  <w:sz w:val="18"/>
                </w:rPr>
                <w:t>"</w:t>
              </w:r>
              <w:r w:rsidR="00DA004F" w:rsidRPr="0087287E">
                <w:rPr>
                  <w:rFonts w:ascii="Arial" w:eastAsia="Malgun Gothic" w:hAnsi="Arial"/>
                  <w:sz w:val="18"/>
                </w:rPr>
                <w:t>UL_NAS_TRANSPORT</w:t>
              </w:r>
              <w:r>
                <w:rPr>
                  <w:rFonts w:ascii="Arial" w:eastAsia="Malgun Gothic" w:hAnsi="Arial"/>
                  <w:sz w:val="18"/>
                </w:rPr>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C1412" w14:textId="15977A89" w:rsidR="0087287E" w:rsidRDefault="0087287E" w:rsidP="00750F06">
            <w:pPr>
              <w:keepNext/>
              <w:keepLines/>
              <w:spacing w:after="0"/>
              <w:rPr>
                <w:ins w:id="695" w:author="Nokia" w:date="2025-08-11T12:42:00Z" w16du:dateUtc="2025-08-11T10:42:00Z"/>
                <w:rFonts w:ascii="Arial" w:eastAsia="Malgun Gothic" w:hAnsi="Arial"/>
                <w:sz w:val="18"/>
              </w:rPr>
            </w:pPr>
            <w:ins w:id="696" w:author="Nokia" w:date="2025-08-11T12:43:00Z" w16du:dateUtc="2025-08-11T10:43:00Z">
              <w:r w:rsidRPr="0087287E">
                <w:rPr>
                  <w:rFonts w:ascii="Arial" w:eastAsia="Malgun Gothic" w:hAnsi="Arial"/>
                  <w:sz w:val="18"/>
                </w:rPr>
                <w:t>UL NAS transport</w:t>
              </w:r>
            </w:ins>
          </w:p>
        </w:tc>
      </w:tr>
    </w:tbl>
    <w:p w14:paraId="6066CE73" w14:textId="77777777" w:rsidR="001A4C79" w:rsidRDefault="001A4C79" w:rsidP="001A4C79">
      <w:pPr>
        <w:rPr>
          <w:rFonts w:eastAsia="Malgun Gothic"/>
        </w:rPr>
      </w:pPr>
    </w:p>
    <w:p w14:paraId="63140317" w14:textId="77777777" w:rsidR="001A4C79" w:rsidRPr="00460B21" w:rsidRDefault="001A4C79" w:rsidP="00460B21"/>
    <w:bookmarkEnd w:id="4"/>
    <w:bookmarkEnd w:id="5"/>
    <w:bookmarkEnd w:id="6"/>
    <w:bookmarkEnd w:id="7"/>
    <w:p w14:paraId="765F2EC4" w14:textId="2B464B15"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85D2270" w14:textId="30175703" w:rsidR="000B2B99" w:rsidRPr="00FE357D" w:rsidRDefault="000B2B99" w:rsidP="000B2B99">
      <w:pPr>
        <w:keepNext/>
        <w:keepLines/>
        <w:spacing w:before="120"/>
        <w:ind w:left="1701" w:hanging="1701"/>
        <w:outlineLvl w:val="4"/>
        <w:rPr>
          <w:ins w:id="697" w:author="Nokia" w:date="2025-07-30T17:41:00Z" w16du:dateUtc="2025-07-30T15:41:00Z"/>
          <w:rFonts w:ascii="Arial" w:eastAsia="Malgun Gothic" w:hAnsi="Arial"/>
          <w:sz w:val="22"/>
          <w:lang w:eastAsia="ko-KR"/>
        </w:rPr>
      </w:pPr>
      <w:ins w:id="698" w:author="Nokia" w:date="2025-07-30T17:41:00Z" w16du:dateUtc="2025-07-30T15:41:00Z">
        <w:r w:rsidRPr="00FE357D">
          <w:rPr>
            <w:rFonts w:ascii="Arial" w:eastAsia="Malgun Gothic" w:hAnsi="Arial"/>
            <w:sz w:val="22"/>
          </w:rPr>
          <w:lastRenderedPageBreak/>
          <w:t>6.2.6.</w:t>
        </w:r>
        <w:r w:rsidRPr="00FE357D">
          <w:rPr>
            <w:rFonts w:ascii="Arial" w:eastAsia="Malgun Gothic" w:hAnsi="Arial" w:hint="eastAsia"/>
            <w:sz w:val="22"/>
            <w:lang w:eastAsia="ko-KR"/>
          </w:rPr>
          <w:t>3</w:t>
        </w:r>
        <w:r w:rsidRPr="00FE357D">
          <w:rPr>
            <w:rFonts w:ascii="Arial" w:eastAsia="Malgun Gothic" w:hAnsi="Arial"/>
            <w:sz w:val="22"/>
          </w:rPr>
          <w:t>.</w:t>
        </w:r>
      </w:ins>
      <w:ins w:id="699" w:author="Nokia" w:date="2025-07-31T17:32:00Z" w16du:dateUtc="2025-07-31T15:32:00Z">
        <w:r w:rsidR="00206FFF" w:rsidRPr="00206FFF">
          <w:rPr>
            <w:rFonts w:ascii="Arial" w:eastAsia="Malgun Gothic" w:hAnsi="Arial"/>
            <w:sz w:val="22"/>
            <w:highlight w:val="yellow"/>
          </w:rPr>
          <w:t>GG</w:t>
        </w:r>
      </w:ins>
      <w:ins w:id="700" w:author="Nokia" w:date="2025-07-30T17:41:00Z" w16du:dateUtc="2025-07-30T15:41:00Z">
        <w:r w:rsidRPr="00FE357D">
          <w:rPr>
            <w:rFonts w:ascii="Arial" w:eastAsia="Malgun Gothic" w:hAnsi="Arial"/>
            <w:sz w:val="22"/>
          </w:rPr>
          <w:tab/>
          <w:t xml:space="preserve">Enumeration: </w:t>
        </w:r>
      </w:ins>
      <w:proofErr w:type="spellStart"/>
      <w:ins w:id="701" w:author="Nokia" w:date="2025-07-30T20:14:00Z" w16du:dateUtc="2025-07-30T18:14:00Z">
        <w:r w:rsidR="0047108B" w:rsidRPr="000B2B99">
          <w:rPr>
            <w:rFonts w:ascii="Arial" w:eastAsia="Malgun Gothic" w:hAnsi="Arial"/>
            <w:sz w:val="22"/>
            <w:lang w:eastAsia="zh-CN"/>
          </w:rPr>
          <w:t>StateChangeType</w:t>
        </w:r>
      </w:ins>
      <w:proofErr w:type="spellEnd"/>
    </w:p>
    <w:p w14:paraId="57FF0691" w14:textId="3000CBC5" w:rsidR="000B2B99" w:rsidRPr="00FE357D" w:rsidRDefault="000B2B99" w:rsidP="000B2B99">
      <w:pPr>
        <w:keepNext/>
        <w:keepLines/>
        <w:spacing w:before="60"/>
        <w:jc w:val="center"/>
        <w:rPr>
          <w:ins w:id="702" w:author="Nokia" w:date="2025-07-30T17:41:00Z" w16du:dateUtc="2025-07-30T15:41:00Z"/>
          <w:rFonts w:ascii="Arial" w:eastAsia="Malgun Gothic" w:hAnsi="Arial"/>
          <w:b/>
          <w:lang w:eastAsia="ko-KR"/>
        </w:rPr>
      </w:pPr>
      <w:ins w:id="703" w:author="Nokia" w:date="2025-07-30T17:41:00Z" w16du:dateUtc="2025-07-30T15:41:00Z">
        <w:r w:rsidRPr="00FE357D">
          <w:rPr>
            <w:rFonts w:ascii="Arial" w:eastAsia="Malgun Gothic" w:hAnsi="Arial"/>
            <w:b/>
            <w:noProof/>
          </w:rPr>
          <w:t>Table </w:t>
        </w:r>
        <w:r w:rsidRPr="00FE357D">
          <w:rPr>
            <w:rFonts w:ascii="Arial" w:eastAsia="Malgun Gothic" w:hAnsi="Arial"/>
            <w:b/>
          </w:rPr>
          <w:t>6.2.6.</w:t>
        </w:r>
        <w:r w:rsidRPr="00FE357D">
          <w:rPr>
            <w:rFonts w:ascii="Arial" w:eastAsia="Malgun Gothic" w:hAnsi="Arial" w:hint="eastAsia"/>
            <w:b/>
            <w:lang w:eastAsia="ko-KR"/>
          </w:rPr>
          <w:t>3</w:t>
        </w:r>
        <w:r w:rsidRPr="00FE357D">
          <w:rPr>
            <w:rFonts w:ascii="Arial" w:eastAsia="Malgun Gothic" w:hAnsi="Arial"/>
            <w:b/>
          </w:rPr>
          <w:t>.</w:t>
        </w:r>
      </w:ins>
      <w:ins w:id="704" w:author="Nokia" w:date="2025-07-31T17:32:00Z" w16du:dateUtc="2025-07-31T15:32:00Z">
        <w:r w:rsidR="00206FFF" w:rsidRPr="00206FFF">
          <w:rPr>
            <w:rFonts w:ascii="Arial" w:eastAsia="Malgun Gothic" w:hAnsi="Arial"/>
            <w:b/>
            <w:highlight w:val="yellow"/>
          </w:rPr>
          <w:t>GG</w:t>
        </w:r>
      </w:ins>
      <w:ins w:id="705" w:author="Nokia" w:date="2025-07-30T17:41:00Z" w16du:dateUtc="2025-07-30T15:41:00Z">
        <w:r w:rsidRPr="00FE357D">
          <w:rPr>
            <w:rFonts w:ascii="Arial" w:eastAsia="Malgun Gothic" w:hAnsi="Arial"/>
            <w:b/>
          </w:rPr>
          <w:t xml:space="preserve">-1: Enumeration </w:t>
        </w:r>
      </w:ins>
      <w:proofErr w:type="spellStart"/>
      <w:ins w:id="706" w:author="Nokia" w:date="2025-07-30T20:14:00Z" w16du:dateUtc="2025-07-30T18:14:00Z">
        <w:r w:rsidR="0047108B" w:rsidRPr="005911FA">
          <w:rPr>
            <w:rFonts w:ascii="Arial" w:eastAsia="Malgun Gothic" w:hAnsi="Arial"/>
            <w:b/>
          </w:rPr>
          <w:t>StateChangeType</w:t>
        </w:r>
      </w:ins>
      <w:proofErr w:type="spellEnd"/>
    </w:p>
    <w:tbl>
      <w:tblPr>
        <w:tblW w:w="5000" w:type="pct"/>
        <w:tblCellMar>
          <w:left w:w="0" w:type="dxa"/>
          <w:right w:w="0" w:type="dxa"/>
        </w:tblCellMar>
        <w:tblLook w:val="04A0" w:firstRow="1" w:lastRow="0" w:firstColumn="1" w:lastColumn="0" w:noHBand="0" w:noVBand="1"/>
      </w:tblPr>
      <w:tblGrid>
        <w:gridCol w:w="4696"/>
        <w:gridCol w:w="4923"/>
      </w:tblGrid>
      <w:tr w:rsidR="00BB3CFC" w:rsidRPr="00FE357D" w14:paraId="791CD389" w14:textId="77777777" w:rsidTr="00024A7D">
        <w:trPr>
          <w:ins w:id="707" w:author="Nokia" w:date="2025-07-30T17:41:00Z"/>
        </w:trPr>
        <w:tc>
          <w:tcPr>
            <w:tcW w:w="24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ABC762" w14:textId="77777777" w:rsidR="000B2B99" w:rsidRPr="00FE357D" w:rsidRDefault="000B2B99" w:rsidP="00AC0454">
            <w:pPr>
              <w:keepNext/>
              <w:keepLines/>
              <w:spacing w:after="0"/>
              <w:jc w:val="center"/>
              <w:rPr>
                <w:ins w:id="708" w:author="Nokia" w:date="2025-07-30T17:41:00Z" w16du:dateUtc="2025-07-30T15:41:00Z"/>
                <w:rFonts w:ascii="Arial" w:eastAsia="Malgun Gothic" w:hAnsi="Arial"/>
                <w:b/>
                <w:sz w:val="18"/>
              </w:rPr>
            </w:pPr>
            <w:ins w:id="709" w:author="Nokia" w:date="2025-07-30T17:41:00Z" w16du:dateUtc="2025-07-30T15:41:00Z">
              <w:r w:rsidRPr="00FE357D">
                <w:rPr>
                  <w:rFonts w:ascii="Arial" w:eastAsia="Malgun Gothic" w:hAnsi="Arial"/>
                  <w:b/>
                  <w:sz w:val="18"/>
                </w:rPr>
                <w:t>Enumeration value</w:t>
              </w:r>
            </w:ins>
          </w:p>
        </w:tc>
        <w:tc>
          <w:tcPr>
            <w:tcW w:w="255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0CEB37" w14:textId="77777777" w:rsidR="000B2B99" w:rsidRPr="00FE357D" w:rsidRDefault="000B2B99" w:rsidP="00AC0454">
            <w:pPr>
              <w:keepNext/>
              <w:keepLines/>
              <w:spacing w:after="0"/>
              <w:jc w:val="center"/>
              <w:rPr>
                <w:ins w:id="710" w:author="Nokia" w:date="2025-07-30T17:41:00Z" w16du:dateUtc="2025-07-30T15:41:00Z"/>
                <w:rFonts w:ascii="Arial" w:eastAsia="Malgun Gothic" w:hAnsi="Arial"/>
                <w:b/>
                <w:sz w:val="18"/>
              </w:rPr>
            </w:pPr>
            <w:ins w:id="711" w:author="Nokia" w:date="2025-07-30T17:41:00Z" w16du:dateUtc="2025-07-30T15:41:00Z">
              <w:r w:rsidRPr="00FE357D">
                <w:rPr>
                  <w:rFonts w:ascii="Arial" w:eastAsia="Malgun Gothic" w:hAnsi="Arial"/>
                  <w:b/>
                  <w:sz w:val="18"/>
                </w:rPr>
                <w:t>Description</w:t>
              </w:r>
            </w:ins>
          </w:p>
        </w:tc>
      </w:tr>
      <w:tr w:rsidR="0047108B" w:rsidRPr="00FE357D" w14:paraId="22CC4795" w14:textId="77777777" w:rsidTr="00024A7D">
        <w:trPr>
          <w:ins w:id="712" w:author="Nokia" w:date="2025-07-30T20:13: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50944" w14:textId="5C0FB88A" w:rsidR="0047108B" w:rsidRPr="000E4F9E" w:rsidRDefault="0047108B" w:rsidP="0047108B">
            <w:pPr>
              <w:keepNext/>
              <w:keepLines/>
              <w:spacing w:after="0"/>
              <w:rPr>
                <w:ins w:id="713" w:author="Nokia" w:date="2025-07-30T20:13:00Z" w16du:dateUtc="2025-07-30T18:13:00Z"/>
                <w:rFonts w:ascii="Arial" w:eastAsia="Malgun Gothic" w:hAnsi="Arial"/>
                <w:sz w:val="18"/>
              </w:rPr>
            </w:pPr>
            <w:ins w:id="714" w:author="Nokia" w:date="2025-07-30T20:13:00Z" w16du:dateUtc="2025-07-30T18:13:00Z">
              <w:r w:rsidRPr="00BB3CFC">
                <w:rPr>
                  <w:rFonts w:ascii="Arial" w:eastAsia="Malgun Gothic" w:hAnsi="Arial"/>
                  <w:sz w:val="18"/>
                </w:rPr>
                <w:t>"ACCESS</w:t>
              </w:r>
              <w:r>
                <w:rPr>
                  <w:rFonts w:ascii="Arial" w:eastAsia="Malgun Gothic" w:hAnsi="Arial"/>
                  <w:sz w:val="18"/>
                </w:rPr>
                <w:t>_</w:t>
              </w:r>
              <w:r w:rsidRPr="00BB3CFC">
                <w:rPr>
                  <w:rFonts w:ascii="Arial" w:eastAsia="Malgun Gothic" w:hAnsi="Arial"/>
                  <w:sz w:val="18"/>
                </w:rPr>
                <w:t>TYPE</w:t>
              </w:r>
              <w:r>
                <w:rPr>
                  <w:rFonts w:ascii="Arial" w:eastAsia="Malgun Gothic" w:hAnsi="Arial"/>
                  <w:sz w:val="18"/>
                </w:rPr>
                <w:t>_</w:t>
              </w:r>
              <w:r w:rsidRPr="00BB3CFC">
                <w:rPr>
                  <w:rFonts w:ascii="Arial" w:eastAsia="Malgun Gothic" w:hAnsi="Arial"/>
                  <w:sz w:val="18"/>
                </w:rPr>
                <w:t>CHANGE</w:t>
              </w:r>
              <w:r>
                <w:rPr>
                  <w:rFonts w:ascii="Arial" w:eastAsia="Malgun Gothic" w:hAnsi="Arial"/>
                  <w:sz w:val="18"/>
                </w:rPr>
                <w:t>_</w:t>
              </w:r>
              <w:r w:rsidRPr="00BB3CFC">
                <w:rPr>
                  <w:rFonts w:ascii="Arial" w:eastAsia="Malgun Gothic" w:hAnsi="Arial"/>
                  <w:sz w:val="18"/>
                </w:rPr>
                <w:t>TO</w:t>
              </w:r>
              <w:r>
                <w:rPr>
                  <w:rFonts w:ascii="Arial" w:eastAsia="Malgun Gothic" w:hAnsi="Arial"/>
                  <w:sz w:val="18"/>
                </w:rPr>
                <w:t>_</w:t>
              </w:r>
              <w:r w:rsidRPr="00BB3CFC">
                <w:rPr>
                  <w:rFonts w:ascii="Arial" w:eastAsia="Malgun Gothic" w:hAnsi="Arial"/>
                  <w:sz w:val="18"/>
                </w:rPr>
                <w:t>3GPP</w:t>
              </w:r>
              <w:r>
                <w:rPr>
                  <w:rFonts w:ascii="Arial" w:eastAsia="Malgun Gothic" w:hAnsi="Arial"/>
                  <w:sz w:val="18"/>
                </w:rPr>
                <w:t>_</w:t>
              </w:r>
              <w:r w:rsidRPr="00BB3CFC">
                <w:rPr>
                  <w:rFonts w:ascii="Arial" w:eastAsia="Malgun Gothic" w:hAnsi="Arial"/>
                  <w:sz w:val="18"/>
                </w:rPr>
                <w:t>ACCESS"</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B159BD" w14:textId="622772DA" w:rsidR="0047108B" w:rsidRPr="000E4F9E" w:rsidRDefault="0047108B" w:rsidP="0047108B">
            <w:pPr>
              <w:keepNext/>
              <w:keepLines/>
              <w:spacing w:after="0"/>
              <w:rPr>
                <w:ins w:id="715" w:author="Nokia" w:date="2025-07-30T20:13:00Z" w16du:dateUtc="2025-07-30T18:13:00Z"/>
                <w:rFonts w:ascii="Arial" w:eastAsia="Malgun Gothic" w:hAnsi="Arial"/>
                <w:sz w:val="18"/>
              </w:rPr>
            </w:pPr>
            <w:ins w:id="716" w:author="Nokia" w:date="2025-07-30T20:13:00Z" w16du:dateUtc="2025-07-30T18:13:00Z">
              <w:r w:rsidRPr="00BB3CFC">
                <w:rPr>
                  <w:rFonts w:ascii="Arial" w:eastAsia="Malgun Gothic" w:hAnsi="Arial"/>
                  <w:sz w:val="18"/>
                </w:rPr>
                <w:t>Access Type change to 3GPP access</w:t>
              </w:r>
              <w:r>
                <w:rPr>
                  <w:rFonts w:ascii="Arial" w:eastAsia="Malgun Gothic" w:hAnsi="Arial"/>
                  <w:sz w:val="18"/>
                </w:rPr>
                <w:t>.</w:t>
              </w:r>
            </w:ins>
          </w:p>
        </w:tc>
      </w:tr>
      <w:tr w:rsidR="0047108B" w:rsidRPr="00FE357D" w14:paraId="5F3286F2" w14:textId="77777777" w:rsidTr="00024A7D">
        <w:trPr>
          <w:ins w:id="717" w:author="Nokia" w:date="2025-07-30T20:13: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469690" w14:textId="306FDEA3" w:rsidR="0047108B" w:rsidRPr="00BB3CFC" w:rsidRDefault="0047108B" w:rsidP="0047108B">
            <w:pPr>
              <w:keepNext/>
              <w:keepLines/>
              <w:spacing w:after="0"/>
              <w:rPr>
                <w:ins w:id="718" w:author="Nokia" w:date="2025-07-30T20:13:00Z" w16du:dateUtc="2025-07-30T18:13:00Z"/>
                <w:rFonts w:ascii="Arial" w:eastAsia="Malgun Gothic" w:hAnsi="Arial"/>
                <w:sz w:val="18"/>
              </w:rPr>
            </w:pPr>
            <w:ins w:id="719" w:author="Nokia" w:date="2025-07-30T20:13:00Z" w16du:dateUtc="2025-07-30T18:13:00Z">
              <w:r w:rsidRPr="009058D9">
                <w:rPr>
                  <w:rFonts w:ascii="Arial" w:eastAsia="Malgun Gothic" w:hAnsi="Arial"/>
                  <w:sz w:val="18"/>
                </w:rPr>
                <w:t>"</w:t>
              </w:r>
              <w:r w:rsidRPr="00BB3CFC">
                <w:rPr>
                  <w:rFonts w:ascii="Arial" w:eastAsia="Malgun Gothic" w:hAnsi="Arial"/>
                  <w:sz w:val="18"/>
                </w:rPr>
                <w:t>ACCESS</w:t>
              </w:r>
              <w:r>
                <w:rPr>
                  <w:rFonts w:ascii="Arial" w:eastAsia="Malgun Gothic" w:hAnsi="Arial"/>
                  <w:sz w:val="18"/>
                </w:rPr>
                <w:t>_</w:t>
              </w:r>
              <w:r w:rsidRPr="00BB3CFC">
                <w:rPr>
                  <w:rFonts w:ascii="Arial" w:eastAsia="Malgun Gothic" w:hAnsi="Arial"/>
                  <w:sz w:val="18"/>
                </w:rPr>
                <w:t>TYPE</w:t>
              </w:r>
              <w:r>
                <w:rPr>
                  <w:rFonts w:ascii="Arial" w:eastAsia="Malgun Gothic" w:hAnsi="Arial"/>
                  <w:sz w:val="18"/>
                </w:rPr>
                <w:t>_</w:t>
              </w:r>
              <w:r w:rsidRPr="00BB3CFC">
                <w:rPr>
                  <w:rFonts w:ascii="Arial" w:eastAsia="Malgun Gothic" w:hAnsi="Arial"/>
                  <w:sz w:val="18"/>
                </w:rPr>
                <w:t>CHANGE</w:t>
              </w:r>
              <w:r>
                <w:rPr>
                  <w:rFonts w:ascii="Arial" w:eastAsia="Malgun Gothic" w:hAnsi="Arial"/>
                  <w:sz w:val="18"/>
                </w:rPr>
                <w:t>_</w:t>
              </w:r>
              <w:r w:rsidRPr="00BB3CFC">
                <w:rPr>
                  <w:rFonts w:ascii="Arial" w:eastAsia="Malgun Gothic" w:hAnsi="Arial"/>
                  <w:sz w:val="18"/>
                </w:rPr>
                <w:t>TO</w:t>
              </w:r>
              <w:r>
                <w:rPr>
                  <w:rFonts w:ascii="Arial" w:eastAsia="Malgun Gothic" w:hAnsi="Arial"/>
                  <w:sz w:val="18"/>
                </w:rPr>
                <w:t>_NON</w:t>
              </w:r>
              <w:r w:rsidRPr="00BB3CFC">
                <w:rPr>
                  <w:rFonts w:ascii="Arial" w:eastAsia="Malgun Gothic" w:hAnsi="Arial"/>
                  <w:sz w:val="18"/>
                </w:rPr>
                <w:t>3GPP</w:t>
              </w:r>
              <w:r>
                <w:rPr>
                  <w:rFonts w:ascii="Arial" w:eastAsia="Malgun Gothic" w:hAnsi="Arial"/>
                  <w:sz w:val="18"/>
                </w:rPr>
                <w:t>_</w:t>
              </w:r>
              <w:r w:rsidRPr="00BB3CFC">
                <w:rPr>
                  <w:rFonts w:ascii="Arial" w:eastAsia="Malgun Gothic" w:hAnsi="Arial"/>
                  <w:sz w:val="18"/>
                </w:rPr>
                <w:t>ACCESS</w:t>
              </w:r>
              <w:r w:rsidRPr="009058D9">
                <w:rPr>
                  <w:rFonts w:ascii="Arial" w:eastAsia="Malgun Gothic" w:hAnsi="Arial"/>
                  <w:sz w:val="18"/>
                </w:rPr>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0AD8F8" w14:textId="4EBCDC32" w:rsidR="0047108B" w:rsidRPr="00BB3CFC" w:rsidRDefault="0047108B" w:rsidP="0047108B">
            <w:pPr>
              <w:keepNext/>
              <w:keepLines/>
              <w:spacing w:after="0"/>
              <w:rPr>
                <w:ins w:id="720" w:author="Nokia" w:date="2025-07-30T20:13:00Z" w16du:dateUtc="2025-07-30T18:13:00Z"/>
                <w:rFonts w:ascii="Arial" w:eastAsia="Malgun Gothic" w:hAnsi="Arial"/>
                <w:sz w:val="18"/>
              </w:rPr>
            </w:pPr>
            <w:ins w:id="721" w:author="Nokia" w:date="2025-07-30T20:13:00Z" w16du:dateUtc="2025-07-30T18:13:00Z">
              <w:r w:rsidRPr="00BB3CFC">
                <w:rPr>
                  <w:rFonts w:ascii="Arial" w:eastAsia="Malgun Gothic" w:hAnsi="Arial"/>
                  <w:sz w:val="18"/>
                </w:rPr>
                <w:t>Access Type change to non-3GPP access</w:t>
              </w:r>
              <w:r>
                <w:rPr>
                  <w:rFonts w:ascii="Arial" w:eastAsia="Malgun Gothic" w:hAnsi="Arial"/>
                  <w:sz w:val="18"/>
                </w:rPr>
                <w:t>.</w:t>
              </w:r>
            </w:ins>
          </w:p>
        </w:tc>
      </w:tr>
      <w:tr w:rsidR="0047108B" w:rsidRPr="00FE357D" w14:paraId="0BFCE505" w14:textId="77777777" w:rsidTr="00024A7D">
        <w:trPr>
          <w:ins w:id="722" w:author="Nokia" w:date="2025-07-30T20:13: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884F41" w14:textId="7FEAABDB" w:rsidR="0047108B" w:rsidRPr="009058D9" w:rsidRDefault="0047108B" w:rsidP="0047108B">
            <w:pPr>
              <w:keepNext/>
              <w:keepLines/>
              <w:spacing w:after="0"/>
              <w:rPr>
                <w:ins w:id="723" w:author="Nokia" w:date="2025-07-30T20:13:00Z" w16du:dateUtc="2025-07-30T18:13:00Z"/>
                <w:rFonts w:ascii="Arial" w:eastAsia="Malgun Gothic" w:hAnsi="Arial"/>
                <w:sz w:val="18"/>
              </w:rPr>
            </w:pPr>
            <w:ins w:id="724" w:author="Nokia" w:date="2025-07-30T20:13:00Z" w16du:dateUtc="2025-07-30T18:13:00Z">
              <w:r w:rsidRPr="009058D9">
                <w:rPr>
                  <w:rFonts w:ascii="Arial" w:eastAsia="Malgun Gothic" w:hAnsi="Arial"/>
                  <w:sz w:val="18"/>
                </w:rPr>
                <w:t>"</w:t>
              </w:r>
              <w:r w:rsidRPr="0068221E">
                <w:rPr>
                  <w:rFonts w:ascii="Arial" w:eastAsia="Malgun Gothic" w:hAnsi="Arial"/>
                  <w:sz w:val="18"/>
                </w:rPr>
                <w:t>RM</w:t>
              </w:r>
              <w:r>
                <w:rPr>
                  <w:rFonts w:ascii="Arial" w:eastAsia="Malgun Gothic" w:hAnsi="Arial"/>
                  <w:sz w:val="18"/>
                </w:rPr>
                <w:t>_</w:t>
              </w:r>
              <w:r w:rsidRPr="0068221E">
                <w:rPr>
                  <w:rFonts w:ascii="Arial" w:eastAsia="Malgun Gothic" w:hAnsi="Arial"/>
                  <w:sz w:val="18"/>
                </w:rPr>
                <w:t>STATE</w:t>
              </w:r>
              <w:r>
                <w:rPr>
                  <w:rFonts w:ascii="Arial" w:eastAsia="Malgun Gothic" w:hAnsi="Arial"/>
                  <w:sz w:val="18"/>
                </w:rPr>
                <w:t>_</w:t>
              </w:r>
              <w:r w:rsidRPr="0068221E">
                <w:rPr>
                  <w:rFonts w:ascii="Arial" w:eastAsia="Malgun Gothic" w:hAnsi="Arial"/>
                  <w:sz w:val="18"/>
                </w:rPr>
                <w:t>CHANGE</w:t>
              </w:r>
              <w:r>
                <w:rPr>
                  <w:rFonts w:ascii="Arial" w:eastAsia="Malgun Gothic" w:hAnsi="Arial"/>
                  <w:sz w:val="18"/>
                </w:rPr>
                <w:t>_</w:t>
              </w:r>
              <w:r w:rsidRPr="0068221E">
                <w:rPr>
                  <w:rFonts w:ascii="Arial" w:eastAsia="Malgun Gothic" w:hAnsi="Arial"/>
                  <w:sz w:val="18"/>
                </w:rPr>
                <w:t>TO</w:t>
              </w:r>
              <w:r>
                <w:rPr>
                  <w:rFonts w:ascii="Arial" w:eastAsia="Malgun Gothic" w:hAnsi="Arial"/>
                  <w:sz w:val="18"/>
                </w:rPr>
                <w:t>_</w:t>
              </w:r>
              <w:r w:rsidRPr="0068221E">
                <w:rPr>
                  <w:rFonts w:ascii="Arial" w:eastAsia="Malgun Gothic" w:hAnsi="Arial"/>
                  <w:sz w:val="18"/>
                </w:rPr>
                <w:t>RM</w:t>
              </w:r>
              <w:r>
                <w:rPr>
                  <w:rFonts w:ascii="Arial" w:eastAsia="Malgun Gothic" w:hAnsi="Arial"/>
                  <w:sz w:val="18"/>
                </w:rPr>
                <w:t>_</w:t>
              </w:r>
              <w:r w:rsidRPr="0068221E">
                <w:rPr>
                  <w:rFonts w:ascii="Arial" w:eastAsia="Malgun Gothic" w:hAnsi="Arial"/>
                  <w:sz w:val="18"/>
                </w:rPr>
                <w:t>DEREGISTERED</w:t>
              </w:r>
              <w:r w:rsidRPr="009058D9">
                <w:rPr>
                  <w:rFonts w:ascii="Arial" w:eastAsia="Malgun Gothic" w:hAnsi="Arial"/>
                  <w:sz w:val="18"/>
                </w:rPr>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52F1B" w14:textId="68CFF5DB" w:rsidR="0047108B" w:rsidRPr="00BB3CFC" w:rsidRDefault="0047108B" w:rsidP="0047108B">
            <w:pPr>
              <w:keepNext/>
              <w:keepLines/>
              <w:spacing w:after="0"/>
              <w:rPr>
                <w:ins w:id="725" w:author="Nokia" w:date="2025-07-30T20:13:00Z" w16du:dateUtc="2025-07-30T18:13:00Z"/>
                <w:rFonts w:ascii="Arial" w:eastAsia="Malgun Gothic" w:hAnsi="Arial"/>
                <w:sz w:val="18"/>
              </w:rPr>
            </w:pPr>
            <w:ins w:id="726" w:author="Nokia" w:date="2025-07-30T20:13:00Z" w16du:dateUtc="2025-07-30T18:13:00Z">
              <w:r w:rsidRPr="0068221E">
                <w:rPr>
                  <w:rFonts w:ascii="Arial" w:eastAsia="Malgun Gothic" w:hAnsi="Arial"/>
                  <w:sz w:val="18"/>
                </w:rPr>
                <w:t>RM state change to RM-DEREGISTERED</w:t>
              </w:r>
              <w:r>
                <w:rPr>
                  <w:rFonts w:ascii="Arial" w:eastAsia="Malgun Gothic" w:hAnsi="Arial"/>
                  <w:sz w:val="18"/>
                </w:rPr>
                <w:t>.</w:t>
              </w:r>
            </w:ins>
          </w:p>
        </w:tc>
      </w:tr>
      <w:tr w:rsidR="0047108B" w:rsidRPr="00FE357D" w14:paraId="0401AA8B" w14:textId="77777777" w:rsidTr="00024A7D">
        <w:trPr>
          <w:ins w:id="727" w:author="Nokia" w:date="2025-07-30T20:13: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9FF17" w14:textId="4EF848B3" w:rsidR="0047108B" w:rsidRPr="009058D9" w:rsidRDefault="0047108B" w:rsidP="0047108B">
            <w:pPr>
              <w:keepNext/>
              <w:keepLines/>
              <w:spacing w:after="0"/>
              <w:rPr>
                <w:ins w:id="728" w:author="Nokia" w:date="2025-07-30T20:13:00Z" w16du:dateUtc="2025-07-30T18:13:00Z"/>
                <w:rFonts w:ascii="Arial" w:eastAsia="Malgun Gothic" w:hAnsi="Arial"/>
                <w:sz w:val="18"/>
              </w:rPr>
            </w:pPr>
            <w:ins w:id="729" w:author="Nokia" w:date="2025-07-30T20:13:00Z" w16du:dateUtc="2025-07-30T18:13:00Z">
              <w:r w:rsidRPr="009058D9">
                <w:rPr>
                  <w:rFonts w:ascii="Arial" w:eastAsia="Malgun Gothic" w:hAnsi="Arial"/>
                  <w:sz w:val="18"/>
                </w:rPr>
                <w:t>"</w:t>
              </w:r>
              <w:r w:rsidRPr="0068221E">
                <w:rPr>
                  <w:rFonts w:ascii="Arial" w:eastAsia="Malgun Gothic" w:hAnsi="Arial"/>
                  <w:sz w:val="18"/>
                </w:rPr>
                <w:t>RM</w:t>
              </w:r>
              <w:r>
                <w:rPr>
                  <w:rFonts w:ascii="Arial" w:eastAsia="Malgun Gothic" w:hAnsi="Arial"/>
                  <w:sz w:val="18"/>
                </w:rPr>
                <w:t>_</w:t>
              </w:r>
              <w:r w:rsidRPr="0068221E">
                <w:rPr>
                  <w:rFonts w:ascii="Arial" w:eastAsia="Malgun Gothic" w:hAnsi="Arial"/>
                  <w:sz w:val="18"/>
                </w:rPr>
                <w:t>STATE</w:t>
              </w:r>
              <w:r>
                <w:rPr>
                  <w:rFonts w:ascii="Arial" w:eastAsia="Malgun Gothic" w:hAnsi="Arial"/>
                  <w:sz w:val="18"/>
                </w:rPr>
                <w:t>_</w:t>
              </w:r>
              <w:r w:rsidRPr="0068221E">
                <w:rPr>
                  <w:rFonts w:ascii="Arial" w:eastAsia="Malgun Gothic" w:hAnsi="Arial"/>
                  <w:sz w:val="18"/>
                </w:rPr>
                <w:t>CHANGE</w:t>
              </w:r>
              <w:r>
                <w:rPr>
                  <w:rFonts w:ascii="Arial" w:eastAsia="Malgun Gothic" w:hAnsi="Arial"/>
                  <w:sz w:val="18"/>
                </w:rPr>
                <w:t>_</w:t>
              </w:r>
              <w:r w:rsidRPr="0068221E">
                <w:rPr>
                  <w:rFonts w:ascii="Arial" w:eastAsia="Malgun Gothic" w:hAnsi="Arial"/>
                  <w:sz w:val="18"/>
                </w:rPr>
                <w:t>TO</w:t>
              </w:r>
              <w:r>
                <w:rPr>
                  <w:rFonts w:ascii="Arial" w:eastAsia="Malgun Gothic" w:hAnsi="Arial"/>
                  <w:sz w:val="18"/>
                </w:rPr>
                <w:t>_</w:t>
              </w:r>
              <w:r w:rsidRPr="0068221E">
                <w:rPr>
                  <w:rFonts w:ascii="Arial" w:eastAsia="Malgun Gothic" w:hAnsi="Arial"/>
                  <w:sz w:val="18"/>
                </w:rPr>
                <w:t>RM</w:t>
              </w:r>
              <w:r>
                <w:rPr>
                  <w:rFonts w:ascii="Arial" w:eastAsia="Malgun Gothic" w:hAnsi="Arial"/>
                  <w:sz w:val="18"/>
                </w:rPr>
                <w:t>_</w:t>
              </w:r>
              <w:r w:rsidRPr="0068221E">
                <w:rPr>
                  <w:rFonts w:ascii="Arial" w:eastAsia="Malgun Gothic" w:hAnsi="Arial"/>
                  <w:sz w:val="18"/>
                </w:rPr>
                <w:t>REGISTERED</w:t>
              </w:r>
              <w:r w:rsidRPr="009058D9">
                <w:rPr>
                  <w:rFonts w:ascii="Arial" w:eastAsia="Malgun Gothic" w:hAnsi="Arial"/>
                  <w:sz w:val="18"/>
                </w:rPr>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DBD831" w14:textId="2609C954" w:rsidR="0047108B" w:rsidRPr="0068221E" w:rsidRDefault="0047108B" w:rsidP="0047108B">
            <w:pPr>
              <w:keepNext/>
              <w:keepLines/>
              <w:spacing w:after="0"/>
              <w:rPr>
                <w:ins w:id="730" w:author="Nokia" w:date="2025-07-30T20:13:00Z" w16du:dateUtc="2025-07-30T18:13:00Z"/>
                <w:rFonts w:ascii="Arial" w:eastAsia="Malgun Gothic" w:hAnsi="Arial"/>
                <w:sz w:val="18"/>
              </w:rPr>
            </w:pPr>
            <w:ins w:id="731" w:author="Nokia" w:date="2025-07-30T20:13:00Z" w16du:dateUtc="2025-07-30T18:13:00Z">
              <w:r w:rsidRPr="0068221E">
                <w:rPr>
                  <w:rFonts w:ascii="Arial" w:eastAsia="Malgun Gothic" w:hAnsi="Arial"/>
                  <w:sz w:val="18"/>
                </w:rPr>
                <w:t>RM state change to RM-REGISTERED</w:t>
              </w:r>
              <w:r>
                <w:rPr>
                  <w:rFonts w:ascii="Arial" w:eastAsia="Malgun Gothic" w:hAnsi="Arial"/>
                  <w:sz w:val="18"/>
                </w:rPr>
                <w:t>.</w:t>
              </w:r>
            </w:ins>
          </w:p>
        </w:tc>
      </w:tr>
      <w:tr w:rsidR="0047108B" w:rsidRPr="00FE357D" w14:paraId="4C28CEF0" w14:textId="77777777" w:rsidTr="00024A7D">
        <w:trPr>
          <w:ins w:id="732" w:author="Nokia" w:date="2025-07-30T20:13: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BD94B6" w14:textId="54979A24" w:rsidR="0047108B" w:rsidRPr="009058D9" w:rsidRDefault="0047108B" w:rsidP="0047108B">
            <w:pPr>
              <w:keepNext/>
              <w:keepLines/>
              <w:spacing w:after="0"/>
              <w:rPr>
                <w:ins w:id="733" w:author="Nokia" w:date="2025-07-30T20:13:00Z" w16du:dateUtc="2025-07-30T18:13:00Z"/>
                <w:rFonts w:ascii="Arial" w:eastAsia="Malgun Gothic" w:hAnsi="Arial"/>
                <w:sz w:val="18"/>
              </w:rPr>
            </w:pPr>
            <w:ins w:id="734" w:author="Nokia" w:date="2025-07-30T20:13:00Z" w16du:dateUtc="2025-07-30T18:13:00Z">
              <w:r w:rsidRPr="00F068EC">
                <w:rPr>
                  <w:rFonts w:ascii="Arial" w:eastAsia="Malgun Gothic" w:hAnsi="Arial"/>
                  <w:sz w:val="18"/>
                </w:rPr>
                <w:t>"CM</w:t>
              </w:r>
              <w:r>
                <w:rPr>
                  <w:rFonts w:ascii="Arial" w:eastAsia="Malgun Gothic" w:hAnsi="Arial"/>
                  <w:sz w:val="18"/>
                </w:rPr>
                <w:t>_</w:t>
              </w:r>
              <w:r w:rsidRPr="00F068EC">
                <w:rPr>
                  <w:rFonts w:ascii="Arial" w:eastAsia="Malgun Gothic" w:hAnsi="Arial"/>
                  <w:sz w:val="18"/>
                </w:rPr>
                <w:t>STATE</w:t>
              </w:r>
              <w:r>
                <w:rPr>
                  <w:rFonts w:ascii="Arial" w:eastAsia="Malgun Gothic" w:hAnsi="Arial"/>
                  <w:sz w:val="18"/>
                </w:rPr>
                <w:t>_</w:t>
              </w:r>
              <w:r w:rsidRPr="00F068EC">
                <w:rPr>
                  <w:rFonts w:ascii="Arial" w:eastAsia="Malgun Gothic" w:hAnsi="Arial"/>
                  <w:sz w:val="18"/>
                </w:rPr>
                <w:t>CHANGE</w:t>
              </w:r>
              <w:r>
                <w:rPr>
                  <w:rFonts w:ascii="Arial" w:eastAsia="Malgun Gothic" w:hAnsi="Arial"/>
                  <w:sz w:val="18"/>
                </w:rPr>
                <w:t>_</w:t>
              </w:r>
              <w:r w:rsidRPr="00F068EC">
                <w:rPr>
                  <w:rFonts w:ascii="Arial" w:eastAsia="Malgun Gothic" w:hAnsi="Arial"/>
                  <w:sz w:val="18"/>
                </w:rPr>
                <w:t>TO</w:t>
              </w:r>
              <w:r>
                <w:rPr>
                  <w:rFonts w:ascii="Arial" w:eastAsia="Malgun Gothic" w:hAnsi="Arial"/>
                  <w:sz w:val="18"/>
                </w:rPr>
                <w:t>_</w:t>
              </w:r>
              <w:r w:rsidRPr="00F068EC">
                <w:rPr>
                  <w:rFonts w:ascii="Arial" w:eastAsia="Malgun Gothic" w:hAnsi="Arial"/>
                  <w:sz w:val="18"/>
                </w:rPr>
                <w:t>CM</w:t>
              </w:r>
              <w:r>
                <w:rPr>
                  <w:rFonts w:ascii="Arial" w:eastAsia="Malgun Gothic" w:hAnsi="Arial"/>
                  <w:sz w:val="18"/>
                </w:rPr>
                <w:t>_</w:t>
              </w:r>
              <w:r w:rsidRPr="00F068EC">
                <w:rPr>
                  <w:rFonts w:ascii="Arial" w:eastAsia="Malgun Gothic" w:hAnsi="Arial"/>
                  <w:sz w:val="18"/>
                </w:rPr>
                <w:t>IDLE"</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EDB1E" w14:textId="57012AEC" w:rsidR="0047108B" w:rsidRPr="0068221E" w:rsidRDefault="0047108B" w:rsidP="0047108B">
            <w:pPr>
              <w:keepNext/>
              <w:keepLines/>
              <w:spacing w:after="0"/>
              <w:rPr>
                <w:ins w:id="735" w:author="Nokia" w:date="2025-07-30T20:13:00Z" w16du:dateUtc="2025-07-30T18:13:00Z"/>
                <w:rFonts w:ascii="Arial" w:eastAsia="Malgun Gothic" w:hAnsi="Arial"/>
                <w:sz w:val="18"/>
              </w:rPr>
            </w:pPr>
            <w:ins w:id="736" w:author="Nokia" w:date="2025-07-30T20:13:00Z" w16du:dateUtc="2025-07-30T18:13:00Z">
              <w:r w:rsidRPr="00F068EC">
                <w:rPr>
                  <w:rFonts w:ascii="Arial" w:eastAsia="Malgun Gothic" w:hAnsi="Arial"/>
                  <w:sz w:val="18"/>
                </w:rPr>
                <w:t>CM state change to CM-IDLE</w:t>
              </w:r>
              <w:r>
                <w:rPr>
                  <w:rFonts w:ascii="Arial" w:eastAsia="Malgun Gothic" w:hAnsi="Arial"/>
                  <w:sz w:val="18"/>
                </w:rPr>
                <w:t>.</w:t>
              </w:r>
            </w:ins>
          </w:p>
        </w:tc>
      </w:tr>
      <w:tr w:rsidR="0047108B" w:rsidRPr="00FE357D" w14:paraId="1427EA0D" w14:textId="77777777" w:rsidTr="00024A7D">
        <w:trPr>
          <w:ins w:id="737" w:author="Nokia" w:date="2025-07-30T20:13: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42B7F8" w14:textId="5A4AB2D6" w:rsidR="0047108B" w:rsidRPr="00F068EC" w:rsidRDefault="0047108B" w:rsidP="0047108B">
            <w:pPr>
              <w:keepNext/>
              <w:keepLines/>
              <w:spacing w:after="0"/>
              <w:rPr>
                <w:ins w:id="738" w:author="Nokia" w:date="2025-07-30T20:13:00Z" w16du:dateUtc="2025-07-30T18:13:00Z"/>
                <w:rFonts w:ascii="Arial" w:eastAsia="Malgun Gothic" w:hAnsi="Arial"/>
                <w:sz w:val="18"/>
              </w:rPr>
            </w:pPr>
            <w:ins w:id="739" w:author="Nokia" w:date="2025-07-30T20:13:00Z" w16du:dateUtc="2025-07-30T18:13:00Z">
              <w:r w:rsidRPr="0032623C">
                <w:rPr>
                  <w:rFonts w:ascii="Arial" w:eastAsia="Malgun Gothic" w:hAnsi="Arial"/>
                  <w:sz w:val="18"/>
                </w:rPr>
                <w:t>"CM</w:t>
              </w:r>
              <w:r>
                <w:rPr>
                  <w:rFonts w:ascii="Arial" w:eastAsia="Malgun Gothic" w:hAnsi="Arial"/>
                  <w:sz w:val="18"/>
                </w:rPr>
                <w:t>_</w:t>
              </w:r>
              <w:r w:rsidRPr="0032623C">
                <w:rPr>
                  <w:rFonts w:ascii="Arial" w:eastAsia="Malgun Gothic" w:hAnsi="Arial"/>
                  <w:sz w:val="18"/>
                </w:rPr>
                <w:t>STATE</w:t>
              </w:r>
              <w:r>
                <w:rPr>
                  <w:rFonts w:ascii="Arial" w:eastAsia="Malgun Gothic" w:hAnsi="Arial"/>
                  <w:sz w:val="18"/>
                </w:rPr>
                <w:t>_</w:t>
              </w:r>
              <w:r w:rsidRPr="0032623C">
                <w:rPr>
                  <w:rFonts w:ascii="Arial" w:eastAsia="Malgun Gothic" w:hAnsi="Arial"/>
                  <w:sz w:val="18"/>
                </w:rPr>
                <w:t>CHANGE</w:t>
              </w:r>
              <w:r>
                <w:rPr>
                  <w:rFonts w:ascii="Arial" w:eastAsia="Malgun Gothic" w:hAnsi="Arial"/>
                  <w:sz w:val="18"/>
                </w:rPr>
                <w:t>_</w:t>
              </w:r>
              <w:r w:rsidRPr="0032623C">
                <w:rPr>
                  <w:rFonts w:ascii="Arial" w:eastAsia="Malgun Gothic" w:hAnsi="Arial"/>
                  <w:sz w:val="18"/>
                </w:rPr>
                <w:t>TO</w:t>
              </w:r>
              <w:r>
                <w:rPr>
                  <w:rFonts w:ascii="Arial" w:eastAsia="Malgun Gothic" w:hAnsi="Arial"/>
                  <w:sz w:val="18"/>
                </w:rPr>
                <w:t>_</w:t>
              </w:r>
              <w:r w:rsidRPr="0032623C">
                <w:rPr>
                  <w:rFonts w:ascii="Arial" w:eastAsia="Malgun Gothic" w:hAnsi="Arial"/>
                  <w:sz w:val="18"/>
                </w:rPr>
                <w:t>CM</w:t>
              </w:r>
              <w:r>
                <w:rPr>
                  <w:rFonts w:ascii="Arial" w:eastAsia="Malgun Gothic" w:hAnsi="Arial"/>
                  <w:sz w:val="18"/>
                </w:rPr>
                <w:t>_</w:t>
              </w:r>
              <w:r w:rsidRPr="0032623C">
                <w:rPr>
                  <w:rFonts w:ascii="Arial" w:eastAsia="Malgun Gothic" w:hAnsi="Arial"/>
                  <w:sz w:val="18"/>
                </w:rPr>
                <w:t>CONNECTED"</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987E09" w14:textId="7EBBABD5" w:rsidR="0047108B" w:rsidRPr="00F068EC" w:rsidRDefault="0047108B" w:rsidP="0047108B">
            <w:pPr>
              <w:keepNext/>
              <w:keepLines/>
              <w:spacing w:after="0"/>
              <w:rPr>
                <w:ins w:id="740" w:author="Nokia" w:date="2025-07-30T20:13:00Z" w16du:dateUtc="2025-07-30T18:13:00Z"/>
                <w:rFonts w:ascii="Arial" w:eastAsia="Malgun Gothic" w:hAnsi="Arial"/>
                <w:sz w:val="18"/>
              </w:rPr>
            </w:pPr>
            <w:ins w:id="741" w:author="Nokia" w:date="2025-07-30T20:13:00Z" w16du:dateUtc="2025-07-30T18:13:00Z">
              <w:r w:rsidRPr="0032623C">
                <w:rPr>
                  <w:rFonts w:ascii="Arial" w:eastAsia="Malgun Gothic" w:hAnsi="Arial"/>
                  <w:sz w:val="18"/>
                </w:rPr>
                <w:t>CM state change to CM-CONNECTED</w:t>
              </w:r>
              <w:r>
                <w:rPr>
                  <w:rFonts w:ascii="Arial" w:eastAsia="Malgun Gothic" w:hAnsi="Arial"/>
                  <w:sz w:val="18"/>
                </w:rPr>
                <w:t>.</w:t>
              </w:r>
            </w:ins>
          </w:p>
        </w:tc>
      </w:tr>
      <w:tr w:rsidR="0047108B" w:rsidRPr="00FE357D" w14:paraId="76CC97B9" w14:textId="77777777" w:rsidTr="00024A7D">
        <w:trPr>
          <w:ins w:id="742" w:author="Nokia" w:date="2025-07-30T20:13: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0E7B9A" w14:textId="21E5820E" w:rsidR="0047108B" w:rsidRPr="0032623C" w:rsidRDefault="0047108B" w:rsidP="0047108B">
            <w:pPr>
              <w:keepNext/>
              <w:keepLines/>
              <w:spacing w:after="0"/>
              <w:rPr>
                <w:ins w:id="743" w:author="Nokia" w:date="2025-07-30T20:13:00Z" w16du:dateUtc="2025-07-30T18:13:00Z"/>
                <w:rFonts w:ascii="Arial" w:eastAsia="Malgun Gothic" w:hAnsi="Arial"/>
                <w:sz w:val="18"/>
              </w:rPr>
            </w:pPr>
            <w:ins w:id="744" w:author="Nokia" w:date="2025-07-30T20:13:00Z" w16du:dateUtc="2025-07-30T18:13:00Z">
              <w:r w:rsidRPr="000E4F9E">
                <w:rPr>
                  <w:rFonts w:ascii="Arial" w:eastAsia="Malgun Gothic" w:hAnsi="Arial"/>
                  <w:sz w:val="18"/>
                </w:rPr>
                <w:t>"HANDOVER"</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A8B24A" w14:textId="7CBB11A6" w:rsidR="0047108B" w:rsidRPr="0032623C" w:rsidRDefault="0047108B" w:rsidP="0047108B">
            <w:pPr>
              <w:keepNext/>
              <w:keepLines/>
              <w:spacing w:after="0"/>
              <w:rPr>
                <w:ins w:id="745" w:author="Nokia" w:date="2025-07-30T20:13:00Z" w16du:dateUtc="2025-07-30T18:13:00Z"/>
                <w:rFonts w:ascii="Arial" w:eastAsia="Malgun Gothic" w:hAnsi="Arial"/>
                <w:sz w:val="18"/>
              </w:rPr>
            </w:pPr>
            <w:ins w:id="746" w:author="Nokia" w:date="2025-07-30T20:13:00Z" w16du:dateUtc="2025-07-30T18:13:00Z">
              <w:r w:rsidRPr="000E4F9E">
                <w:rPr>
                  <w:rFonts w:ascii="Arial" w:eastAsia="Malgun Gothic" w:hAnsi="Arial"/>
                  <w:sz w:val="18"/>
                </w:rPr>
                <w:t>Handover</w:t>
              </w:r>
              <w:r>
                <w:rPr>
                  <w:rFonts w:ascii="Arial" w:eastAsia="Malgun Gothic" w:hAnsi="Arial"/>
                  <w:sz w:val="18"/>
                </w:rPr>
                <w:t>.</w:t>
              </w:r>
            </w:ins>
          </w:p>
        </w:tc>
      </w:tr>
      <w:tr w:rsidR="0047108B" w:rsidRPr="00FE357D" w14:paraId="16EA16F4" w14:textId="77777777" w:rsidTr="00024A7D">
        <w:trPr>
          <w:ins w:id="747" w:author="Nokia" w:date="2025-07-30T20:13: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C8FA29" w14:textId="2D7F51C7" w:rsidR="0047108B" w:rsidRPr="000E4F9E" w:rsidRDefault="0047108B" w:rsidP="0047108B">
            <w:pPr>
              <w:keepNext/>
              <w:keepLines/>
              <w:spacing w:after="0"/>
              <w:rPr>
                <w:ins w:id="748" w:author="Nokia" w:date="2025-07-30T20:13:00Z" w16du:dateUtc="2025-07-30T18:13:00Z"/>
                <w:rFonts w:ascii="Arial" w:eastAsia="Malgun Gothic" w:hAnsi="Arial"/>
                <w:sz w:val="18"/>
              </w:rPr>
            </w:pPr>
            <w:ins w:id="749" w:author="Nokia" w:date="2025-07-30T20:13:00Z" w16du:dateUtc="2025-07-30T18:13:00Z">
              <w:r w:rsidRPr="000E4F9E">
                <w:rPr>
                  <w:rFonts w:ascii="Arial" w:eastAsia="Malgun Gothic" w:hAnsi="Arial"/>
                  <w:sz w:val="18"/>
                </w:rPr>
                <w:t>"MOBILITY</w:t>
              </w:r>
              <w:r>
                <w:rPr>
                  <w:rFonts w:ascii="Arial" w:eastAsia="Malgun Gothic" w:hAnsi="Arial"/>
                  <w:sz w:val="18"/>
                </w:rPr>
                <w:t>_</w:t>
              </w:r>
              <w:r w:rsidRPr="000E4F9E">
                <w:rPr>
                  <w:rFonts w:ascii="Arial" w:eastAsia="Malgun Gothic" w:hAnsi="Arial"/>
                  <w:sz w:val="18"/>
                </w:rPr>
                <w:t>REGISTRATION</w:t>
              </w:r>
              <w:r>
                <w:rPr>
                  <w:rFonts w:ascii="Arial" w:eastAsia="Malgun Gothic" w:hAnsi="Arial"/>
                  <w:sz w:val="18"/>
                </w:rPr>
                <w:t>_</w:t>
              </w:r>
              <w:r w:rsidRPr="000E4F9E">
                <w:rPr>
                  <w:rFonts w:ascii="Arial" w:eastAsia="Malgun Gothic" w:hAnsi="Arial"/>
                  <w:sz w:val="18"/>
                </w:rPr>
                <w:t>UPDATE"</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1F0A8" w14:textId="08711DEA" w:rsidR="0047108B" w:rsidRPr="000E4F9E" w:rsidRDefault="0047108B" w:rsidP="0047108B">
            <w:pPr>
              <w:keepNext/>
              <w:keepLines/>
              <w:spacing w:after="0"/>
              <w:rPr>
                <w:ins w:id="750" w:author="Nokia" w:date="2025-07-30T20:13:00Z" w16du:dateUtc="2025-07-30T18:13:00Z"/>
                <w:rFonts w:ascii="Arial" w:eastAsia="Malgun Gothic" w:hAnsi="Arial"/>
                <w:sz w:val="18"/>
              </w:rPr>
            </w:pPr>
            <w:ins w:id="751" w:author="Nokia" w:date="2025-07-30T20:13:00Z" w16du:dateUtc="2025-07-30T18:13:00Z">
              <w:r w:rsidRPr="000E4F9E">
                <w:rPr>
                  <w:rFonts w:ascii="Arial" w:eastAsia="Malgun Gothic" w:hAnsi="Arial"/>
                  <w:sz w:val="18"/>
                </w:rPr>
                <w:t>Mobility Registration Update</w:t>
              </w:r>
              <w:r>
                <w:rPr>
                  <w:rFonts w:ascii="Arial" w:eastAsia="Malgun Gothic" w:hAnsi="Arial"/>
                  <w:sz w:val="18"/>
                </w:rPr>
                <w:t>.</w:t>
              </w:r>
            </w:ins>
          </w:p>
        </w:tc>
      </w:tr>
    </w:tbl>
    <w:p w14:paraId="7FA9BCC8" w14:textId="77777777" w:rsidR="000B2B99" w:rsidRDefault="000B2B99" w:rsidP="006016F8">
      <w:pPr>
        <w:rPr>
          <w:rFonts w:eastAsia="Malgun Gothic"/>
        </w:rPr>
      </w:pPr>
    </w:p>
    <w:p w14:paraId="7C2D7144" w14:textId="5F2F52E4" w:rsidR="009514A8" w:rsidRDefault="009514A8" w:rsidP="00665EDB">
      <w:pPr>
        <w:pStyle w:val="B1"/>
        <w:ind w:left="0" w:firstLine="0"/>
      </w:pPr>
    </w:p>
    <w:p w14:paraId="53620937" w14:textId="77777777" w:rsidR="001B2C8C" w:rsidRPr="006B5418" w:rsidRDefault="001B2C8C" w:rsidP="001B2C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819C154" w14:textId="77777777" w:rsidR="001B2C8C" w:rsidRDefault="001B2C8C" w:rsidP="009514A8">
      <w:pPr>
        <w:pStyle w:val="B1"/>
      </w:pPr>
    </w:p>
    <w:p w14:paraId="5DF93936" w14:textId="77777777" w:rsidR="001B2C8C" w:rsidRPr="003B2883" w:rsidRDefault="001B2C8C" w:rsidP="001B2C8C">
      <w:pPr>
        <w:pStyle w:val="Heading1"/>
      </w:pPr>
      <w:bookmarkStart w:id="752" w:name="_Toc25156616"/>
      <w:bookmarkStart w:id="753" w:name="_Toc34124921"/>
      <w:bookmarkStart w:id="754" w:name="_Toc43208057"/>
      <w:bookmarkStart w:id="755" w:name="_Toc49857524"/>
      <w:bookmarkStart w:id="756" w:name="_Toc56677370"/>
      <w:bookmarkStart w:id="757" w:name="_Toc56691893"/>
      <w:bookmarkStart w:id="758" w:name="_Toc56699157"/>
      <w:bookmarkStart w:id="759" w:name="_Toc89035526"/>
      <w:bookmarkStart w:id="760" w:name="_Toc89065325"/>
      <w:bookmarkStart w:id="761" w:name="_Toc89180626"/>
      <w:bookmarkStart w:id="762" w:name="_Toc97072321"/>
      <w:bookmarkStart w:id="763" w:name="_Toc120051737"/>
      <w:bookmarkStart w:id="764" w:name="_Toc200659554"/>
      <w:bookmarkStart w:id="765" w:name="_Hlk97070590"/>
      <w:r w:rsidRPr="003B2883">
        <w:t>A.3</w:t>
      </w:r>
      <w:r w:rsidRPr="003B2883">
        <w:tab/>
      </w:r>
      <w:proofErr w:type="spellStart"/>
      <w:r w:rsidRPr="003B2883">
        <w:t>Namf_EventExposure</w:t>
      </w:r>
      <w:proofErr w:type="spellEnd"/>
      <w:r w:rsidRPr="003B2883">
        <w:t xml:space="preserve"> API</w:t>
      </w:r>
      <w:bookmarkEnd w:id="752"/>
      <w:bookmarkEnd w:id="753"/>
      <w:bookmarkEnd w:id="754"/>
      <w:bookmarkEnd w:id="755"/>
      <w:bookmarkEnd w:id="756"/>
      <w:bookmarkEnd w:id="757"/>
      <w:bookmarkEnd w:id="758"/>
      <w:bookmarkEnd w:id="759"/>
      <w:bookmarkEnd w:id="760"/>
      <w:bookmarkEnd w:id="761"/>
      <w:bookmarkEnd w:id="762"/>
      <w:bookmarkEnd w:id="763"/>
      <w:bookmarkEnd w:id="764"/>
    </w:p>
    <w:p w14:paraId="3D14AA34" w14:textId="77777777" w:rsidR="001B2C8C" w:rsidRDefault="001B2C8C" w:rsidP="001B2C8C">
      <w:pPr>
        <w:pStyle w:val="PL"/>
      </w:pPr>
      <w:bookmarkStart w:id="766" w:name="OLE_LINK4"/>
      <w:r w:rsidRPr="003B2883">
        <w:t>openapi: 3.0.0</w:t>
      </w:r>
    </w:p>
    <w:p w14:paraId="5CD261B5" w14:textId="77777777" w:rsidR="001B2C8C" w:rsidRPr="003B2883" w:rsidRDefault="001B2C8C" w:rsidP="001B2C8C">
      <w:pPr>
        <w:pStyle w:val="PL"/>
      </w:pPr>
    </w:p>
    <w:p w14:paraId="0DFB4E46" w14:textId="77777777" w:rsidR="001B2C8C" w:rsidRPr="003B2883" w:rsidRDefault="001B2C8C" w:rsidP="001B2C8C">
      <w:pPr>
        <w:pStyle w:val="PL"/>
      </w:pPr>
      <w:r w:rsidRPr="003B2883">
        <w:t>info:</w:t>
      </w:r>
    </w:p>
    <w:p w14:paraId="7CF68E05" w14:textId="77777777" w:rsidR="001B2C8C" w:rsidRPr="003B2883" w:rsidRDefault="001B2C8C" w:rsidP="001B2C8C">
      <w:pPr>
        <w:pStyle w:val="PL"/>
      </w:pPr>
      <w:r w:rsidRPr="003B2883">
        <w:t xml:space="preserve">  version: </w:t>
      </w:r>
      <w:r>
        <w:t>1.4.0-alpha.3</w:t>
      </w:r>
    </w:p>
    <w:p w14:paraId="19B357AB" w14:textId="77777777" w:rsidR="001B2C8C" w:rsidRPr="003B2883" w:rsidRDefault="001B2C8C" w:rsidP="001B2C8C">
      <w:pPr>
        <w:pStyle w:val="PL"/>
      </w:pPr>
      <w:r w:rsidRPr="003B2883">
        <w:t xml:space="preserve">  title: Namf_EventExposure</w:t>
      </w:r>
    </w:p>
    <w:p w14:paraId="10370CB9" w14:textId="77777777" w:rsidR="001B2C8C" w:rsidRPr="003B2883" w:rsidRDefault="001B2C8C" w:rsidP="001B2C8C">
      <w:pPr>
        <w:pStyle w:val="PL"/>
      </w:pPr>
      <w:r w:rsidRPr="003B2883">
        <w:t xml:space="preserve">  description: |</w:t>
      </w:r>
    </w:p>
    <w:p w14:paraId="2AEFC144" w14:textId="77777777" w:rsidR="001B2C8C" w:rsidRPr="003B2883" w:rsidRDefault="001B2C8C" w:rsidP="001B2C8C">
      <w:pPr>
        <w:pStyle w:val="PL"/>
      </w:pPr>
      <w:r w:rsidRPr="003B2883">
        <w:t xml:space="preserve">    AMF Event Exposure Service</w:t>
      </w:r>
      <w:r>
        <w:t xml:space="preserve">.  </w:t>
      </w:r>
    </w:p>
    <w:p w14:paraId="4AD6200D" w14:textId="77777777" w:rsidR="001B2C8C" w:rsidRPr="003B2883" w:rsidRDefault="001B2C8C" w:rsidP="001B2C8C">
      <w:pPr>
        <w:pStyle w:val="PL"/>
      </w:pPr>
      <w:r w:rsidRPr="003B2883">
        <w:t xml:space="preserve">    © 20</w:t>
      </w:r>
      <w:r>
        <w:t>25</w:t>
      </w:r>
      <w:r w:rsidRPr="003B2883">
        <w:t>, 3GPP Organizational Partners (ARIB, ATIS, CCSA, ETSI, TSDSI, TTA, TTC).</w:t>
      </w:r>
      <w:r>
        <w:t xml:space="preserve">  </w:t>
      </w:r>
    </w:p>
    <w:p w14:paraId="13985E1B" w14:textId="77777777" w:rsidR="001B2C8C" w:rsidRDefault="001B2C8C" w:rsidP="001B2C8C">
      <w:pPr>
        <w:pStyle w:val="PL"/>
      </w:pPr>
      <w:r w:rsidRPr="003B2883">
        <w:t xml:space="preserve">    All rights reserved.</w:t>
      </w:r>
    </w:p>
    <w:p w14:paraId="575EDAF1" w14:textId="77777777" w:rsidR="001B2C8C" w:rsidRDefault="001B2C8C" w:rsidP="001B2C8C">
      <w:pPr>
        <w:pStyle w:val="PL"/>
      </w:pPr>
    </w:p>
    <w:bookmarkEnd w:id="765"/>
    <w:p w14:paraId="5809E1DF" w14:textId="77777777" w:rsidR="00DA6098" w:rsidRPr="001A344E" w:rsidRDefault="00DA6098" w:rsidP="00DA6098">
      <w:pPr>
        <w:pStyle w:val="PL"/>
        <w:rPr>
          <w:b/>
          <w:bCs/>
          <w:i/>
          <w:iCs/>
          <w:color w:val="FF0000"/>
        </w:rPr>
      </w:pPr>
      <w:r w:rsidRPr="001A344E">
        <w:rPr>
          <w:b/>
          <w:bCs/>
          <w:i/>
          <w:iCs/>
          <w:color w:val="FF0000"/>
        </w:rPr>
        <w:t>[Skipped for clarity ]</w:t>
      </w:r>
    </w:p>
    <w:p w14:paraId="7D2D51C7" w14:textId="77777777" w:rsidR="008922DC" w:rsidRDefault="008922DC" w:rsidP="008922DC">
      <w:pPr>
        <w:pStyle w:val="PL"/>
      </w:pPr>
    </w:p>
    <w:p w14:paraId="4EA7420B" w14:textId="77777777" w:rsidR="008922DC" w:rsidRPr="003B2883" w:rsidRDefault="008922DC" w:rsidP="008922DC">
      <w:pPr>
        <w:pStyle w:val="PL"/>
      </w:pPr>
    </w:p>
    <w:p w14:paraId="019D787E" w14:textId="77777777" w:rsidR="008922DC" w:rsidRDefault="008922DC" w:rsidP="008922DC">
      <w:pPr>
        <w:pStyle w:val="PL"/>
      </w:pPr>
      <w:r w:rsidRPr="003B2883">
        <w:t xml:space="preserve">    AmfEventReport:</w:t>
      </w:r>
    </w:p>
    <w:p w14:paraId="11241ABF" w14:textId="77777777" w:rsidR="008922DC" w:rsidRPr="003B2883" w:rsidRDefault="008922DC" w:rsidP="008922DC">
      <w:pPr>
        <w:pStyle w:val="PL"/>
      </w:pPr>
      <w:r>
        <w:t xml:space="preserve">      description: </w:t>
      </w:r>
      <w:r w:rsidRPr="003B2883">
        <w:rPr>
          <w:rFonts w:cs="Arial"/>
          <w:szCs w:val="18"/>
        </w:rPr>
        <w:t>Represents a report triggered by a subscribed event type</w:t>
      </w:r>
    </w:p>
    <w:p w14:paraId="3122C1DE" w14:textId="77777777" w:rsidR="008922DC" w:rsidRPr="003B2883" w:rsidRDefault="008922DC" w:rsidP="008922DC">
      <w:pPr>
        <w:pStyle w:val="PL"/>
      </w:pPr>
      <w:r w:rsidRPr="003B2883">
        <w:t xml:space="preserve">      type: object</w:t>
      </w:r>
    </w:p>
    <w:p w14:paraId="1D7434A2" w14:textId="77777777" w:rsidR="008922DC" w:rsidRPr="003B2883" w:rsidRDefault="008922DC" w:rsidP="008922DC">
      <w:pPr>
        <w:pStyle w:val="PL"/>
      </w:pPr>
      <w:r w:rsidRPr="003B2883">
        <w:t xml:space="preserve">      properties:</w:t>
      </w:r>
    </w:p>
    <w:p w14:paraId="0E13F7EB" w14:textId="77777777" w:rsidR="008922DC" w:rsidRPr="003B2883" w:rsidRDefault="008922DC" w:rsidP="008922DC">
      <w:pPr>
        <w:pStyle w:val="PL"/>
      </w:pPr>
      <w:r w:rsidRPr="003B2883">
        <w:t xml:space="preserve">        type:</w:t>
      </w:r>
    </w:p>
    <w:p w14:paraId="2F1AB206" w14:textId="77777777" w:rsidR="008922DC" w:rsidRPr="003B2883" w:rsidRDefault="008922DC" w:rsidP="008922DC">
      <w:pPr>
        <w:pStyle w:val="PL"/>
      </w:pPr>
      <w:r w:rsidRPr="003B2883">
        <w:t xml:space="preserve">          $ref: '#/components/schemas/AmfEventType'</w:t>
      </w:r>
    </w:p>
    <w:p w14:paraId="2E2C627D" w14:textId="77777777" w:rsidR="008922DC" w:rsidRPr="003B2883" w:rsidRDefault="008922DC" w:rsidP="008922DC">
      <w:pPr>
        <w:pStyle w:val="PL"/>
      </w:pPr>
      <w:r w:rsidRPr="003B2883">
        <w:t xml:space="preserve">        state:</w:t>
      </w:r>
    </w:p>
    <w:p w14:paraId="77CB307B" w14:textId="77777777" w:rsidR="008922DC" w:rsidRPr="003B2883" w:rsidRDefault="008922DC" w:rsidP="008922DC">
      <w:pPr>
        <w:pStyle w:val="PL"/>
      </w:pPr>
      <w:r w:rsidRPr="003B2883">
        <w:t xml:space="preserve">          $ref: '#/components/schemas/AmfEventState'</w:t>
      </w:r>
    </w:p>
    <w:p w14:paraId="490FE9CA" w14:textId="77777777" w:rsidR="008922DC" w:rsidRPr="003B2883" w:rsidRDefault="008922DC" w:rsidP="008922DC">
      <w:pPr>
        <w:pStyle w:val="PL"/>
      </w:pPr>
      <w:r w:rsidRPr="003B2883">
        <w:t xml:space="preserve">        timeStamp:</w:t>
      </w:r>
    </w:p>
    <w:p w14:paraId="0288B970" w14:textId="77777777" w:rsidR="008922DC" w:rsidRPr="003B2883" w:rsidRDefault="008922DC" w:rsidP="008922DC">
      <w:pPr>
        <w:pStyle w:val="PL"/>
      </w:pPr>
      <w:r w:rsidRPr="003B2883">
        <w:t xml:space="preserve">          $ref: 'TS29571_CommonData.yaml#/components/schemas/DateTime'</w:t>
      </w:r>
    </w:p>
    <w:p w14:paraId="523EA300" w14:textId="77777777" w:rsidR="008922DC" w:rsidRPr="003B2883" w:rsidRDefault="008922DC" w:rsidP="008922DC">
      <w:pPr>
        <w:pStyle w:val="PL"/>
      </w:pPr>
      <w:r w:rsidRPr="003B2883">
        <w:t xml:space="preserve">        subscriptionId:</w:t>
      </w:r>
    </w:p>
    <w:p w14:paraId="48002260" w14:textId="77777777" w:rsidR="008922DC" w:rsidRPr="003B2883" w:rsidRDefault="008922DC" w:rsidP="008922DC">
      <w:pPr>
        <w:pStyle w:val="PL"/>
      </w:pPr>
      <w:r w:rsidRPr="003B2883">
        <w:t xml:space="preserve">          $ref: 'TS29571_CommonData.yaml#/components/schemas/Uri'</w:t>
      </w:r>
    </w:p>
    <w:p w14:paraId="48339285" w14:textId="77777777" w:rsidR="008922DC" w:rsidRPr="003B2883" w:rsidRDefault="008922DC" w:rsidP="008922DC">
      <w:pPr>
        <w:pStyle w:val="PL"/>
      </w:pPr>
      <w:r w:rsidRPr="003B2883">
        <w:t xml:space="preserve">        anyUe:</w:t>
      </w:r>
    </w:p>
    <w:p w14:paraId="7D88C364" w14:textId="77777777" w:rsidR="008922DC" w:rsidRPr="003B2883" w:rsidRDefault="008922DC" w:rsidP="008922DC">
      <w:pPr>
        <w:pStyle w:val="PL"/>
      </w:pPr>
      <w:r w:rsidRPr="003B2883">
        <w:t xml:space="preserve">          type: boolean</w:t>
      </w:r>
    </w:p>
    <w:p w14:paraId="02BCD3AF" w14:textId="77777777" w:rsidR="008922DC" w:rsidRPr="003B2883" w:rsidRDefault="008922DC" w:rsidP="008922DC">
      <w:pPr>
        <w:pStyle w:val="PL"/>
      </w:pPr>
      <w:r w:rsidRPr="003B2883">
        <w:t xml:space="preserve">        supi:</w:t>
      </w:r>
    </w:p>
    <w:p w14:paraId="211199E6" w14:textId="77777777" w:rsidR="008922DC" w:rsidRPr="003B2883" w:rsidRDefault="008922DC" w:rsidP="008922DC">
      <w:pPr>
        <w:pStyle w:val="PL"/>
      </w:pPr>
      <w:r w:rsidRPr="003B2883">
        <w:t xml:space="preserve">          $ref: 'TS29571_CommonData.yaml#/components/schemas/Supi'</w:t>
      </w:r>
    </w:p>
    <w:p w14:paraId="3B49BE4F" w14:textId="77777777" w:rsidR="008922DC" w:rsidRPr="003B2883" w:rsidRDefault="008922DC" w:rsidP="008922DC">
      <w:pPr>
        <w:pStyle w:val="PL"/>
      </w:pPr>
      <w:r w:rsidRPr="003B2883">
        <w:t xml:space="preserve">        areaList:</w:t>
      </w:r>
    </w:p>
    <w:p w14:paraId="1716BE8F" w14:textId="77777777" w:rsidR="008922DC" w:rsidRPr="003B2883" w:rsidRDefault="008922DC" w:rsidP="008922DC">
      <w:pPr>
        <w:pStyle w:val="PL"/>
      </w:pPr>
      <w:r w:rsidRPr="003B2883">
        <w:t xml:space="preserve">          type: array</w:t>
      </w:r>
    </w:p>
    <w:p w14:paraId="5E992FF7" w14:textId="77777777" w:rsidR="008922DC" w:rsidRPr="003B2883" w:rsidRDefault="008922DC" w:rsidP="008922DC">
      <w:pPr>
        <w:pStyle w:val="PL"/>
      </w:pPr>
      <w:r w:rsidRPr="003B2883">
        <w:t xml:space="preserve">          items:</w:t>
      </w:r>
    </w:p>
    <w:p w14:paraId="35D20387" w14:textId="77777777" w:rsidR="008922DC" w:rsidRPr="003B2883" w:rsidRDefault="008922DC" w:rsidP="008922DC">
      <w:pPr>
        <w:pStyle w:val="PL"/>
      </w:pPr>
      <w:r w:rsidRPr="003B2883">
        <w:t xml:space="preserve">            $ref: '#/components/schemas/AmfEventArea'</w:t>
      </w:r>
    </w:p>
    <w:p w14:paraId="54DE21FE" w14:textId="77777777" w:rsidR="008922DC" w:rsidRPr="003B2883" w:rsidRDefault="008922DC" w:rsidP="008922DC">
      <w:pPr>
        <w:pStyle w:val="PL"/>
      </w:pPr>
      <w:r w:rsidRPr="003B2883">
        <w:t xml:space="preserve">          minItems: 1</w:t>
      </w:r>
    </w:p>
    <w:p w14:paraId="68CADFD8" w14:textId="77777777" w:rsidR="008922DC" w:rsidRPr="003B2883" w:rsidRDefault="008922DC" w:rsidP="008922DC">
      <w:pPr>
        <w:pStyle w:val="PL"/>
      </w:pPr>
      <w:r w:rsidRPr="003B2883">
        <w:t xml:space="preserve">        refId:</w:t>
      </w:r>
    </w:p>
    <w:p w14:paraId="49FA41C0" w14:textId="77777777" w:rsidR="008922DC" w:rsidRPr="003B2883" w:rsidRDefault="008922DC" w:rsidP="008922DC">
      <w:pPr>
        <w:pStyle w:val="PL"/>
      </w:pPr>
      <w:r w:rsidRPr="003B2883">
        <w:t xml:space="preserve">          $ref: 'TS29503_Nudm_EE.yaml#/components/schemas/ReferenceId'</w:t>
      </w:r>
    </w:p>
    <w:p w14:paraId="20B94C40" w14:textId="77777777" w:rsidR="008922DC" w:rsidRPr="003B2883" w:rsidRDefault="008922DC" w:rsidP="008922DC">
      <w:pPr>
        <w:pStyle w:val="PL"/>
      </w:pPr>
      <w:r w:rsidRPr="003B2883">
        <w:t xml:space="preserve">        gpsi:</w:t>
      </w:r>
    </w:p>
    <w:p w14:paraId="7FAF037F" w14:textId="77777777" w:rsidR="008922DC" w:rsidRPr="003B2883" w:rsidRDefault="008922DC" w:rsidP="008922DC">
      <w:pPr>
        <w:pStyle w:val="PL"/>
      </w:pPr>
      <w:r w:rsidRPr="003B2883">
        <w:t xml:space="preserve">          $ref: 'TS29571_CommonData.yaml#/components/schemas/Gpsi'</w:t>
      </w:r>
    </w:p>
    <w:p w14:paraId="78260D94" w14:textId="77777777" w:rsidR="008922DC" w:rsidRPr="003B2883" w:rsidRDefault="008922DC" w:rsidP="008922DC">
      <w:pPr>
        <w:pStyle w:val="PL"/>
      </w:pPr>
      <w:r w:rsidRPr="003B2883">
        <w:t xml:space="preserve">        pei:</w:t>
      </w:r>
    </w:p>
    <w:p w14:paraId="66E3DD13" w14:textId="77777777" w:rsidR="008922DC" w:rsidRPr="003B2883" w:rsidRDefault="008922DC" w:rsidP="008922DC">
      <w:pPr>
        <w:pStyle w:val="PL"/>
      </w:pPr>
      <w:r w:rsidRPr="003B2883">
        <w:t xml:space="preserve">          $ref: 'TS29571_CommonData.yaml#/components/schemas/Pei'</w:t>
      </w:r>
    </w:p>
    <w:p w14:paraId="4EA51AE9" w14:textId="77777777" w:rsidR="008922DC" w:rsidRPr="003B2883" w:rsidRDefault="008922DC" w:rsidP="008922DC">
      <w:pPr>
        <w:pStyle w:val="PL"/>
      </w:pPr>
      <w:r w:rsidRPr="003B2883">
        <w:t xml:space="preserve">        location:</w:t>
      </w:r>
    </w:p>
    <w:p w14:paraId="2F0643E6" w14:textId="77777777" w:rsidR="008922DC" w:rsidRDefault="008922DC" w:rsidP="008922DC">
      <w:pPr>
        <w:pStyle w:val="PL"/>
      </w:pPr>
      <w:r w:rsidRPr="003B2883">
        <w:t xml:space="preserve">          $ref: 'TS29571_CommonData.yaml#/components/schemas/UserLocation'</w:t>
      </w:r>
    </w:p>
    <w:p w14:paraId="1E678D92" w14:textId="77777777" w:rsidR="008922DC" w:rsidRPr="003B2883" w:rsidRDefault="008922DC" w:rsidP="008922DC">
      <w:pPr>
        <w:pStyle w:val="PL"/>
      </w:pPr>
      <w:r w:rsidRPr="003B2883">
        <w:t xml:space="preserve">        </w:t>
      </w:r>
      <w:r>
        <w:t>additionalL</w:t>
      </w:r>
      <w:r w:rsidRPr="003B2883">
        <w:t>ocation:</w:t>
      </w:r>
    </w:p>
    <w:p w14:paraId="05AEEAAA" w14:textId="77777777" w:rsidR="008922DC" w:rsidRPr="003B2883" w:rsidRDefault="008922DC" w:rsidP="008922DC">
      <w:pPr>
        <w:pStyle w:val="PL"/>
      </w:pPr>
      <w:r w:rsidRPr="003B2883">
        <w:t xml:space="preserve">          $ref: 'TS29571_CommonData.yaml#/components/schemas/UserLocation'</w:t>
      </w:r>
    </w:p>
    <w:p w14:paraId="226D4052" w14:textId="77777777" w:rsidR="008922DC" w:rsidRPr="003B2883" w:rsidRDefault="008922DC" w:rsidP="008922DC">
      <w:pPr>
        <w:pStyle w:val="PL"/>
      </w:pPr>
      <w:r w:rsidRPr="003B2883">
        <w:t xml:space="preserve">        timezone:</w:t>
      </w:r>
    </w:p>
    <w:p w14:paraId="544944FB" w14:textId="77777777" w:rsidR="008922DC" w:rsidRPr="003B2883" w:rsidRDefault="008922DC" w:rsidP="008922DC">
      <w:pPr>
        <w:pStyle w:val="PL"/>
      </w:pPr>
      <w:r w:rsidRPr="003B2883">
        <w:t xml:space="preserve">          $ref: 'TS29571_CommonData.yaml#/components/schemas/TimeZone'</w:t>
      </w:r>
    </w:p>
    <w:p w14:paraId="19E83E0F" w14:textId="77777777" w:rsidR="008922DC" w:rsidRPr="003B2883" w:rsidRDefault="008922DC" w:rsidP="008922DC">
      <w:pPr>
        <w:pStyle w:val="PL"/>
      </w:pPr>
      <w:r w:rsidRPr="003B2883">
        <w:t xml:space="preserve">        accessTypeList:</w:t>
      </w:r>
    </w:p>
    <w:p w14:paraId="7DA17600" w14:textId="77777777" w:rsidR="008922DC" w:rsidRPr="003B2883" w:rsidRDefault="008922DC" w:rsidP="008922DC">
      <w:pPr>
        <w:pStyle w:val="PL"/>
      </w:pPr>
      <w:r w:rsidRPr="003B2883">
        <w:t xml:space="preserve">          type: array</w:t>
      </w:r>
    </w:p>
    <w:p w14:paraId="3638D2D0" w14:textId="77777777" w:rsidR="008922DC" w:rsidRPr="003B2883" w:rsidRDefault="008922DC" w:rsidP="008922DC">
      <w:pPr>
        <w:pStyle w:val="PL"/>
      </w:pPr>
      <w:r w:rsidRPr="003B2883">
        <w:lastRenderedPageBreak/>
        <w:t xml:space="preserve">          items:</w:t>
      </w:r>
    </w:p>
    <w:p w14:paraId="3CFC564C" w14:textId="77777777" w:rsidR="008922DC" w:rsidRPr="003B2883" w:rsidRDefault="008922DC" w:rsidP="008922DC">
      <w:pPr>
        <w:pStyle w:val="PL"/>
      </w:pPr>
      <w:r w:rsidRPr="003B2883">
        <w:t xml:space="preserve">            $ref: 'TS29571_CommonData.yaml#/components/schemas/AccessType'</w:t>
      </w:r>
    </w:p>
    <w:p w14:paraId="37876831" w14:textId="77777777" w:rsidR="008922DC" w:rsidRPr="003B2883" w:rsidRDefault="008922DC" w:rsidP="008922DC">
      <w:pPr>
        <w:pStyle w:val="PL"/>
      </w:pPr>
      <w:r w:rsidRPr="003B2883">
        <w:t xml:space="preserve">          minItems: 1</w:t>
      </w:r>
    </w:p>
    <w:p w14:paraId="60B4FDAF" w14:textId="77777777" w:rsidR="008922DC" w:rsidRPr="003B2883" w:rsidRDefault="008922DC" w:rsidP="008922DC">
      <w:pPr>
        <w:pStyle w:val="PL"/>
      </w:pPr>
      <w:r w:rsidRPr="003B2883">
        <w:t xml:space="preserve">        rmInfoList:</w:t>
      </w:r>
    </w:p>
    <w:p w14:paraId="1A751345" w14:textId="77777777" w:rsidR="008922DC" w:rsidRPr="003B2883" w:rsidRDefault="008922DC" w:rsidP="008922DC">
      <w:pPr>
        <w:pStyle w:val="PL"/>
      </w:pPr>
      <w:r w:rsidRPr="003B2883">
        <w:t xml:space="preserve">          type: array</w:t>
      </w:r>
    </w:p>
    <w:p w14:paraId="1870F8BD" w14:textId="77777777" w:rsidR="008922DC" w:rsidRPr="003B2883" w:rsidRDefault="008922DC" w:rsidP="008922DC">
      <w:pPr>
        <w:pStyle w:val="PL"/>
      </w:pPr>
      <w:r w:rsidRPr="003B2883">
        <w:t xml:space="preserve">          items:</w:t>
      </w:r>
    </w:p>
    <w:p w14:paraId="410326C1" w14:textId="77777777" w:rsidR="008922DC" w:rsidRPr="003B2883" w:rsidRDefault="008922DC" w:rsidP="008922DC">
      <w:pPr>
        <w:pStyle w:val="PL"/>
      </w:pPr>
      <w:r w:rsidRPr="003B2883">
        <w:t xml:space="preserve">            $ref: '#/components/schemas/RmInfo'</w:t>
      </w:r>
    </w:p>
    <w:p w14:paraId="30F28784" w14:textId="77777777" w:rsidR="008922DC" w:rsidRPr="003B2883" w:rsidRDefault="008922DC" w:rsidP="008922DC">
      <w:pPr>
        <w:pStyle w:val="PL"/>
      </w:pPr>
      <w:r w:rsidRPr="003B2883">
        <w:t xml:space="preserve">          minItems: 1</w:t>
      </w:r>
    </w:p>
    <w:p w14:paraId="63459EC7" w14:textId="77777777" w:rsidR="008922DC" w:rsidRPr="003B2883" w:rsidRDefault="008922DC" w:rsidP="008922DC">
      <w:pPr>
        <w:pStyle w:val="PL"/>
      </w:pPr>
      <w:r w:rsidRPr="003B2883">
        <w:t xml:space="preserve">        cmInfoList:</w:t>
      </w:r>
    </w:p>
    <w:p w14:paraId="00E9319B" w14:textId="77777777" w:rsidR="008922DC" w:rsidRPr="003B2883" w:rsidRDefault="008922DC" w:rsidP="008922DC">
      <w:pPr>
        <w:pStyle w:val="PL"/>
      </w:pPr>
      <w:r w:rsidRPr="003B2883">
        <w:t xml:space="preserve">          type: array</w:t>
      </w:r>
    </w:p>
    <w:p w14:paraId="0D20BDB6" w14:textId="77777777" w:rsidR="008922DC" w:rsidRPr="003B2883" w:rsidRDefault="008922DC" w:rsidP="008922DC">
      <w:pPr>
        <w:pStyle w:val="PL"/>
      </w:pPr>
      <w:r w:rsidRPr="003B2883">
        <w:t xml:space="preserve">          items:</w:t>
      </w:r>
    </w:p>
    <w:p w14:paraId="3C1A9DA6" w14:textId="77777777" w:rsidR="008922DC" w:rsidRPr="003B2883" w:rsidRDefault="008922DC" w:rsidP="008922DC">
      <w:pPr>
        <w:pStyle w:val="PL"/>
      </w:pPr>
      <w:r w:rsidRPr="003B2883">
        <w:t xml:space="preserve">            $ref: '#/components/schemas/CmInfo'</w:t>
      </w:r>
    </w:p>
    <w:p w14:paraId="641EC6ED" w14:textId="77777777" w:rsidR="008922DC" w:rsidRPr="003B2883" w:rsidRDefault="008922DC" w:rsidP="008922DC">
      <w:pPr>
        <w:pStyle w:val="PL"/>
      </w:pPr>
      <w:r w:rsidRPr="003B2883">
        <w:t xml:space="preserve">          minItems: 1</w:t>
      </w:r>
    </w:p>
    <w:p w14:paraId="0BC25D8C" w14:textId="77777777" w:rsidR="008922DC" w:rsidRPr="003B2883" w:rsidRDefault="008922DC" w:rsidP="008922DC">
      <w:pPr>
        <w:pStyle w:val="PL"/>
      </w:pPr>
      <w:r w:rsidRPr="003B2883">
        <w:t xml:space="preserve">        reachability:</w:t>
      </w:r>
    </w:p>
    <w:p w14:paraId="3A8B8978" w14:textId="77777777" w:rsidR="008922DC" w:rsidRPr="003B2883" w:rsidRDefault="008922DC" w:rsidP="008922DC">
      <w:pPr>
        <w:pStyle w:val="PL"/>
      </w:pPr>
      <w:r w:rsidRPr="003B2883">
        <w:t xml:space="preserve">          $ref: '#/components/schemas/UeReachability'</w:t>
      </w:r>
    </w:p>
    <w:p w14:paraId="1625909F" w14:textId="77777777" w:rsidR="008922DC" w:rsidRPr="003B2883" w:rsidRDefault="008922DC" w:rsidP="008922DC">
      <w:pPr>
        <w:pStyle w:val="PL"/>
      </w:pPr>
      <w:r w:rsidRPr="003B2883">
        <w:t xml:space="preserve">        commFailure:</w:t>
      </w:r>
    </w:p>
    <w:p w14:paraId="3A29D6F0" w14:textId="77777777" w:rsidR="008922DC" w:rsidRDefault="008922DC" w:rsidP="008922DC">
      <w:pPr>
        <w:pStyle w:val="PL"/>
      </w:pPr>
      <w:r w:rsidRPr="003B2883">
        <w:t xml:space="preserve">          $ref: '#/components/schemas/CommunicationFailure'</w:t>
      </w:r>
    </w:p>
    <w:p w14:paraId="72279159" w14:textId="77777777" w:rsidR="008922DC" w:rsidRDefault="008922DC" w:rsidP="008922DC">
      <w:pPr>
        <w:pStyle w:val="PL"/>
      </w:pPr>
      <w:r>
        <w:t xml:space="preserve">        lossOfConnectReason:</w:t>
      </w:r>
    </w:p>
    <w:p w14:paraId="72FFED34" w14:textId="77777777" w:rsidR="008922DC" w:rsidRPr="003B2883" w:rsidRDefault="008922DC" w:rsidP="008922DC">
      <w:pPr>
        <w:pStyle w:val="PL"/>
      </w:pPr>
      <w:r>
        <w:t xml:space="preserve">          $ref: '#/components/schemas/</w:t>
      </w:r>
      <w:r>
        <w:rPr>
          <w:rFonts w:hint="eastAsia"/>
          <w:lang w:eastAsia="zh-CN"/>
        </w:rPr>
        <w:t>L</w:t>
      </w:r>
      <w:r>
        <w:rPr>
          <w:lang w:eastAsia="zh-CN"/>
        </w:rPr>
        <w:t>ossOfConnectivityReason</w:t>
      </w:r>
      <w:r>
        <w:t>'</w:t>
      </w:r>
    </w:p>
    <w:p w14:paraId="5F3BD70E" w14:textId="77777777" w:rsidR="008922DC" w:rsidRPr="003B2883" w:rsidRDefault="008922DC" w:rsidP="008922DC">
      <w:pPr>
        <w:pStyle w:val="PL"/>
      </w:pPr>
      <w:r w:rsidRPr="003B2883">
        <w:t xml:space="preserve">        numberOfUes:</w:t>
      </w:r>
    </w:p>
    <w:p w14:paraId="15B614F9" w14:textId="77777777" w:rsidR="008922DC" w:rsidRPr="003B2883" w:rsidRDefault="008922DC" w:rsidP="008922DC">
      <w:pPr>
        <w:pStyle w:val="PL"/>
      </w:pPr>
      <w:r w:rsidRPr="003B2883">
        <w:t xml:space="preserve">          type: integer</w:t>
      </w:r>
    </w:p>
    <w:p w14:paraId="054F429E" w14:textId="77777777" w:rsidR="008922DC" w:rsidRDefault="008922DC" w:rsidP="008922DC">
      <w:pPr>
        <w:pStyle w:val="PL"/>
      </w:pPr>
      <w:r w:rsidRPr="003B2883">
        <w:t xml:space="preserve">        </w:t>
      </w:r>
      <w:r>
        <w:t>5gsUserS</w:t>
      </w:r>
      <w:r w:rsidRPr="003B2883">
        <w:t>tate</w:t>
      </w:r>
      <w:r>
        <w:t>List</w:t>
      </w:r>
      <w:r w:rsidRPr="003B2883">
        <w:t>:</w:t>
      </w:r>
    </w:p>
    <w:p w14:paraId="4CBB56AE" w14:textId="77777777" w:rsidR="008922DC" w:rsidRPr="003B2883" w:rsidRDefault="008922DC" w:rsidP="008922DC">
      <w:pPr>
        <w:pStyle w:val="PL"/>
      </w:pPr>
      <w:r w:rsidRPr="003B2883">
        <w:t xml:space="preserve">          type: array</w:t>
      </w:r>
    </w:p>
    <w:p w14:paraId="49F91C4A" w14:textId="77777777" w:rsidR="008922DC" w:rsidRPr="003B2883" w:rsidRDefault="008922DC" w:rsidP="008922DC">
      <w:pPr>
        <w:pStyle w:val="PL"/>
      </w:pPr>
      <w:r w:rsidRPr="003B2883">
        <w:t xml:space="preserve">          items:</w:t>
      </w:r>
    </w:p>
    <w:p w14:paraId="74BF1CDE" w14:textId="77777777" w:rsidR="008922DC" w:rsidRPr="003B2883" w:rsidRDefault="008922DC" w:rsidP="008922DC">
      <w:pPr>
        <w:pStyle w:val="PL"/>
      </w:pPr>
      <w:r w:rsidRPr="003B2883">
        <w:t xml:space="preserve">            $ref: '#/components/schemas/</w:t>
      </w:r>
      <w:r>
        <w:t>5GsUser</w:t>
      </w:r>
      <w:r w:rsidRPr="003B2883">
        <w:t>State</w:t>
      </w:r>
      <w:r>
        <w:t>Info</w:t>
      </w:r>
      <w:r w:rsidRPr="003B2883">
        <w:t>'</w:t>
      </w:r>
    </w:p>
    <w:p w14:paraId="62C3769E" w14:textId="77777777" w:rsidR="008922DC" w:rsidRDefault="008922DC" w:rsidP="008922DC">
      <w:pPr>
        <w:pStyle w:val="PL"/>
      </w:pPr>
      <w:r w:rsidRPr="003B2883">
        <w:t xml:space="preserve">          minItems: 1</w:t>
      </w:r>
    </w:p>
    <w:p w14:paraId="7FAA82E8" w14:textId="77777777" w:rsidR="008922DC" w:rsidRPr="003B2883" w:rsidRDefault="008922DC" w:rsidP="008922DC">
      <w:pPr>
        <w:pStyle w:val="PL"/>
      </w:pPr>
      <w:r w:rsidRPr="003B2883">
        <w:t xml:space="preserve">        </w:t>
      </w:r>
      <w:r>
        <w:rPr>
          <w:lang w:eastAsia="zh-CN"/>
        </w:rPr>
        <w:t>typeCode</w:t>
      </w:r>
      <w:r w:rsidRPr="003B2883">
        <w:t>:</w:t>
      </w:r>
    </w:p>
    <w:p w14:paraId="4B6CF39E" w14:textId="77777777" w:rsidR="008922DC" w:rsidRPr="003B2883" w:rsidRDefault="008922DC" w:rsidP="008922DC">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2DCADF9F" w14:textId="77777777" w:rsidR="008922DC" w:rsidRPr="003B2883" w:rsidRDefault="008922DC" w:rsidP="008922DC">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5AF1ADD4" w14:textId="77777777" w:rsidR="008922DC" w:rsidRDefault="008922DC" w:rsidP="008922DC">
      <w:pPr>
        <w:pStyle w:val="PL"/>
        <w:rPr>
          <w:lang w:eastAsia="zh-CN"/>
        </w:rPr>
      </w:pPr>
      <w:r w:rsidRPr="003B2883">
        <w:t xml:space="preserve">        </w:t>
      </w:r>
      <w:r>
        <w:rPr>
          <w:lang w:eastAsia="zh-CN"/>
        </w:rPr>
        <w:t>registrationNumber:</w:t>
      </w:r>
    </w:p>
    <w:p w14:paraId="04A67A68" w14:textId="77777777" w:rsidR="008922DC" w:rsidRDefault="008922DC" w:rsidP="008922DC">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01B299D6" w14:textId="77777777" w:rsidR="008922DC" w:rsidRDefault="008922DC" w:rsidP="008922DC">
      <w:pPr>
        <w:pStyle w:val="PL"/>
      </w:pPr>
      <w:r>
        <w:t xml:space="preserve">        maxAvailabilityTime:</w:t>
      </w:r>
    </w:p>
    <w:p w14:paraId="3BC4671B" w14:textId="77777777" w:rsidR="008922DC" w:rsidRDefault="008922DC" w:rsidP="008922DC">
      <w:pPr>
        <w:pStyle w:val="PL"/>
      </w:pPr>
      <w:r w:rsidRPr="003B2883">
        <w:t xml:space="preserve">          $ref: 'TS29571_CommonData.yaml#/components/schemas/</w:t>
      </w:r>
      <w:r>
        <w:t>DateTime</w:t>
      </w:r>
      <w:r w:rsidRPr="003B2883">
        <w:t>'</w:t>
      </w:r>
    </w:p>
    <w:p w14:paraId="78B451C5" w14:textId="77777777" w:rsidR="008922DC" w:rsidRDefault="008922DC" w:rsidP="008922DC">
      <w:pPr>
        <w:pStyle w:val="PL"/>
      </w:pPr>
      <w:r w:rsidRPr="003B2883">
        <w:t xml:space="preserve">        </w:t>
      </w:r>
      <w:r>
        <w:t>ueIdExt:</w:t>
      </w:r>
    </w:p>
    <w:p w14:paraId="38B1F70A" w14:textId="77777777" w:rsidR="008922DC" w:rsidRPr="003B2883" w:rsidRDefault="008922DC" w:rsidP="008922DC">
      <w:pPr>
        <w:pStyle w:val="PL"/>
      </w:pPr>
      <w:r w:rsidRPr="003B2883">
        <w:t xml:space="preserve">          type: array</w:t>
      </w:r>
    </w:p>
    <w:p w14:paraId="1E5F19DE" w14:textId="77777777" w:rsidR="008922DC" w:rsidRPr="003B2883" w:rsidRDefault="008922DC" w:rsidP="008922DC">
      <w:pPr>
        <w:pStyle w:val="PL"/>
      </w:pPr>
      <w:r w:rsidRPr="003B2883">
        <w:t xml:space="preserve">          items:</w:t>
      </w:r>
    </w:p>
    <w:p w14:paraId="41702E51" w14:textId="77777777" w:rsidR="008922DC" w:rsidRDefault="008922DC" w:rsidP="008922DC">
      <w:pPr>
        <w:pStyle w:val="PL"/>
      </w:pPr>
      <w:r w:rsidRPr="003B2883">
        <w:t xml:space="preserve">   </w:t>
      </w:r>
      <w:r>
        <w:t xml:space="preserve">  </w:t>
      </w:r>
      <w:r w:rsidRPr="003B2883">
        <w:t xml:space="preserve">       $ref: '#/components/schemas/</w:t>
      </w:r>
      <w:r>
        <w:t>UEIdExt</w:t>
      </w:r>
      <w:r w:rsidRPr="003B2883">
        <w:t>'</w:t>
      </w:r>
    </w:p>
    <w:p w14:paraId="07ADBD02" w14:textId="77777777" w:rsidR="008922DC" w:rsidRDefault="008922DC" w:rsidP="008922DC">
      <w:pPr>
        <w:pStyle w:val="PL"/>
      </w:pPr>
      <w:r w:rsidRPr="003B2883">
        <w:t xml:space="preserve">          minItems: 1</w:t>
      </w:r>
    </w:p>
    <w:p w14:paraId="2F38B890" w14:textId="77777777" w:rsidR="008922DC" w:rsidRDefault="008922DC" w:rsidP="008922DC">
      <w:pPr>
        <w:pStyle w:val="PL"/>
        <w:rPr>
          <w:lang w:eastAsia="zh-CN"/>
        </w:rPr>
      </w:pPr>
      <w:r w:rsidRPr="003B2883">
        <w:t xml:space="preserve">        </w:t>
      </w:r>
      <w:r>
        <w:rPr>
          <w:rFonts w:hint="eastAsia"/>
          <w:lang w:eastAsia="zh-CN"/>
        </w:rPr>
        <w:t>s</w:t>
      </w:r>
      <w:r>
        <w:rPr>
          <w:lang w:eastAsia="zh-CN"/>
        </w:rPr>
        <w:t>nssaiTaiList:</w:t>
      </w:r>
    </w:p>
    <w:p w14:paraId="2E0D470D" w14:textId="77777777" w:rsidR="008922DC" w:rsidRPr="003B2883" w:rsidRDefault="008922DC" w:rsidP="008922DC">
      <w:pPr>
        <w:pStyle w:val="PL"/>
      </w:pPr>
      <w:r w:rsidRPr="003B2883">
        <w:t xml:space="preserve">          type: array</w:t>
      </w:r>
    </w:p>
    <w:p w14:paraId="4E6B964A" w14:textId="77777777" w:rsidR="008922DC" w:rsidRPr="003B2883" w:rsidRDefault="008922DC" w:rsidP="008922DC">
      <w:pPr>
        <w:pStyle w:val="PL"/>
      </w:pPr>
      <w:r w:rsidRPr="003B2883">
        <w:t xml:space="preserve">          items:</w:t>
      </w:r>
    </w:p>
    <w:p w14:paraId="10716330" w14:textId="77777777" w:rsidR="008922DC" w:rsidRDefault="008922DC" w:rsidP="008922DC">
      <w:pPr>
        <w:pStyle w:val="PL"/>
      </w:pPr>
      <w:r w:rsidRPr="003B2883">
        <w:t xml:space="preserve">   </w:t>
      </w:r>
      <w:r>
        <w:t xml:space="preserve">  </w:t>
      </w:r>
      <w:r w:rsidRPr="003B2883">
        <w:t xml:space="preserve">       $ref: '#/components/schemas/</w:t>
      </w:r>
      <w:r>
        <w:rPr>
          <w:lang w:eastAsia="zh-CN"/>
        </w:rPr>
        <w:t>SnssaiTaiMapping</w:t>
      </w:r>
      <w:r w:rsidRPr="003B2883">
        <w:t>'</w:t>
      </w:r>
    </w:p>
    <w:p w14:paraId="68F6D4CB" w14:textId="77777777" w:rsidR="008922DC" w:rsidRDefault="008922DC" w:rsidP="008922DC">
      <w:pPr>
        <w:pStyle w:val="PL"/>
      </w:pPr>
      <w:r w:rsidRPr="003B2883">
        <w:t xml:space="preserve">          minItems: 1</w:t>
      </w:r>
    </w:p>
    <w:p w14:paraId="604E5DF7" w14:textId="77777777" w:rsidR="008922DC" w:rsidRDefault="008922DC" w:rsidP="008922DC">
      <w:pPr>
        <w:pStyle w:val="PL"/>
      </w:pPr>
      <w:r>
        <w:t xml:space="preserve">        idleStatusIndication:</w:t>
      </w:r>
    </w:p>
    <w:p w14:paraId="3977ADFD" w14:textId="77777777" w:rsidR="008922DC" w:rsidRDefault="008922DC" w:rsidP="008922DC">
      <w:pPr>
        <w:pStyle w:val="PL"/>
      </w:pPr>
      <w:r>
        <w:t xml:space="preserve">          $ref: '#/components/schemas/IdleStatusIndication'</w:t>
      </w:r>
    </w:p>
    <w:p w14:paraId="3F5A93E8" w14:textId="77777777" w:rsidR="008922DC" w:rsidRDefault="008922DC" w:rsidP="008922DC">
      <w:pPr>
        <w:pStyle w:val="PL"/>
        <w:rPr>
          <w:lang w:eastAsia="zh-CN"/>
        </w:rPr>
      </w:pPr>
      <w:r w:rsidRPr="003B2883">
        <w:t xml:space="preserve">        </w:t>
      </w:r>
      <w:r>
        <w:t>ueAccessBehaviorTrends</w:t>
      </w:r>
      <w:r>
        <w:rPr>
          <w:lang w:eastAsia="zh-CN"/>
        </w:rPr>
        <w:t>:</w:t>
      </w:r>
    </w:p>
    <w:p w14:paraId="10E912AF" w14:textId="77777777" w:rsidR="008922DC" w:rsidRPr="003B2883" w:rsidRDefault="008922DC" w:rsidP="008922DC">
      <w:pPr>
        <w:pStyle w:val="PL"/>
      </w:pPr>
      <w:r w:rsidRPr="003B2883">
        <w:t xml:space="preserve">          type: array</w:t>
      </w:r>
    </w:p>
    <w:p w14:paraId="587E9086" w14:textId="77777777" w:rsidR="008922DC" w:rsidRPr="003B2883" w:rsidRDefault="008922DC" w:rsidP="008922DC">
      <w:pPr>
        <w:pStyle w:val="PL"/>
      </w:pPr>
      <w:r w:rsidRPr="003B2883">
        <w:t xml:space="preserve">          items:</w:t>
      </w:r>
    </w:p>
    <w:p w14:paraId="0A7B536D" w14:textId="77777777" w:rsidR="008922DC" w:rsidRDefault="008922DC" w:rsidP="008922DC">
      <w:pPr>
        <w:pStyle w:val="PL"/>
      </w:pPr>
      <w:r w:rsidRPr="003B2883">
        <w:t xml:space="preserve">   </w:t>
      </w:r>
      <w:r>
        <w:t xml:space="preserve">  </w:t>
      </w:r>
      <w:r w:rsidRPr="003B2883">
        <w:t xml:space="preserve">       $ref: '#/components/schemas/</w:t>
      </w:r>
      <w:r>
        <w:t>UeAccessBehaviorReportItem</w:t>
      </w:r>
      <w:r w:rsidRPr="003B2883">
        <w:t>'</w:t>
      </w:r>
    </w:p>
    <w:p w14:paraId="383C41E8" w14:textId="77777777" w:rsidR="008922DC" w:rsidRDefault="008922DC" w:rsidP="008922DC">
      <w:pPr>
        <w:pStyle w:val="PL"/>
      </w:pPr>
      <w:r w:rsidRPr="003B2883">
        <w:t xml:space="preserve">          minItems: 1</w:t>
      </w:r>
    </w:p>
    <w:p w14:paraId="7AB93BCB" w14:textId="77777777" w:rsidR="008922DC" w:rsidRDefault="008922DC" w:rsidP="008922DC">
      <w:pPr>
        <w:pStyle w:val="PL"/>
        <w:rPr>
          <w:lang w:eastAsia="zh-CN"/>
        </w:rPr>
      </w:pPr>
      <w:r w:rsidRPr="003B2883">
        <w:t xml:space="preserve">        </w:t>
      </w:r>
      <w:r>
        <w:t>ueLocationTrends</w:t>
      </w:r>
      <w:r>
        <w:rPr>
          <w:lang w:eastAsia="zh-CN"/>
        </w:rPr>
        <w:t>:</w:t>
      </w:r>
    </w:p>
    <w:p w14:paraId="2F37C4C5" w14:textId="77777777" w:rsidR="008922DC" w:rsidRPr="003B2883" w:rsidRDefault="008922DC" w:rsidP="008922DC">
      <w:pPr>
        <w:pStyle w:val="PL"/>
      </w:pPr>
      <w:r w:rsidRPr="003B2883">
        <w:t xml:space="preserve">          type: array</w:t>
      </w:r>
    </w:p>
    <w:p w14:paraId="0984944F" w14:textId="77777777" w:rsidR="008922DC" w:rsidRPr="003B2883" w:rsidRDefault="008922DC" w:rsidP="008922DC">
      <w:pPr>
        <w:pStyle w:val="PL"/>
      </w:pPr>
      <w:r w:rsidRPr="003B2883">
        <w:t xml:space="preserve">          items:</w:t>
      </w:r>
    </w:p>
    <w:p w14:paraId="3E3A4CE7" w14:textId="77777777" w:rsidR="008922DC" w:rsidRDefault="008922DC" w:rsidP="008922DC">
      <w:pPr>
        <w:pStyle w:val="PL"/>
      </w:pPr>
      <w:r w:rsidRPr="003B2883">
        <w:t xml:space="preserve">   </w:t>
      </w:r>
      <w:r>
        <w:t xml:space="preserve">  </w:t>
      </w:r>
      <w:r w:rsidRPr="003B2883">
        <w:t xml:space="preserve">       $ref: '#/components/schemas/</w:t>
      </w:r>
      <w:r>
        <w:t>UeLocationTrendsReportItem</w:t>
      </w:r>
      <w:r w:rsidRPr="003B2883">
        <w:t>'</w:t>
      </w:r>
    </w:p>
    <w:p w14:paraId="5DA50837" w14:textId="77777777" w:rsidR="008922DC" w:rsidRDefault="008922DC" w:rsidP="008922DC">
      <w:pPr>
        <w:pStyle w:val="PL"/>
      </w:pPr>
      <w:r w:rsidRPr="003B2883">
        <w:t xml:space="preserve">          minItems: 1</w:t>
      </w:r>
    </w:p>
    <w:p w14:paraId="1F391F11" w14:textId="77777777" w:rsidR="008922DC" w:rsidRDefault="008922DC" w:rsidP="008922DC">
      <w:pPr>
        <w:pStyle w:val="PL"/>
        <w:rPr>
          <w:lang w:eastAsia="zh-CN"/>
        </w:rPr>
      </w:pPr>
      <w:r w:rsidRPr="003B2883">
        <w:t xml:space="preserve">        </w:t>
      </w:r>
      <w:r>
        <w:t>mmTransLocationReportList</w:t>
      </w:r>
      <w:r>
        <w:rPr>
          <w:lang w:eastAsia="zh-CN"/>
        </w:rPr>
        <w:t>:</w:t>
      </w:r>
    </w:p>
    <w:p w14:paraId="6D699708" w14:textId="77777777" w:rsidR="008922DC" w:rsidRPr="003B2883" w:rsidRDefault="008922DC" w:rsidP="008922DC">
      <w:pPr>
        <w:pStyle w:val="PL"/>
      </w:pPr>
      <w:r w:rsidRPr="003B2883">
        <w:t xml:space="preserve">          type: array</w:t>
      </w:r>
    </w:p>
    <w:p w14:paraId="06D3EF2B" w14:textId="77777777" w:rsidR="008922DC" w:rsidRPr="003B2883" w:rsidRDefault="008922DC" w:rsidP="008922DC">
      <w:pPr>
        <w:pStyle w:val="PL"/>
      </w:pPr>
      <w:r w:rsidRPr="003B2883">
        <w:t xml:space="preserve">          items:</w:t>
      </w:r>
    </w:p>
    <w:p w14:paraId="0B8AEF69" w14:textId="77777777" w:rsidR="008922DC" w:rsidRDefault="008922DC" w:rsidP="008922DC">
      <w:pPr>
        <w:pStyle w:val="PL"/>
      </w:pPr>
      <w:r w:rsidRPr="003B2883">
        <w:t xml:space="preserve">   </w:t>
      </w:r>
      <w:r>
        <w:t xml:space="preserve">  </w:t>
      </w:r>
      <w:r w:rsidRPr="003B2883">
        <w:t xml:space="preserve">       $ref: '#/components/schemas/</w:t>
      </w:r>
      <w:r>
        <w:t>MmTransactionLocationReportItem</w:t>
      </w:r>
      <w:r w:rsidRPr="003B2883">
        <w:t>'</w:t>
      </w:r>
    </w:p>
    <w:p w14:paraId="6C0F37C1" w14:textId="77777777" w:rsidR="008922DC" w:rsidRDefault="008922DC" w:rsidP="008922DC">
      <w:pPr>
        <w:pStyle w:val="PL"/>
      </w:pPr>
      <w:r w:rsidRPr="003B2883">
        <w:t xml:space="preserve">          minItems: 1</w:t>
      </w:r>
    </w:p>
    <w:p w14:paraId="1EDAD230" w14:textId="77777777" w:rsidR="008922DC" w:rsidRDefault="008922DC" w:rsidP="008922DC">
      <w:pPr>
        <w:pStyle w:val="PL"/>
        <w:rPr>
          <w:lang w:eastAsia="zh-CN"/>
        </w:rPr>
      </w:pPr>
      <w:r w:rsidRPr="003B2883">
        <w:t xml:space="preserve">        </w:t>
      </w:r>
      <w:r>
        <w:t>mmTransSliceReportList</w:t>
      </w:r>
      <w:r>
        <w:rPr>
          <w:lang w:eastAsia="zh-CN"/>
        </w:rPr>
        <w:t>:</w:t>
      </w:r>
    </w:p>
    <w:p w14:paraId="4BBE44A4" w14:textId="77777777" w:rsidR="008922DC" w:rsidRPr="003B2883" w:rsidRDefault="008922DC" w:rsidP="008922DC">
      <w:pPr>
        <w:pStyle w:val="PL"/>
      </w:pPr>
      <w:r w:rsidRPr="003B2883">
        <w:t xml:space="preserve">          type: array</w:t>
      </w:r>
    </w:p>
    <w:p w14:paraId="5D5C332C" w14:textId="77777777" w:rsidR="008922DC" w:rsidRPr="003B2883" w:rsidRDefault="008922DC" w:rsidP="008922DC">
      <w:pPr>
        <w:pStyle w:val="PL"/>
      </w:pPr>
      <w:r w:rsidRPr="003B2883">
        <w:t xml:space="preserve">          items:</w:t>
      </w:r>
    </w:p>
    <w:p w14:paraId="352418E5" w14:textId="77777777" w:rsidR="008922DC" w:rsidRDefault="008922DC" w:rsidP="008922DC">
      <w:pPr>
        <w:pStyle w:val="PL"/>
      </w:pPr>
      <w:r w:rsidRPr="003B2883">
        <w:t xml:space="preserve">   </w:t>
      </w:r>
      <w:r>
        <w:t xml:space="preserve">  </w:t>
      </w:r>
      <w:r w:rsidRPr="003B2883">
        <w:t xml:space="preserve">       $ref: '#/components/schemas/</w:t>
      </w:r>
      <w:r>
        <w:t>MmTransactionSliceReportItem</w:t>
      </w:r>
      <w:r w:rsidRPr="003B2883">
        <w:t>'</w:t>
      </w:r>
    </w:p>
    <w:p w14:paraId="44DBD0F9" w14:textId="77777777" w:rsidR="008922DC" w:rsidRDefault="008922DC" w:rsidP="008922DC">
      <w:pPr>
        <w:pStyle w:val="PL"/>
      </w:pPr>
      <w:r w:rsidRPr="003B2883">
        <w:t xml:space="preserve">          minItems: 1</w:t>
      </w:r>
    </w:p>
    <w:p w14:paraId="3FECBABF" w14:textId="77777777" w:rsidR="008922DC" w:rsidRDefault="008922DC" w:rsidP="008922DC">
      <w:pPr>
        <w:pStyle w:val="PL"/>
      </w:pPr>
      <w:r>
        <w:t xml:space="preserve">        termReason:</w:t>
      </w:r>
    </w:p>
    <w:p w14:paraId="77C50681" w14:textId="77777777" w:rsidR="008922DC" w:rsidRDefault="008922DC" w:rsidP="008922DC">
      <w:pPr>
        <w:pStyle w:val="PL"/>
      </w:pPr>
      <w:r>
        <w:t xml:space="preserve">          $ref: '#/components/schemas/SubTerminationReason'</w:t>
      </w:r>
    </w:p>
    <w:p w14:paraId="5C9769E3" w14:textId="77777777" w:rsidR="008922DC" w:rsidRPr="003B2883" w:rsidRDefault="008922DC" w:rsidP="008922DC">
      <w:pPr>
        <w:pStyle w:val="PL"/>
      </w:pPr>
      <w:r w:rsidRPr="003B2883">
        <w:t xml:space="preserve">        </w:t>
      </w:r>
      <w:r>
        <w:rPr>
          <w:rFonts w:eastAsia="SimSun"/>
        </w:rPr>
        <w:t>unavailabilityPeriod</w:t>
      </w:r>
      <w:r w:rsidRPr="003B2883">
        <w:t>:</w:t>
      </w:r>
    </w:p>
    <w:p w14:paraId="37C62060" w14:textId="77777777" w:rsidR="008922DC" w:rsidRDefault="008922DC" w:rsidP="008922DC">
      <w:pPr>
        <w:pStyle w:val="PL"/>
      </w:pPr>
      <w:r w:rsidRPr="003B2883">
        <w:t xml:space="preserve">          $ref: 'TS29571_CommonData.yaml#/components/schemas/</w:t>
      </w:r>
      <w:r>
        <w:t>DurationSec</w:t>
      </w:r>
      <w:r w:rsidRPr="003B2883">
        <w:t>'</w:t>
      </w:r>
    </w:p>
    <w:p w14:paraId="46D4E6D4" w14:textId="77777777" w:rsidR="008922DC" w:rsidRPr="003B2883" w:rsidRDefault="008922DC" w:rsidP="008922DC">
      <w:pPr>
        <w:pStyle w:val="PL"/>
      </w:pPr>
      <w:r w:rsidRPr="003B2883">
        <w:t xml:space="preserve">        </w:t>
      </w:r>
      <w:r>
        <w:rPr>
          <w:rFonts w:eastAsia="SimSun"/>
        </w:rPr>
        <w:t>trajRepReason</w:t>
      </w:r>
      <w:r w:rsidRPr="003B2883">
        <w:t>:</w:t>
      </w:r>
    </w:p>
    <w:p w14:paraId="70A838B1" w14:textId="77777777" w:rsidR="008922DC" w:rsidRPr="003B2883" w:rsidRDefault="008922DC" w:rsidP="008922DC">
      <w:pPr>
        <w:pStyle w:val="PL"/>
      </w:pPr>
      <w:r w:rsidRPr="003B2883">
        <w:t xml:space="preserve">          $ref: '#/components/schemas/</w:t>
      </w:r>
      <w:r>
        <w:t>TrajectoryReportReason</w:t>
      </w:r>
      <w:r w:rsidRPr="003B2883">
        <w:t>'</w:t>
      </w:r>
    </w:p>
    <w:p w14:paraId="0093CACD" w14:textId="77777777" w:rsidR="008922DC" w:rsidRPr="003B2883" w:rsidRDefault="008922DC" w:rsidP="008922DC">
      <w:pPr>
        <w:pStyle w:val="PL"/>
      </w:pPr>
      <w:r w:rsidRPr="003B2883">
        <w:t xml:space="preserve">        </w:t>
      </w:r>
      <w:r>
        <w:rPr>
          <w:rFonts w:eastAsia="SimSun"/>
        </w:rPr>
        <w:t>tai</w:t>
      </w:r>
      <w:r w:rsidRPr="003B2883">
        <w:t>:</w:t>
      </w:r>
    </w:p>
    <w:p w14:paraId="40D7CE8C" w14:textId="77777777" w:rsidR="008922DC" w:rsidRPr="003B2883" w:rsidRDefault="008922DC" w:rsidP="008922DC">
      <w:pPr>
        <w:pStyle w:val="PL"/>
      </w:pPr>
      <w:r w:rsidRPr="003B2883">
        <w:t xml:space="preserve">          $ref: 'TS29571_CommonData.yaml#/components/schemas/</w:t>
      </w:r>
      <w:r>
        <w:t>Tai</w:t>
      </w:r>
      <w:r w:rsidRPr="003B2883">
        <w:t>'</w:t>
      </w:r>
    </w:p>
    <w:p w14:paraId="321BB3EB" w14:textId="77777777" w:rsidR="008922DC" w:rsidRPr="003B2883" w:rsidRDefault="008922DC" w:rsidP="008922DC">
      <w:pPr>
        <w:pStyle w:val="PL"/>
      </w:pPr>
      <w:r w:rsidRPr="003B2883">
        <w:t xml:space="preserve">        </w:t>
      </w:r>
      <w:r>
        <w:rPr>
          <w:rFonts w:eastAsia="SimSun"/>
        </w:rPr>
        <w:t>altitude</w:t>
      </w:r>
      <w:r w:rsidRPr="003B2883">
        <w:t>:</w:t>
      </w:r>
    </w:p>
    <w:p w14:paraId="6BD20241" w14:textId="77777777" w:rsidR="008922DC" w:rsidRDefault="008922DC" w:rsidP="008922DC">
      <w:pPr>
        <w:pStyle w:val="PL"/>
      </w:pPr>
      <w:r>
        <w:t xml:space="preserve">          </w:t>
      </w:r>
      <w:r w:rsidRPr="003B2883">
        <w:t>$ref: 'TS2957</w:t>
      </w:r>
      <w:r>
        <w:t>2</w:t>
      </w:r>
      <w:r w:rsidRPr="003B2883">
        <w:t>_</w:t>
      </w:r>
      <w:r>
        <w:t>Nlmf_Location</w:t>
      </w:r>
      <w:r w:rsidRPr="003B2883">
        <w:t>.yaml#/components/schemas/</w:t>
      </w:r>
      <w:r>
        <w:t>Altitude</w:t>
      </w:r>
      <w:r w:rsidRPr="003B2883">
        <w:t>'</w:t>
      </w:r>
    </w:p>
    <w:p w14:paraId="72AD672E" w14:textId="77777777" w:rsidR="008922DC" w:rsidRPr="00E1162B" w:rsidRDefault="008922DC" w:rsidP="008922DC">
      <w:pPr>
        <w:pStyle w:val="PL"/>
        <w:rPr>
          <w:lang w:val="en-US"/>
        </w:rPr>
      </w:pPr>
      <w:r w:rsidRPr="00E1162B">
        <w:rPr>
          <w:lang w:val="en-US"/>
        </w:rPr>
        <w:t xml:space="preserve">        </w:t>
      </w:r>
      <w:r w:rsidRPr="00421094">
        <w:rPr>
          <w:lang w:val="en-US"/>
        </w:rPr>
        <w:t>uePosCap</w:t>
      </w:r>
      <w:r w:rsidRPr="00E1162B">
        <w:rPr>
          <w:lang w:val="en-US"/>
        </w:rPr>
        <w:t>:</w:t>
      </w:r>
    </w:p>
    <w:p w14:paraId="015C3B63" w14:textId="77777777" w:rsidR="008922DC" w:rsidRDefault="008922DC" w:rsidP="008922DC">
      <w:pPr>
        <w:pStyle w:val="PL"/>
        <w:rPr>
          <w:lang w:val="en-US"/>
        </w:rPr>
      </w:pPr>
      <w:r w:rsidRPr="00421094">
        <w:rPr>
          <w:lang w:val="en-US"/>
        </w:rPr>
        <w:t xml:space="preserve">          $ref: 'TS29572_Nlmf_Location.yaml#/components/schemas/UePositioningCapabilities'</w:t>
      </w:r>
    </w:p>
    <w:p w14:paraId="4A5EF931" w14:textId="77777777" w:rsidR="008922DC" w:rsidRDefault="008922DC" w:rsidP="008922DC">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388A976E" w14:textId="77777777" w:rsidR="008922DC" w:rsidRPr="003B2883" w:rsidRDefault="008922DC" w:rsidP="008922DC">
      <w:pPr>
        <w:pStyle w:val="PL"/>
      </w:pPr>
      <w:r w:rsidRPr="003B2883">
        <w:lastRenderedPageBreak/>
        <w:t xml:space="preserve">          type: array</w:t>
      </w:r>
    </w:p>
    <w:p w14:paraId="37E038F8" w14:textId="77777777" w:rsidR="008922DC" w:rsidRPr="00074EA8" w:rsidRDefault="008922DC" w:rsidP="008922DC">
      <w:pPr>
        <w:pStyle w:val="PL"/>
      </w:pPr>
      <w:r w:rsidRPr="003B2883">
        <w:t xml:space="preserve">          items:</w:t>
      </w:r>
    </w:p>
    <w:p w14:paraId="2FF64C0D" w14:textId="77777777" w:rsidR="008922DC" w:rsidRDefault="008922DC" w:rsidP="008922DC">
      <w:pPr>
        <w:pStyle w:val="PL"/>
        <w:rPr>
          <w:lang w:val="en-US"/>
        </w:rPr>
      </w:pPr>
      <w:r w:rsidRPr="00421094">
        <w:rPr>
          <w:lang w:val="en-US"/>
        </w:rPr>
        <w:t xml:space="preserve">         </w:t>
      </w:r>
      <w:r>
        <w:rPr>
          <w:lang w:val="en-US"/>
        </w:rPr>
        <w:t xml:space="preserve"> </w:t>
      </w:r>
      <w:r w:rsidRPr="00421094">
        <w:rPr>
          <w:lang w:val="en-US"/>
        </w:rPr>
        <w:t xml:space="preserve"> </w:t>
      </w:r>
      <w:r>
        <w:rPr>
          <w:lang w:val="en-US"/>
        </w:rPr>
        <w:t xml:space="preserve"> </w:t>
      </w:r>
      <w:r w:rsidRPr="00421094">
        <w:rPr>
          <w:lang w:val="en-US"/>
        </w:rPr>
        <w:t>$ref: 'TS29572_Nlmf_Location.yaml#/components/schemas/</w:t>
      </w:r>
      <w:r w:rsidRPr="00E63A90">
        <w:rPr>
          <w:lang w:eastAsia="zh-CN"/>
        </w:rPr>
        <w:t>UeUpPositioningCapabilities</w:t>
      </w:r>
      <w:r w:rsidRPr="00421094">
        <w:rPr>
          <w:lang w:val="en-US"/>
        </w:rPr>
        <w:t>'</w:t>
      </w:r>
    </w:p>
    <w:p w14:paraId="16D04CEA" w14:textId="77777777" w:rsidR="008922DC" w:rsidRDefault="008922DC" w:rsidP="008922DC">
      <w:pPr>
        <w:pStyle w:val="PL"/>
      </w:pPr>
      <w:r w:rsidRPr="003B2883">
        <w:t xml:space="preserve">          minItems: 1</w:t>
      </w:r>
    </w:p>
    <w:p w14:paraId="50237DB4" w14:textId="77777777" w:rsidR="008922DC" w:rsidRDefault="008922DC" w:rsidP="008922DC">
      <w:pPr>
        <w:pStyle w:val="PL"/>
      </w:pPr>
      <w:r>
        <w:t xml:space="preserve">        signallingMeasurementInfo:</w:t>
      </w:r>
    </w:p>
    <w:p w14:paraId="7C9A5447" w14:textId="77777777" w:rsidR="008922DC" w:rsidRDefault="008922DC" w:rsidP="008922DC">
      <w:pPr>
        <w:pStyle w:val="PL"/>
        <w:rPr>
          <w:ins w:id="767" w:author="Nokia-V1" w:date="2025-08-28T15:42:00Z" w16du:dateUtc="2025-08-28T13:42:00Z"/>
        </w:rPr>
      </w:pPr>
      <w:r w:rsidRPr="003B2883">
        <w:t xml:space="preserve">          $ref: '#/components/schemas/</w:t>
      </w:r>
      <w:r w:rsidRPr="004F5668">
        <w:t>SignallingMeasurementInfo</w:t>
      </w:r>
      <w:r w:rsidRPr="003B2883">
        <w:t>'</w:t>
      </w:r>
    </w:p>
    <w:p w14:paraId="02B7B0FD" w14:textId="2DAD3826" w:rsidR="008922DC" w:rsidRDefault="008922DC" w:rsidP="008922DC">
      <w:pPr>
        <w:pStyle w:val="PL"/>
        <w:rPr>
          <w:ins w:id="768" w:author="Nokia-V1" w:date="2025-08-28T15:42:00Z" w16du:dateUtc="2025-08-28T13:42:00Z"/>
        </w:rPr>
      </w:pPr>
      <w:ins w:id="769" w:author="Nokia-V1" w:date="2025-08-28T15:42:00Z" w16du:dateUtc="2025-08-28T13:42:00Z">
        <w:r>
          <w:t xml:space="preserve">        signallingMeasurementUeRelatedInfo:</w:t>
        </w:r>
      </w:ins>
    </w:p>
    <w:p w14:paraId="0CB2BAE1" w14:textId="006EBDB0" w:rsidR="008922DC" w:rsidRPr="003B2883" w:rsidRDefault="008922DC" w:rsidP="008922DC">
      <w:pPr>
        <w:pStyle w:val="PL"/>
      </w:pPr>
      <w:ins w:id="770" w:author="Nokia-V1" w:date="2025-08-28T15:42:00Z" w16du:dateUtc="2025-08-28T13:42:00Z">
        <w:r w:rsidRPr="003B2883">
          <w:t xml:space="preserve">          $ref: '#/components/schemas/</w:t>
        </w:r>
        <w:r w:rsidRPr="004F5668">
          <w:t>SignallingMeasurement</w:t>
        </w:r>
      </w:ins>
      <w:ins w:id="771" w:author="Nokia-V1" w:date="2025-08-28T15:43:00Z" w16du:dateUtc="2025-08-28T13:43:00Z">
        <w:r>
          <w:t>UeRelated</w:t>
        </w:r>
      </w:ins>
      <w:ins w:id="772" w:author="Nokia-V1" w:date="2025-08-28T15:42:00Z" w16du:dateUtc="2025-08-28T13:42:00Z">
        <w:r w:rsidRPr="004F5668">
          <w:t>Info</w:t>
        </w:r>
        <w:r w:rsidRPr="003B2883">
          <w:t>'</w:t>
        </w:r>
      </w:ins>
    </w:p>
    <w:p w14:paraId="47A02B97" w14:textId="77777777" w:rsidR="008922DC" w:rsidRPr="003B2883" w:rsidRDefault="008922DC" w:rsidP="008922DC">
      <w:pPr>
        <w:pStyle w:val="PL"/>
      </w:pPr>
      <w:r w:rsidRPr="003B2883">
        <w:t xml:space="preserve">      required:</w:t>
      </w:r>
    </w:p>
    <w:p w14:paraId="66B52D2C" w14:textId="77777777" w:rsidR="008922DC" w:rsidRPr="003B2883" w:rsidRDefault="008922DC" w:rsidP="008922DC">
      <w:pPr>
        <w:pStyle w:val="PL"/>
      </w:pPr>
      <w:r w:rsidRPr="003B2883">
        <w:t xml:space="preserve">        - type</w:t>
      </w:r>
    </w:p>
    <w:p w14:paraId="4F92F1B6" w14:textId="77777777" w:rsidR="008922DC" w:rsidRPr="003B2883" w:rsidRDefault="008922DC" w:rsidP="008922DC">
      <w:pPr>
        <w:pStyle w:val="PL"/>
      </w:pPr>
      <w:r w:rsidRPr="003B2883">
        <w:t xml:space="preserve">        - state</w:t>
      </w:r>
    </w:p>
    <w:p w14:paraId="534FAF34" w14:textId="77777777" w:rsidR="008922DC" w:rsidRPr="003B2883" w:rsidRDefault="008922DC" w:rsidP="008922DC">
      <w:pPr>
        <w:pStyle w:val="PL"/>
      </w:pPr>
      <w:r w:rsidRPr="003B2883">
        <w:t xml:space="preserve">        - timeStamp</w:t>
      </w:r>
    </w:p>
    <w:p w14:paraId="1B35B685" w14:textId="77777777" w:rsidR="001B2C8C" w:rsidRDefault="001B2C8C" w:rsidP="001B2C8C">
      <w:pPr>
        <w:pStyle w:val="PL"/>
      </w:pPr>
    </w:p>
    <w:p w14:paraId="56A0FA7E" w14:textId="77777777" w:rsidR="00A929CA" w:rsidRPr="001A344E" w:rsidRDefault="00A929CA" w:rsidP="00A929CA">
      <w:pPr>
        <w:pStyle w:val="PL"/>
        <w:rPr>
          <w:b/>
          <w:bCs/>
          <w:i/>
          <w:iCs/>
          <w:color w:val="FF0000"/>
        </w:rPr>
      </w:pPr>
      <w:r w:rsidRPr="001A344E">
        <w:rPr>
          <w:b/>
          <w:bCs/>
          <w:i/>
          <w:iCs/>
          <w:color w:val="FF0000"/>
        </w:rPr>
        <w:t>[Skipped for clarity ]</w:t>
      </w:r>
    </w:p>
    <w:p w14:paraId="7FFAE144" w14:textId="77777777" w:rsidR="00A929CA" w:rsidRDefault="00A929CA" w:rsidP="001B2C8C">
      <w:pPr>
        <w:pStyle w:val="PL"/>
      </w:pPr>
    </w:p>
    <w:p w14:paraId="666C14C5" w14:textId="2BDC64F3" w:rsidR="00A929CA" w:rsidRDefault="00A929CA" w:rsidP="00A929CA">
      <w:pPr>
        <w:pStyle w:val="PL"/>
        <w:rPr>
          <w:ins w:id="773" w:author="Nokia-V1" w:date="2025-08-28T15:41:00Z" w16du:dateUtc="2025-08-28T13:41:00Z"/>
        </w:rPr>
      </w:pPr>
      <w:ins w:id="774" w:author="Nokia-V1" w:date="2025-08-28T15:41:00Z" w16du:dateUtc="2025-08-28T13:41:00Z">
        <w:r>
          <w:t xml:space="preserve">    SignallingMeasurementUeRelatedInfo:</w:t>
        </w:r>
      </w:ins>
    </w:p>
    <w:p w14:paraId="5B65C92B" w14:textId="5E615F0A" w:rsidR="00A929CA" w:rsidRDefault="00A929CA" w:rsidP="00A929CA">
      <w:pPr>
        <w:pStyle w:val="PL"/>
        <w:rPr>
          <w:ins w:id="775" w:author="Nokia-V1" w:date="2025-08-28T15:41:00Z" w16du:dateUtc="2025-08-28T13:41:00Z"/>
          <w:lang w:val="en-US"/>
        </w:rPr>
      </w:pPr>
      <w:ins w:id="776" w:author="Nokia-V1" w:date="2025-08-28T15:41:00Z" w16du:dateUtc="2025-08-28T13:41:00Z">
        <w:r>
          <w:rPr>
            <w:lang w:val="en-US"/>
          </w:rPr>
          <w:t xml:space="preserve">      description: AMF </w:t>
        </w:r>
        <w:r>
          <w:t>Signalling Measurement for UE-related information</w:t>
        </w:r>
      </w:ins>
    </w:p>
    <w:p w14:paraId="6AE368BC" w14:textId="77777777" w:rsidR="00A929CA" w:rsidRDefault="00A929CA" w:rsidP="00A929CA">
      <w:pPr>
        <w:pStyle w:val="PL"/>
        <w:rPr>
          <w:ins w:id="777" w:author="Nokia-V1" w:date="2025-08-28T15:41:00Z" w16du:dateUtc="2025-08-28T13:41:00Z"/>
        </w:rPr>
      </w:pPr>
      <w:ins w:id="778" w:author="Nokia-V1" w:date="2025-08-28T15:41:00Z" w16du:dateUtc="2025-08-28T13:41:00Z">
        <w:r>
          <w:rPr>
            <w:lang w:val="en-US"/>
          </w:rPr>
          <w:t xml:space="preserve">      </w:t>
        </w:r>
        <w:r>
          <w:t>type: object</w:t>
        </w:r>
      </w:ins>
    </w:p>
    <w:p w14:paraId="157B94CB" w14:textId="22E5542D" w:rsidR="00A929CA" w:rsidRDefault="00A929CA" w:rsidP="001B2C8C">
      <w:pPr>
        <w:pStyle w:val="PL"/>
      </w:pPr>
      <w:ins w:id="779" w:author="Nokia-V1" w:date="2025-08-28T15:41:00Z" w16du:dateUtc="2025-08-28T13:41:00Z">
        <w:r>
          <w:t xml:space="preserve">      properties:</w:t>
        </w:r>
      </w:ins>
    </w:p>
    <w:p w14:paraId="64F4F068" w14:textId="30C02259" w:rsidR="00DA6098" w:rsidRDefault="00DA6098" w:rsidP="00DA6098">
      <w:pPr>
        <w:pStyle w:val="PL"/>
        <w:rPr>
          <w:ins w:id="780" w:author="Nokia" w:date="2025-07-31T17:05:00Z" w16du:dateUtc="2025-07-31T15:05:00Z"/>
          <w:lang w:eastAsia="zh-CN"/>
        </w:rPr>
      </w:pPr>
      <w:ins w:id="781" w:author="Nokia" w:date="2025-07-31T17:05:00Z" w16du:dateUtc="2025-07-31T15:05:00Z">
        <w:r w:rsidRPr="003B2883">
          <w:t xml:space="preserve">        </w:t>
        </w:r>
        <w:r>
          <w:rPr>
            <w:lang w:eastAsia="zh-CN"/>
          </w:rPr>
          <w:t>ueRelatedInfoList:</w:t>
        </w:r>
      </w:ins>
    </w:p>
    <w:p w14:paraId="2CD997A0" w14:textId="77777777" w:rsidR="00DA6098" w:rsidRDefault="00DA6098" w:rsidP="00DA6098">
      <w:pPr>
        <w:pStyle w:val="PL"/>
        <w:rPr>
          <w:ins w:id="782" w:author="Nokia" w:date="2025-07-31T17:05:00Z" w16du:dateUtc="2025-07-31T15:05:00Z"/>
        </w:rPr>
      </w:pPr>
      <w:ins w:id="783" w:author="Nokia" w:date="2025-07-31T17:05:00Z" w16du:dateUtc="2025-07-31T15:05:00Z">
        <w:r>
          <w:t xml:space="preserve">          type: array</w:t>
        </w:r>
      </w:ins>
    </w:p>
    <w:p w14:paraId="329A9EA1" w14:textId="77777777" w:rsidR="00DA6098" w:rsidRDefault="00DA6098" w:rsidP="00DA6098">
      <w:pPr>
        <w:pStyle w:val="PL"/>
        <w:rPr>
          <w:ins w:id="784" w:author="Nokia" w:date="2025-07-31T17:05:00Z" w16du:dateUtc="2025-07-31T15:05:00Z"/>
        </w:rPr>
      </w:pPr>
      <w:ins w:id="785" w:author="Nokia" w:date="2025-07-31T17:05:00Z" w16du:dateUtc="2025-07-31T15:05:00Z">
        <w:r>
          <w:t xml:space="preserve">          items:</w:t>
        </w:r>
      </w:ins>
    </w:p>
    <w:p w14:paraId="70C46798" w14:textId="7CA40555" w:rsidR="00DA6098" w:rsidRDefault="00DA6098" w:rsidP="00DA6098">
      <w:pPr>
        <w:pStyle w:val="PL"/>
        <w:rPr>
          <w:ins w:id="786" w:author="Nokia" w:date="2025-07-31T17:05:00Z" w16du:dateUtc="2025-07-31T15:05:00Z"/>
        </w:rPr>
      </w:pPr>
      <w:ins w:id="787" w:author="Nokia" w:date="2025-07-31T17:05:00Z" w16du:dateUtc="2025-07-31T15:05:00Z">
        <w:r>
          <w:t xml:space="preserve">            $ref: '#/components/schemas/</w:t>
        </w:r>
      </w:ins>
      <w:ins w:id="788" w:author="Nokia" w:date="2025-07-31T17:06:00Z" w16du:dateUtc="2025-07-31T15:06:00Z">
        <w:r>
          <w:rPr>
            <w:lang w:eastAsia="zh-CN"/>
          </w:rPr>
          <w:t>UeRelatedInfo</w:t>
        </w:r>
      </w:ins>
      <w:ins w:id="789" w:author="Nokia" w:date="2025-07-31T17:05:00Z" w16du:dateUtc="2025-07-31T15:05:00Z">
        <w:r>
          <w:t>'</w:t>
        </w:r>
      </w:ins>
    </w:p>
    <w:p w14:paraId="39C71BA5" w14:textId="77777777" w:rsidR="00DA6098" w:rsidRDefault="00DA6098" w:rsidP="00DA6098">
      <w:pPr>
        <w:pStyle w:val="PL"/>
        <w:rPr>
          <w:ins w:id="790" w:author="Nokia" w:date="2025-07-31T17:05:00Z" w16du:dateUtc="2025-07-31T15:05:00Z"/>
        </w:rPr>
      </w:pPr>
      <w:ins w:id="791" w:author="Nokia" w:date="2025-07-31T17:05:00Z" w16du:dateUtc="2025-07-31T15:05:00Z">
        <w:r>
          <w:t xml:space="preserve">          minItems: 1</w:t>
        </w:r>
      </w:ins>
    </w:p>
    <w:p w14:paraId="2F344633" w14:textId="77777777" w:rsidR="00DA6098" w:rsidRDefault="00DA6098" w:rsidP="00DA6098">
      <w:pPr>
        <w:pStyle w:val="PL"/>
        <w:rPr>
          <w:ins w:id="792" w:author="Nokia" w:date="2025-07-31T17:05:00Z" w16du:dateUtc="2025-07-31T15:05:00Z"/>
          <w:lang w:eastAsia="zh-CN"/>
        </w:rPr>
      </w:pPr>
    </w:p>
    <w:p w14:paraId="288D51A7" w14:textId="77777777" w:rsidR="001B2C8C" w:rsidRDefault="001B2C8C" w:rsidP="001B2C8C">
      <w:pPr>
        <w:pStyle w:val="PL"/>
        <w:rPr>
          <w:ins w:id="793" w:author="Nokia" w:date="2025-07-31T17:06:00Z" w16du:dateUtc="2025-07-31T15:06:00Z"/>
        </w:rPr>
      </w:pPr>
    </w:p>
    <w:p w14:paraId="2AE386FA" w14:textId="0CFD628B" w:rsidR="0096793D" w:rsidRDefault="0096793D" w:rsidP="0096793D">
      <w:pPr>
        <w:pStyle w:val="PL"/>
        <w:rPr>
          <w:ins w:id="794" w:author="Nokia" w:date="2025-07-31T17:06:00Z" w16du:dateUtc="2025-07-31T15:06:00Z"/>
        </w:rPr>
      </w:pPr>
      <w:ins w:id="795" w:author="Nokia" w:date="2025-07-31T17:06:00Z" w16du:dateUtc="2025-07-31T15:06:00Z">
        <w:r>
          <w:t xml:space="preserve">    </w:t>
        </w:r>
        <w:r>
          <w:rPr>
            <w:lang w:eastAsia="zh-CN"/>
          </w:rPr>
          <w:t>UeRelatedInfo</w:t>
        </w:r>
        <w:r>
          <w:t>:</w:t>
        </w:r>
      </w:ins>
    </w:p>
    <w:p w14:paraId="75BDDD8A" w14:textId="71C60C99" w:rsidR="0096793D" w:rsidRDefault="0096793D" w:rsidP="0096793D">
      <w:pPr>
        <w:pStyle w:val="PL"/>
        <w:rPr>
          <w:ins w:id="796" w:author="Nokia" w:date="2025-07-31T17:06:00Z" w16du:dateUtc="2025-07-31T15:06:00Z"/>
          <w:lang w:val="en-US"/>
        </w:rPr>
      </w:pPr>
      <w:ins w:id="797" w:author="Nokia" w:date="2025-07-31T17:06:00Z" w16du:dateUtc="2025-07-31T15:06:00Z">
        <w:r>
          <w:rPr>
            <w:lang w:val="en-US"/>
          </w:rPr>
          <w:t xml:space="preserve">      description: </w:t>
        </w:r>
        <w:r w:rsidR="00C17659">
          <w:rPr>
            <w:lang w:val="en-US"/>
          </w:rPr>
          <w:t xml:space="preserve">UE </w:t>
        </w:r>
      </w:ins>
      <w:ins w:id="798" w:author="Nokia" w:date="2025-07-31T17:07:00Z" w16du:dateUtc="2025-07-31T15:07:00Z">
        <w:r w:rsidR="00C17659">
          <w:rPr>
            <w:lang w:val="en-US"/>
          </w:rPr>
          <w:t>related signalling information</w:t>
        </w:r>
      </w:ins>
    </w:p>
    <w:p w14:paraId="0FE8E43B" w14:textId="77777777" w:rsidR="0096793D" w:rsidRDefault="0096793D" w:rsidP="0096793D">
      <w:pPr>
        <w:pStyle w:val="PL"/>
        <w:rPr>
          <w:ins w:id="799" w:author="Nokia" w:date="2025-07-31T17:06:00Z" w16du:dateUtc="2025-07-31T15:06:00Z"/>
        </w:rPr>
      </w:pPr>
      <w:ins w:id="800" w:author="Nokia" w:date="2025-07-31T17:06:00Z" w16du:dateUtc="2025-07-31T15:06:00Z">
        <w:r>
          <w:rPr>
            <w:lang w:val="en-US"/>
          </w:rPr>
          <w:t xml:space="preserve">      </w:t>
        </w:r>
        <w:r>
          <w:t>type: object</w:t>
        </w:r>
      </w:ins>
    </w:p>
    <w:p w14:paraId="748870E4" w14:textId="77777777" w:rsidR="0096793D" w:rsidRDefault="0096793D" w:rsidP="0096793D">
      <w:pPr>
        <w:pStyle w:val="PL"/>
        <w:rPr>
          <w:ins w:id="801" w:author="Nokia" w:date="2025-07-31T17:06:00Z" w16du:dateUtc="2025-07-31T15:06:00Z"/>
        </w:rPr>
      </w:pPr>
      <w:ins w:id="802" w:author="Nokia" w:date="2025-07-31T17:06:00Z" w16du:dateUtc="2025-07-31T15:06:00Z">
        <w:r>
          <w:t xml:space="preserve">      properties:</w:t>
        </w:r>
      </w:ins>
    </w:p>
    <w:p w14:paraId="2A60FCF2" w14:textId="77777777" w:rsidR="00E15B75" w:rsidRDefault="00E15B75" w:rsidP="00E15B75">
      <w:pPr>
        <w:pStyle w:val="PL"/>
        <w:rPr>
          <w:ins w:id="803" w:author="Nokia" w:date="2025-07-31T17:08:00Z" w16du:dateUtc="2025-07-31T15:08:00Z"/>
        </w:rPr>
      </w:pPr>
      <w:ins w:id="804" w:author="Nokia" w:date="2025-07-31T17:08:00Z" w16du:dateUtc="2025-07-31T15:08:00Z">
        <w:r>
          <w:t xml:space="preserve">        supi:</w:t>
        </w:r>
      </w:ins>
    </w:p>
    <w:p w14:paraId="4981E029" w14:textId="77777777" w:rsidR="00E15B75" w:rsidRDefault="00E15B75" w:rsidP="00E15B75">
      <w:pPr>
        <w:pStyle w:val="PL"/>
        <w:rPr>
          <w:ins w:id="805" w:author="Nokia" w:date="2025-07-31T17:09:00Z" w16du:dateUtc="2025-07-31T15:09:00Z"/>
        </w:rPr>
      </w:pPr>
      <w:ins w:id="806" w:author="Nokia" w:date="2025-07-31T17:08:00Z" w16du:dateUtc="2025-07-31T15:08:00Z">
        <w:r>
          <w:t xml:space="preserve">          $ref: 'TS29571_CommonData.yaml#/components/schemas/Supi'</w:t>
        </w:r>
      </w:ins>
    </w:p>
    <w:p w14:paraId="1BC80357" w14:textId="77777777" w:rsidR="0023133E" w:rsidRPr="003B2883" w:rsidRDefault="0023133E" w:rsidP="0023133E">
      <w:pPr>
        <w:pStyle w:val="PL"/>
        <w:rPr>
          <w:ins w:id="807" w:author="Nokia" w:date="2025-07-31T17:09:00Z" w16du:dateUtc="2025-07-31T15:09:00Z"/>
        </w:rPr>
      </w:pPr>
      <w:ins w:id="808" w:author="Nokia" w:date="2025-07-31T17:09:00Z" w16du:dateUtc="2025-07-31T15:09:00Z">
        <w:r w:rsidRPr="003B2883">
          <w:t xml:space="preserve">        gpsi:</w:t>
        </w:r>
      </w:ins>
    </w:p>
    <w:p w14:paraId="6334CE63" w14:textId="77777777" w:rsidR="0023133E" w:rsidRPr="003B2883" w:rsidRDefault="0023133E" w:rsidP="0023133E">
      <w:pPr>
        <w:pStyle w:val="PL"/>
        <w:rPr>
          <w:ins w:id="809" w:author="Nokia" w:date="2025-07-31T17:09:00Z" w16du:dateUtc="2025-07-31T15:09:00Z"/>
        </w:rPr>
      </w:pPr>
      <w:ins w:id="810" w:author="Nokia" w:date="2025-07-31T17:09:00Z" w16du:dateUtc="2025-07-31T15:09:00Z">
        <w:r w:rsidRPr="003B2883">
          <w:t xml:space="preserve">          $ref: 'TS29571_CommonData.yaml#/components/schemas/Gpsi'</w:t>
        </w:r>
      </w:ins>
    </w:p>
    <w:p w14:paraId="7BDE8520" w14:textId="77777777" w:rsidR="0023133E" w:rsidRPr="003B2883" w:rsidRDefault="0023133E" w:rsidP="0023133E">
      <w:pPr>
        <w:pStyle w:val="PL"/>
        <w:rPr>
          <w:ins w:id="811" w:author="Nokia" w:date="2025-07-31T17:09:00Z" w16du:dateUtc="2025-07-31T15:09:00Z"/>
        </w:rPr>
      </w:pPr>
      <w:ins w:id="812" w:author="Nokia" w:date="2025-07-31T17:09:00Z" w16du:dateUtc="2025-07-31T15:09:00Z">
        <w:r w:rsidRPr="003B2883">
          <w:t xml:space="preserve">        pei:</w:t>
        </w:r>
      </w:ins>
    </w:p>
    <w:p w14:paraId="22A622AD" w14:textId="77777777" w:rsidR="0023133E" w:rsidRPr="003B2883" w:rsidRDefault="0023133E" w:rsidP="0023133E">
      <w:pPr>
        <w:pStyle w:val="PL"/>
        <w:rPr>
          <w:ins w:id="813" w:author="Nokia" w:date="2025-07-31T17:09:00Z" w16du:dateUtc="2025-07-31T15:09:00Z"/>
        </w:rPr>
      </w:pPr>
      <w:ins w:id="814" w:author="Nokia" w:date="2025-07-31T17:09:00Z" w16du:dateUtc="2025-07-31T15:09:00Z">
        <w:r w:rsidRPr="003B2883">
          <w:t xml:space="preserve">          $ref: 'TS29571_CommonData.yaml#/components/schemas/Pei'</w:t>
        </w:r>
      </w:ins>
    </w:p>
    <w:p w14:paraId="65FF9FD7" w14:textId="41A528F5" w:rsidR="00A41132" w:rsidRDefault="00A41132" w:rsidP="00E15B75">
      <w:pPr>
        <w:pStyle w:val="PL"/>
        <w:rPr>
          <w:ins w:id="815" w:author="Nokia" w:date="2025-07-31T17:07:00Z" w16du:dateUtc="2025-07-31T15:07:00Z"/>
          <w:lang w:eastAsia="zh-CN"/>
        </w:rPr>
      </w:pPr>
      <w:ins w:id="816" w:author="Nokia" w:date="2025-07-31T17:07:00Z" w16du:dateUtc="2025-07-31T15:07:00Z">
        <w:r w:rsidRPr="003B2883">
          <w:t xml:space="preserve">        </w:t>
        </w:r>
      </w:ins>
      <w:ins w:id="817" w:author="Nokia" w:date="2025-07-31T17:09:00Z" w16du:dateUtc="2025-07-31T15:09:00Z">
        <w:r w:rsidR="0023133E" w:rsidRPr="0023133E">
          <w:rPr>
            <w:lang w:eastAsia="zh-CN"/>
          </w:rPr>
          <w:t>ueSignallingInfoList</w:t>
        </w:r>
      </w:ins>
      <w:ins w:id="818" w:author="Nokia" w:date="2025-07-31T17:07:00Z" w16du:dateUtc="2025-07-31T15:07:00Z">
        <w:r>
          <w:rPr>
            <w:lang w:eastAsia="zh-CN"/>
          </w:rPr>
          <w:t>:</w:t>
        </w:r>
      </w:ins>
    </w:p>
    <w:p w14:paraId="3BE7EF74" w14:textId="77777777" w:rsidR="003A25DB" w:rsidRDefault="003A25DB" w:rsidP="003A25DB">
      <w:pPr>
        <w:pStyle w:val="PL"/>
        <w:rPr>
          <w:ins w:id="819" w:author="Nokia" w:date="2025-07-31T17:10:00Z" w16du:dateUtc="2025-07-31T15:10:00Z"/>
        </w:rPr>
      </w:pPr>
      <w:ins w:id="820" w:author="Nokia" w:date="2025-07-31T17:10:00Z" w16du:dateUtc="2025-07-31T15:10:00Z">
        <w:r>
          <w:t xml:space="preserve">          type: array</w:t>
        </w:r>
      </w:ins>
    </w:p>
    <w:p w14:paraId="4BDA1187" w14:textId="77777777" w:rsidR="003A25DB" w:rsidRDefault="003A25DB" w:rsidP="003A25DB">
      <w:pPr>
        <w:pStyle w:val="PL"/>
        <w:rPr>
          <w:ins w:id="821" w:author="Nokia" w:date="2025-07-31T17:10:00Z" w16du:dateUtc="2025-07-31T15:10:00Z"/>
        </w:rPr>
      </w:pPr>
      <w:ins w:id="822" w:author="Nokia" w:date="2025-07-31T17:10:00Z" w16du:dateUtc="2025-07-31T15:10:00Z">
        <w:r>
          <w:t xml:space="preserve">          items:</w:t>
        </w:r>
      </w:ins>
    </w:p>
    <w:p w14:paraId="07DF4076" w14:textId="37B0BBE1" w:rsidR="003A25DB" w:rsidRDefault="003A25DB" w:rsidP="003A25DB">
      <w:pPr>
        <w:pStyle w:val="PL"/>
        <w:rPr>
          <w:ins w:id="823" w:author="Nokia" w:date="2025-07-31T17:10:00Z" w16du:dateUtc="2025-07-31T15:10:00Z"/>
        </w:rPr>
      </w:pPr>
      <w:ins w:id="824" w:author="Nokia" w:date="2025-07-31T17:10:00Z" w16du:dateUtc="2025-07-31T15:10:00Z">
        <w:r>
          <w:t xml:space="preserve">            $ref: '#/components/schemas/</w:t>
        </w:r>
        <w:r w:rsidR="00A174BF" w:rsidRPr="00A174BF">
          <w:t>UeSignallingInfo</w:t>
        </w:r>
        <w:r>
          <w:t>'</w:t>
        </w:r>
      </w:ins>
    </w:p>
    <w:p w14:paraId="54FFB8EE" w14:textId="77777777" w:rsidR="003A25DB" w:rsidRDefault="003A25DB" w:rsidP="003A25DB">
      <w:pPr>
        <w:pStyle w:val="PL"/>
        <w:rPr>
          <w:ins w:id="825" w:author="Nokia" w:date="2025-07-31T17:10:00Z" w16du:dateUtc="2025-07-31T15:10:00Z"/>
        </w:rPr>
      </w:pPr>
      <w:ins w:id="826" w:author="Nokia" w:date="2025-07-31T17:10:00Z" w16du:dateUtc="2025-07-31T15:10:00Z">
        <w:r>
          <w:t xml:space="preserve">          minItems: 1</w:t>
        </w:r>
      </w:ins>
    </w:p>
    <w:p w14:paraId="5DCDD5BB" w14:textId="3C1B7953" w:rsidR="00A174BF" w:rsidRDefault="00A174BF" w:rsidP="00A174BF">
      <w:pPr>
        <w:pStyle w:val="PL"/>
        <w:rPr>
          <w:ins w:id="827" w:author="Nokia" w:date="2025-07-31T17:11:00Z" w16du:dateUtc="2025-07-31T15:11:00Z"/>
          <w:lang w:eastAsia="zh-CN"/>
        </w:rPr>
      </w:pPr>
      <w:ins w:id="828" w:author="Nokia" w:date="2025-07-31T17:11:00Z" w16du:dateUtc="2025-07-31T15:11:00Z">
        <w:r w:rsidRPr="003B2883">
          <w:t xml:space="preserve">        </w:t>
        </w:r>
        <w:r w:rsidRPr="00A174BF">
          <w:rPr>
            <w:lang w:eastAsia="zh-CN"/>
          </w:rPr>
          <w:t>ueStateInfoList</w:t>
        </w:r>
        <w:r>
          <w:rPr>
            <w:lang w:eastAsia="zh-CN"/>
          </w:rPr>
          <w:t>:</w:t>
        </w:r>
      </w:ins>
    </w:p>
    <w:p w14:paraId="3C8D5740" w14:textId="77777777" w:rsidR="00A174BF" w:rsidRDefault="00A174BF" w:rsidP="00A174BF">
      <w:pPr>
        <w:pStyle w:val="PL"/>
        <w:rPr>
          <w:ins w:id="829" w:author="Nokia" w:date="2025-07-31T17:11:00Z" w16du:dateUtc="2025-07-31T15:11:00Z"/>
        </w:rPr>
      </w:pPr>
      <w:ins w:id="830" w:author="Nokia" w:date="2025-07-31T17:11:00Z" w16du:dateUtc="2025-07-31T15:11:00Z">
        <w:r>
          <w:t xml:space="preserve">          type: array</w:t>
        </w:r>
      </w:ins>
    </w:p>
    <w:p w14:paraId="155916CF" w14:textId="77777777" w:rsidR="00A174BF" w:rsidRDefault="00A174BF" w:rsidP="00A174BF">
      <w:pPr>
        <w:pStyle w:val="PL"/>
        <w:rPr>
          <w:ins w:id="831" w:author="Nokia" w:date="2025-07-31T17:11:00Z" w16du:dateUtc="2025-07-31T15:11:00Z"/>
        </w:rPr>
      </w:pPr>
      <w:ins w:id="832" w:author="Nokia" w:date="2025-07-31T17:11:00Z" w16du:dateUtc="2025-07-31T15:11:00Z">
        <w:r>
          <w:t xml:space="preserve">          items:</w:t>
        </w:r>
      </w:ins>
    </w:p>
    <w:p w14:paraId="15CCAD89" w14:textId="2213F31F" w:rsidR="00A174BF" w:rsidRDefault="00A174BF" w:rsidP="00A174BF">
      <w:pPr>
        <w:pStyle w:val="PL"/>
        <w:rPr>
          <w:ins w:id="833" w:author="Nokia" w:date="2025-07-31T17:11:00Z" w16du:dateUtc="2025-07-31T15:11:00Z"/>
        </w:rPr>
      </w:pPr>
      <w:ins w:id="834" w:author="Nokia" w:date="2025-07-31T17:11:00Z" w16du:dateUtc="2025-07-31T15:11:00Z">
        <w:r>
          <w:t xml:space="preserve">            $ref: '#/components/schemas/</w:t>
        </w:r>
        <w:r w:rsidRPr="00A174BF">
          <w:rPr>
            <w:lang w:eastAsia="zh-CN"/>
          </w:rPr>
          <w:t>UeStateInfo</w:t>
        </w:r>
        <w:r>
          <w:rPr>
            <w:lang w:eastAsia="zh-CN"/>
          </w:rPr>
          <w:t>'</w:t>
        </w:r>
      </w:ins>
    </w:p>
    <w:p w14:paraId="682A2C4C" w14:textId="77777777" w:rsidR="00A174BF" w:rsidRDefault="00A174BF" w:rsidP="00A174BF">
      <w:pPr>
        <w:pStyle w:val="PL"/>
        <w:rPr>
          <w:ins w:id="835" w:author="Nokia" w:date="2025-07-31T17:11:00Z" w16du:dateUtc="2025-07-31T15:11:00Z"/>
        </w:rPr>
      </w:pPr>
      <w:ins w:id="836" w:author="Nokia" w:date="2025-07-31T17:11:00Z" w16du:dateUtc="2025-07-31T15:11:00Z">
        <w:r>
          <w:t xml:space="preserve">          minItems: 1</w:t>
        </w:r>
      </w:ins>
    </w:p>
    <w:p w14:paraId="1290DF5A" w14:textId="319AE312" w:rsidR="00FE3324" w:rsidRDefault="00FE3324" w:rsidP="00FE3324">
      <w:pPr>
        <w:pStyle w:val="PL"/>
        <w:rPr>
          <w:ins w:id="837" w:author="Nokia" w:date="2025-07-31T17:14:00Z" w16du:dateUtc="2025-07-31T15:14:00Z"/>
          <w:lang w:eastAsia="zh-CN"/>
        </w:rPr>
      </w:pPr>
      <w:ins w:id="838" w:author="Nokia" w:date="2025-07-31T17:14:00Z" w16du:dateUtc="2025-07-31T15:14:00Z">
        <w:r w:rsidRPr="003B2883">
          <w:t xml:space="preserve">        </w:t>
        </w:r>
        <w:r w:rsidRPr="0004101E">
          <w:rPr>
            <w:lang w:eastAsia="zh-CN"/>
          </w:rPr>
          <w:t>timerInfo</w:t>
        </w:r>
        <w:r>
          <w:rPr>
            <w:lang w:eastAsia="zh-CN"/>
          </w:rPr>
          <w:t>List:</w:t>
        </w:r>
      </w:ins>
    </w:p>
    <w:p w14:paraId="5AD54620" w14:textId="77777777" w:rsidR="00FE3324" w:rsidRDefault="00FE3324" w:rsidP="00FE3324">
      <w:pPr>
        <w:pStyle w:val="PL"/>
        <w:rPr>
          <w:ins w:id="839" w:author="Nokia" w:date="2025-07-31T17:14:00Z" w16du:dateUtc="2025-07-31T15:14:00Z"/>
        </w:rPr>
      </w:pPr>
      <w:ins w:id="840" w:author="Nokia" w:date="2025-07-31T17:14:00Z" w16du:dateUtc="2025-07-31T15:14:00Z">
        <w:r>
          <w:t xml:space="preserve">          type: array</w:t>
        </w:r>
      </w:ins>
    </w:p>
    <w:p w14:paraId="42F02FF0" w14:textId="77777777" w:rsidR="00FE3324" w:rsidRDefault="00FE3324" w:rsidP="00FE3324">
      <w:pPr>
        <w:pStyle w:val="PL"/>
        <w:rPr>
          <w:ins w:id="841" w:author="Nokia" w:date="2025-07-31T17:14:00Z" w16du:dateUtc="2025-07-31T15:14:00Z"/>
        </w:rPr>
      </w:pPr>
      <w:ins w:id="842" w:author="Nokia" w:date="2025-07-31T17:14:00Z" w16du:dateUtc="2025-07-31T15:14:00Z">
        <w:r>
          <w:t xml:space="preserve">          items:</w:t>
        </w:r>
      </w:ins>
    </w:p>
    <w:p w14:paraId="136BDCC3" w14:textId="6FDAF8F8" w:rsidR="00FE3324" w:rsidRDefault="00FE3324" w:rsidP="00FE3324">
      <w:pPr>
        <w:pStyle w:val="PL"/>
        <w:rPr>
          <w:ins w:id="843" w:author="Nokia" w:date="2025-07-31T17:14:00Z" w16du:dateUtc="2025-07-31T15:14:00Z"/>
        </w:rPr>
      </w:pPr>
      <w:ins w:id="844" w:author="Nokia" w:date="2025-07-31T17:14:00Z" w16du:dateUtc="2025-07-31T15:14:00Z">
        <w:r>
          <w:t xml:space="preserve">            $ref: '#/components/schemas/</w:t>
        </w:r>
      </w:ins>
      <w:ins w:id="845" w:author="Nokia" w:date="2025-07-31T17:15:00Z" w16du:dateUtc="2025-07-31T15:15:00Z">
        <w:r w:rsidRPr="00FE3324">
          <w:rPr>
            <w:lang w:eastAsia="zh-CN"/>
          </w:rPr>
          <w:t>AmfTimerInfo</w:t>
        </w:r>
        <w:r>
          <w:rPr>
            <w:lang w:eastAsia="zh-CN"/>
          </w:rPr>
          <w:t>'</w:t>
        </w:r>
      </w:ins>
    </w:p>
    <w:p w14:paraId="2C00DEC3" w14:textId="77777777" w:rsidR="00FE3324" w:rsidRDefault="00FE3324" w:rsidP="00FE3324">
      <w:pPr>
        <w:pStyle w:val="PL"/>
        <w:rPr>
          <w:ins w:id="846" w:author="Nokia" w:date="2025-07-31T17:14:00Z" w16du:dateUtc="2025-07-31T15:14:00Z"/>
        </w:rPr>
      </w:pPr>
      <w:ins w:id="847" w:author="Nokia" w:date="2025-07-31T17:14:00Z" w16du:dateUtc="2025-07-31T15:14:00Z">
        <w:r>
          <w:t xml:space="preserve">          minItems: 1</w:t>
        </w:r>
      </w:ins>
    </w:p>
    <w:p w14:paraId="1DF97ADF" w14:textId="77777777" w:rsidR="003A25DB" w:rsidRDefault="003A25DB" w:rsidP="003A25DB">
      <w:pPr>
        <w:pStyle w:val="PL"/>
        <w:rPr>
          <w:ins w:id="848" w:author="Nokia" w:date="2025-07-31T17:10:00Z" w16du:dateUtc="2025-07-31T15:10:00Z"/>
        </w:rPr>
      </w:pPr>
    </w:p>
    <w:p w14:paraId="21D3E33D" w14:textId="01040F84" w:rsidR="00FE3324" w:rsidRDefault="00FE3324" w:rsidP="00FE3324">
      <w:pPr>
        <w:pStyle w:val="PL"/>
        <w:rPr>
          <w:ins w:id="849" w:author="Nokia" w:date="2025-07-31T17:15:00Z" w16du:dateUtc="2025-07-31T15:15:00Z"/>
        </w:rPr>
      </w:pPr>
      <w:ins w:id="850" w:author="Nokia" w:date="2025-07-31T17:15:00Z" w16du:dateUtc="2025-07-31T15:15:00Z">
        <w:r>
          <w:t xml:space="preserve">    </w:t>
        </w:r>
      </w:ins>
      <w:ins w:id="851" w:author="Nokia" w:date="2025-07-31T17:16:00Z" w16du:dateUtc="2025-07-31T15:16:00Z">
        <w:r w:rsidRPr="00FE3324">
          <w:t>UeSignallingInfo</w:t>
        </w:r>
      </w:ins>
      <w:ins w:id="852" w:author="Nokia" w:date="2025-07-31T17:15:00Z" w16du:dateUtc="2025-07-31T15:15:00Z">
        <w:r>
          <w:t>:</w:t>
        </w:r>
      </w:ins>
    </w:p>
    <w:p w14:paraId="58C15827" w14:textId="066E1639" w:rsidR="00FE3324" w:rsidRDefault="00FE3324" w:rsidP="00FE3324">
      <w:pPr>
        <w:pStyle w:val="PL"/>
        <w:rPr>
          <w:ins w:id="853" w:author="Nokia" w:date="2025-07-31T17:15:00Z" w16du:dateUtc="2025-07-31T15:15:00Z"/>
          <w:lang w:val="en-US"/>
        </w:rPr>
      </w:pPr>
      <w:ins w:id="854" w:author="Nokia" w:date="2025-07-31T17:15:00Z" w16du:dateUtc="2025-07-31T15:15:00Z">
        <w:r>
          <w:rPr>
            <w:lang w:val="en-US"/>
          </w:rPr>
          <w:t xml:space="preserve">      description: </w:t>
        </w:r>
      </w:ins>
      <w:ins w:id="855" w:author="Nokia" w:date="2025-07-31T17:16:00Z" w16du:dateUtc="2025-07-31T15:16:00Z">
        <w:r w:rsidR="00570E53" w:rsidRPr="00570E53">
          <w:rPr>
            <w:lang w:val="en-US"/>
          </w:rPr>
          <w:t>statistics related to signalling messages received from the UE or RAN</w:t>
        </w:r>
      </w:ins>
    </w:p>
    <w:p w14:paraId="0C5FA477" w14:textId="77777777" w:rsidR="00FE3324" w:rsidRDefault="00FE3324" w:rsidP="00FE3324">
      <w:pPr>
        <w:pStyle w:val="PL"/>
        <w:rPr>
          <w:ins w:id="856" w:author="Nokia" w:date="2025-07-31T17:15:00Z" w16du:dateUtc="2025-07-31T15:15:00Z"/>
        </w:rPr>
      </w:pPr>
      <w:ins w:id="857" w:author="Nokia" w:date="2025-07-31T17:15:00Z" w16du:dateUtc="2025-07-31T15:15:00Z">
        <w:r>
          <w:rPr>
            <w:lang w:val="en-US"/>
          </w:rPr>
          <w:t xml:space="preserve">      </w:t>
        </w:r>
        <w:r>
          <w:t>type: object</w:t>
        </w:r>
      </w:ins>
    </w:p>
    <w:p w14:paraId="4C3529F8" w14:textId="77777777" w:rsidR="00FE3324" w:rsidRDefault="00FE3324" w:rsidP="00FE3324">
      <w:pPr>
        <w:pStyle w:val="PL"/>
        <w:rPr>
          <w:ins w:id="858" w:author="Nokia" w:date="2025-07-31T17:17:00Z" w16du:dateUtc="2025-07-31T15:17:00Z"/>
        </w:rPr>
      </w:pPr>
      <w:ins w:id="859" w:author="Nokia" w:date="2025-07-31T17:15:00Z" w16du:dateUtc="2025-07-31T15:15:00Z">
        <w:r>
          <w:t xml:space="preserve">      properties:</w:t>
        </w:r>
      </w:ins>
    </w:p>
    <w:p w14:paraId="66F8607F" w14:textId="629F1CC3" w:rsidR="00231D44" w:rsidRPr="003B2883" w:rsidRDefault="00231D44" w:rsidP="00231D44">
      <w:pPr>
        <w:pStyle w:val="PL"/>
        <w:rPr>
          <w:ins w:id="860" w:author="Nokia" w:date="2025-07-31T17:17:00Z" w16du:dateUtc="2025-07-31T15:17:00Z"/>
        </w:rPr>
      </w:pPr>
      <w:ins w:id="861" w:author="Nokia" w:date="2025-07-31T17:17:00Z" w16du:dateUtc="2025-07-31T15:17:00Z">
        <w:r w:rsidRPr="003B2883">
          <w:t xml:space="preserve">        </w:t>
        </w:r>
        <w:r w:rsidRPr="00231D44">
          <w:t>ueSignallingType</w:t>
        </w:r>
        <w:r w:rsidRPr="003B2883">
          <w:t>:</w:t>
        </w:r>
      </w:ins>
    </w:p>
    <w:p w14:paraId="619ADE99" w14:textId="1AFA66CA" w:rsidR="00231D44" w:rsidRPr="003B2883" w:rsidRDefault="00231D44" w:rsidP="00231D44">
      <w:pPr>
        <w:pStyle w:val="PL"/>
        <w:rPr>
          <w:ins w:id="862" w:author="Nokia" w:date="2025-07-31T17:17:00Z" w16du:dateUtc="2025-07-31T15:17:00Z"/>
        </w:rPr>
      </w:pPr>
      <w:ins w:id="863" w:author="Nokia" w:date="2025-07-31T17:17:00Z" w16du:dateUtc="2025-07-31T15:17:00Z">
        <w:r w:rsidRPr="003B2883">
          <w:t xml:space="preserve">          $ref: '#/components/schemas/</w:t>
        </w:r>
      </w:ins>
      <w:ins w:id="864" w:author="Nokia" w:date="2025-07-31T17:18:00Z" w16du:dateUtc="2025-07-31T15:18:00Z">
        <w:r w:rsidRPr="00231D44">
          <w:t>UeSignallingType</w:t>
        </w:r>
      </w:ins>
      <w:ins w:id="865" w:author="Nokia" w:date="2025-07-31T17:17:00Z" w16du:dateUtc="2025-07-31T15:17:00Z">
        <w:r w:rsidRPr="003B2883">
          <w:t>'</w:t>
        </w:r>
      </w:ins>
    </w:p>
    <w:p w14:paraId="0E645580" w14:textId="666717A9" w:rsidR="00833919" w:rsidRPr="00417025" w:rsidRDefault="00833919" w:rsidP="00833919">
      <w:pPr>
        <w:pStyle w:val="PL"/>
        <w:rPr>
          <w:ins w:id="866" w:author="Nokia" w:date="2025-07-31T17:19:00Z" w16du:dateUtc="2025-07-31T15:19:00Z"/>
        </w:rPr>
      </w:pPr>
      <w:ins w:id="867" w:author="Nokia" w:date="2025-07-31T17:19:00Z" w16du:dateUtc="2025-07-31T15:19:00Z">
        <w:r w:rsidRPr="00417025">
          <w:t xml:space="preserve">        </w:t>
        </w:r>
        <w:r w:rsidRPr="00833919">
          <w:t>numOfReq</w:t>
        </w:r>
        <w:r w:rsidRPr="00417025">
          <w:t>:</w:t>
        </w:r>
      </w:ins>
    </w:p>
    <w:p w14:paraId="3A30D542" w14:textId="77777777" w:rsidR="00833919" w:rsidRPr="00417025" w:rsidRDefault="00833919" w:rsidP="00833919">
      <w:pPr>
        <w:pStyle w:val="PL"/>
        <w:rPr>
          <w:ins w:id="868" w:author="Nokia" w:date="2025-07-31T17:19:00Z" w16du:dateUtc="2025-07-31T15:19:00Z"/>
        </w:rPr>
      </w:pPr>
      <w:ins w:id="869" w:author="Nokia" w:date="2025-07-31T17:19:00Z" w16du:dateUtc="2025-07-31T15:19:00Z">
        <w:r w:rsidRPr="00417025">
          <w:t xml:space="preserve">          $ref: 'TS29571_CommonData.yaml#/components/schemas/Uinteger'</w:t>
        </w:r>
      </w:ins>
    </w:p>
    <w:p w14:paraId="6F3046C8" w14:textId="1826515C" w:rsidR="00833919" w:rsidRPr="00417025" w:rsidRDefault="00833919" w:rsidP="00833919">
      <w:pPr>
        <w:pStyle w:val="PL"/>
        <w:rPr>
          <w:ins w:id="870" w:author="Nokia" w:date="2025-07-31T17:19:00Z" w16du:dateUtc="2025-07-31T15:19:00Z"/>
        </w:rPr>
      </w:pPr>
      <w:ins w:id="871" w:author="Nokia" w:date="2025-07-31T17:19:00Z" w16du:dateUtc="2025-07-31T15:19:00Z">
        <w:r w:rsidRPr="00417025">
          <w:t xml:space="preserve">        </w:t>
        </w:r>
        <w:r>
          <w:t>avgRespTime</w:t>
        </w:r>
        <w:r w:rsidRPr="00417025">
          <w:t>:</w:t>
        </w:r>
      </w:ins>
    </w:p>
    <w:p w14:paraId="2A184FEF" w14:textId="77777777" w:rsidR="00833919" w:rsidRPr="00417025" w:rsidRDefault="00833919" w:rsidP="00833919">
      <w:pPr>
        <w:pStyle w:val="PL"/>
        <w:rPr>
          <w:ins w:id="872" w:author="Nokia" w:date="2025-07-31T17:19:00Z" w16du:dateUtc="2025-07-31T15:19:00Z"/>
        </w:rPr>
      </w:pPr>
      <w:ins w:id="873" w:author="Nokia" w:date="2025-07-31T17:19:00Z" w16du:dateUtc="2025-07-31T15:19:00Z">
        <w:r w:rsidRPr="00417025">
          <w:t xml:space="preserve">          $ref: 'TS29571_CommonData.yaml#/components/schemas/Uinteger'</w:t>
        </w:r>
      </w:ins>
    </w:p>
    <w:p w14:paraId="0997C498" w14:textId="314E31B8" w:rsidR="00833919" w:rsidRPr="00417025" w:rsidRDefault="00833919" w:rsidP="00833919">
      <w:pPr>
        <w:pStyle w:val="PL"/>
        <w:rPr>
          <w:ins w:id="874" w:author="Nokia" w:date="2025-07-31T17:19:00Z" w16du:dateUtc="2025-07-31T15:19:00Z"/>
        </w:rPr>
      </w:pPr>
      <w:ins w:id="875" w:author="Nokia" w:date="2025-07-31T17:19:00Z" w16du:dateUtc="2025-07-31T15:19:00Z">
        <w:r w:rsidRPr="00417025">
          <w:t xml:space="preserve">        </w:t>
        </w:r>
        <w:r w:rsidRPr="00833919">
          <w:t>numOfReqUnresp</w:t>
        </w:r>
        <w:r w:rsidRPr="00417025">
          <w:t>:</w:t>
        </w:r>
      </w:ins>
    </w:p>
    <w:p w14:paraId="1E5DAEC6" w14:textId="77777777" w:rsidR="00833919" w:rsidRPr="00417025" w:rsidRDefault="00833919" w:rsidP="00833919">
      <w:pPr>
        <w:pStyle w:val="PL"/>
        <w:rPr>
          <w:ins w:id="876" w:author="Nokia" w:date="2025-07-31T17:19:00Z" w16du:dateUtc="2025-07-31T15:19:00Z"/>
        </w:rPr>
      </w:pPr>
      <w:ins w:id="877" w:author="Nokia" w:date="2025-07-31T17:19:00Z" w16du:dateUtc="2025-07-31T15:19:00Z">
        <w:r w:rsidRPr="00417025">
          <w:t xml:space="preserve">          $ref: 'TS29571_CommonData.yaml#/components/schemas/Uinteger'</w:t>
        </w:r>
      </w:ins>
    </w:p>
    <w:p w14:paraId="32AE7D23" w14:textId="0DA566F5" w:rsidR="00833919" w:rsidRPr="00417025" w:rsidRDefault="00833919" w:rsidP="00833919">
      <w:pPr>
        <w:pStyle w:val="PL"/>
        <w:rPr>
          <w:ins w:id="878" w:author="Nokia" w:date="2025-07-31T17:19:00Z" w16du:dateUtc="2025-07-31T15:19:00Z"/>
        </w:rPr>
      </w:pPr>
      <w:ins w:id="879" w:author="Nokia" w:date="2025-07-31T17:19:00Z" w16du:dateUtc="2025-07-31T15:19:00Z">
        <w:r w:rsidRPr="00417025">
          <w:t xml:space="preserve">        </w:t>
        </w:r>
      </w:ins>
      <w:ins w:id="880" w:author="Nokia" w:date="2025-07-31T17:20:00Z" w16du:dateUtc="2025-07-31T15:20:00Z">
        <w:r w:rsidRPr="00833919">
          <w:t>numOfReqReject</w:t>
        </w:r>
      </w:ins>
      <w:ins w:id="881" w:author="Nokia" w:date="2025-07-31T17:19:00Z" w16du:dateUtc="2025-07-31T15:19:00Z">
        <w:r w:rsidRPr="00417025">
          <w:t>:</w:t>
        </w:r>
      </w:ins>
    </w:p>
    <w:p w14:paraId="6B03659A" w14:textId="77777777" w:rsidR="00833919" w:rsidRPr="00417025" w:rsidRDefault="00833919" w:rsidP="00833919">
      <w:pPr>
        <w:pStyle w:val="PL"/>
        <w:rPr>
          <w:ins w:id="882" w:author="Nokia" w:date="2025-07-31T17:19:00Z" w16du:dateUtc="2025-07-31T15:19:00Z"/>
        </w:rPr>
      </w:pPr>
      <w:ins w:id="883" w:author="Nokia" w:date="2025-07-31T17:19:00Z" w16du:dateUtc="2025-07-31T15:19:00Z">
        <w:r w:rsidRPr="00417025">
          <w:t xml:space="preserve">          $ref: 'TS29571_CommonData.yaml#/components/schemas/Uinteger'</w:t>
        </w:r>
      </w:ins>
    </w:p>
    <w:p w14:paraId="7DA13037" w14:textId="4B341CB0" w:rsidR="00833919" w:rsidRPr="00417025" w:rsidRDefault="00833919" w:rsidP="00833919">
      <w:pPr>
        <w:pStyle w:val="PL"/>
        <w:rPr>
          <w:ins w:id="884" w:author="Nokia" w:date="2025-07-31T17:19:00Z" w16du:dateUtc="2025-07-31T15:19:00Z"/>
        </w:rPr>
      </w:pPr>
      <w:ins w:id="885" w:author="Nokia" w:date="2025-07-31T17:19:00Z" w16du:dateUtc="2025-07-31T15:19:00Z">
        <w:r w:rsidRPr="00417025">
          <w:t xml:space="preserve">        </w:t>
        </w:r>
      </w:ins>
      <w:ins w:id="886" w:author="Nokia" w:date="2025-07-31T17:20:00Z" w16du:dateUtc="2025-07-31T15:20:00Z">
        <w:r w:rsidRPr="00833919">
          <w:t>numOfPosteriorReq</w:t>
        </w:r>
      </w:ins>
      <w:ins w:id="887" w:author="Nokia" w:date="2025-07-31T17:19:00Z" w16du:dateUtc="2025-07-31T15:19:00Z">
        <w:r w:rsidRPr="00417025">
          <w:t>:</w:t>
        </w:r>
      </w:ins>
    </w:p>
    <w:p w14:paraId="2BC3B3BB" w14:textId="77777777" w:rsidR="00833919" w:rsidRPr="00417025" w:rsidRDefault="00833919" w:rsidP="00833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 w:author="Nokia" w:date="2025-07-31T17:19:00Z" w16du:dateUtc="2025-07-31T15:19:00Z"/>
          <w:rFonts w:ascii="Courier New" w:hAnsi="Courier New"/>
          <w:noProof/>
          <w:sz w:val="16"/>
        </w:rPr>
      </w:pPr>
      <w:ins w:id="889" w:author="Nokia" w:date="2025-07-31T17:19:00Z" w16du:dateUtc="2025-07-31T15:19:00Z">
        <w:r w:rsidRPr="00417025">
          <w:rPr>
            <w:rFonts w:ascii="Courier New" w:hAnsi="Courier New"/>
            <w:noProof/>
            <w:sz w:val="16"/>
          </w:rPr>
          <w:t xml:space="preserve">          $ref: 'TS29571_CommonData.yaml#/components/schemas/Uinteger'</w:t>
        </w:r>
      </w:ins>
    </w:p>
    <w:p w14:paraId="781BA328" w14:textId="00F43A70" w:rsidR="00833919" w:rsidRPr="003B2883" w:rsidRDefault="00833919" w:rsidP="00833919">
      <w:pPr>
        <w:pStyle w:val="PL"/>
        <w:rPr>
          <w:ins w:id="890" w:author="Nokia" w:date="2025-07-31T17:20:00Z" w16du:dateUtc="2025-07-31T15:20:00Z"/>
        </w:rPr>
      </w:pPr>
      <w:ins w:id="891" w:author="Nokia" w:date="2025-07-31T17:20:00Z" w16du:dateUtc="2025-07-31T15:20:00Z">
        <w:r w:rsidRPr="003B2883">
          <w:t xml:space="preserve">        </w:t>
        </w:r>
      </w:ins>
      <w:ins w:id="892" w:author="Nokia" w:date="2025-08-11T17:39:00Z" w16du:dateUtc="2025-08-11T15:39:00Z">
        <w:r w:rsidR="004E1246">
          <w:rPr>
            <w:rFonts w:eastAsia="SimSun"/>
          </w:rPr>
          <w:t>r</w:t>
        </w:r>
      </w:ins>
      <w:ins w:id="893" w:author="Nokia" w:date="2025-07-31T17:20:00Z" w16du:dateUtc="2025-07-31T15:20:00Z">
        <w:r>
          <w:rPr>
            <w:rFonts w:eastAsia="SimSun"/>
          </w:rPr>
          <w:t>easonOfFailure</w:t>
        </w:r>
        <w:r w:rsidRPr="003B2883">
          <w:t>:</w:t>
        </w:r>
      </w:ins>
    </w:p>
    <w:p w14:paraId="574F3B21" w14:textId="7F637F62" w:rsidR="00833919" w:rsidRPr="003B2883" w:rsidRDefault="00833919" w:rsidP="00833919">
      <w:pPr>
        <w:pStyle w:val="PL"/>
        <w:rPr>
          <w:ins w:id="894" w:author="Nokia" w:date="2025-07-31T17:20:00Z" w16du:dateUtc="2025-07-31T15:20:00Z"/>
        </w:rPr>
      </w:pPr>
      <w:ins w:id="895" w:author="Nokia" w:date="2025-07-31T17:20:00Z" w16du:dateUtc="2025-07-31T15:20:00Z">
        <w:r w:rsidRPr="003B2883">
          <w:t xml:space="preserve">          $ref: '#/components/schemas/</w:t>
        </w:r>
      </w:ins>
      <w:ins w:id="896" w:author="Nokia" w:date="2025-07-31T17:21:00Z" w16du:dateUtc="2025-07-31T15:21:00Z">
        <w:r>
          <w:rPr>
            <w:rFonts w:eastAsia="SimSun"/>
          </w:rPr>
          <w:t>FailureReason</w:t>
        </w:r>
      </w:ins>
      <w:ins w:id="897" w:author="Nokia" w:date="2025-07-31T17:20:00Z" w16du:dateUtc="2025-07-31T15:20:00Z">
        <w:r w:rsidRPr="003B2883">
          <w:t>'</w:t>
        </w:r>
      </w:ins>
    </w:p>
    <w:p w14:paraId="224461B1" w14:textId="77777777" w:rsidR="00231D44" w:rsidRDefault="00231D44" w:rsidP="00FE3324">
      <w:pPr>
        <w:pStyle w:val="PL"/>
        <w:rPr>
          <w:ins w:id="898" w:author="Nokia" w:date="2025-07-31T17:17:00Z" w16du:dateUtc="2025-07-31T15:17:00Z"/>
        </w:rPr>
      </w:pPr>
    </w:p>
    <w:p w14:paraId="534AB97C" w14:textId="61EED35E" w:rsidR="00C04AD9" w:rsidRDefault="00C04AD9" w:rsidP="00C04AD9">
      <w:pPr>
        <w:pStyle w:val="PL"/>
        <w:rPr>
          <w:ins w:id="899" w:author="Nokia" w:date="2025-07-31T17:22:00Z" w16du:dateUtc="2025-07-31T15:22:00Z"/>
        </w:rPr>
      </w:pPr>
      <w:ins w:id="900" w:author="Nokia" w:date="2025-07-31T17:22:00Z" w16du:dateUtc="2025-07-31T15:22:00Z">
        <w:r>
          <w:t xml:space="preserve">    </w:t>
        </w:r>
        <w:r w:rsidRPr="00C04AD9">
          <w:t>UeStateInfo</w:t>
        </w:r>
        <w:r>
          <w:t>:</w:t>
        </w:r>
      </w:ins>
    </w:p>
    <w:p w14:paraId="74BAB0D8" w14:textId="6C5399FD" w:rsidR="00C04AD9" w:rsidRDefault="00C04AD9" w:rsidP="00C04AD9">
      <w:pPr>
        <w:pStyle w:val="PL"/>
        <w:rPr>
          <w:ins w:id="901" w:author="Nokia" w:date="2025-07-31T17:22:00Z" w16du:dateUtc="2025-07-31T15:22:00Z"/>
          <w:lang w:val="en-US"/>
        </w:rPr>
      </w:pPr>
      <w:ins w:id="902" w:author="Nokia" w:date="2025-07-31T17:22:00Z" w16du:dateUtc="2025-07-31T15:22:00Z">
        <w:r>
          <w:rPr>
            <w:lang w:val="en-US"/>
          </w:rPr>
          <w:t xml:space="preserve">      description: </w:t>
        </w:r>
        <w:r w:rsidRPr="00570E53">
          <w:rPr>
            <w:lang w:val="en-US"/>
          </w:rPr>
          <w:t xml:space="preserve">statistics related to </w:t>
        </w:r>
      </w:ins>
      <w:ins w:id="903" w:author="Nokia" w:date="2025-07-31T17:23:00Z" w16du:dateUtc="2025-07-31T15:23:00Z">
        <w:r w:rsidR="001E2006">
          <w:rPr>
            <w:lang w:val="en-US"/>
          </w:rPr>
          <w:t>UE state information.</w:t>
        </w:r>
      </w:ins>
    </w:p>
    <w:p w14:paraId="391F56C4" w14:textId="77777777" w:rsidR="00C04AD9" w:rsidRDefault="00C04AD9" w:rsidP="00C04AD9">
      <w:pPr>
        <w:pStyle w:val="PL"/>
        <w:rPr>
          <w:ins w:id="904" w:author="Nokia" w:date="2025-07-31T17:22:00Z" w16du:dateUtc="2025-07-31T15:22:00Z"/>
        </w:rPr>
      </w:pPr>
      <w:ins w:id="905" w:author="Nokia" w:date="2025-07-31T17:22:00Z" w16du:dateUtc="2025-07-31T15:22:00Z">
        <w:r>
          <w:rPr>
            <w:lang w:val="en-US"/>
          </w:rPr>
          <w:t xml:space="preserve">      </w:t>
        </w:r>
        <w:r>
          <w:t>type: object</w:t>
        </w:r>
      </w:ins>
    </w:p>
    <w:p w14:paraId="02506045" w14:textId="77777777" w:rsidR="00C04AD9" w:rsidRDefault="00C04AD9" w:rsidP="00C04AD9">
      <w:pPr>
        <w:pStyle w:val="PL"/>
        <w:rPr>
          <w:ins w:id="906" w:author="Nokia" w:date="2025-07-31T17:22:00Z" w16du:dateUtc="2025-07-31T15:22:00Z"/>
        </w:rPr>
      </w:pPr>
      <w:ins w:id="907" w:author="Nokia" w:date="2025-07-31T17:22:00Z" w16du:dateUtc="2025-07-31T15:22:00Z">
        <w:r>
          <w:t xml:space="preserve">      properties:</w:t>
        </w:r>
      </w:ins>
    </w:p>
    <w:p w14:paraId="6089D9FB" w14:textId="1D478644" w:rsidR="00C04AD9" w:rsidRPr="003B2883" w:rsidRDefault="00C04AD9" w:rsidP="00C04AD9">
      <w:pPr>
        <w:pStyle w:val="PL"/>
        <w:rPr>
          <w:ins w:id="908" w:author="Nokia" w:date="2025-07-31T17:22:00Z" w16du:dateUtc="2025-07-31T15:22:00Z"/>
        </w:rPr>
      </w:pPr>
      <w:ins w:id="909" w:author="Nokia" w:date="2025-07-31T17:22:00Z" w16du:dateUtc="2025-07-31T15:22:00Z">
        <w:r w:rsidRPr="003B2883">
          <w:t xml:space="preserve">        </w:t>
        </w:r>
      </w:ins>
      <w:ins w:id="910" w:author="Nokia" w:date="2025-07-31T17:23:00Z" w16du:dateUtc="2025-07-31T15:23:00Z">
        <w:r w:rsidR="001E2006" w:rsidRPr="001E2006">
          <w:t>stateChangeType</w:t>
        </w:r>
      </w:ins>
      <w:ins w:id="911" w:author="Nokia" w:date="2025-07-31T17:22:00Z" w16du:dateUtc="2025-07-31T15:22:00Z">
        <w:r w:rsidRPr="003B2883">
          <w:t>:</w:t>
        </w:r>
      </w:ins>
    </w:p>
    <w:p w14:paraId="237C64C1" w14:textId="6ACF1A5B" w:rsidR="00C04AD9" w:rsidRPr="003B2883" w:rsidRDefault="00C04AD9" w:rsidP="00C04AD9">
      <w:pPr>
        <w:pStyle w:val="PL"/>
        <w:rPr>
          <w:ins w:id="912" w:author="Nokia" w:date="2025-07-31T17:22:00Z" w16du:dateUtc="2025-07-31T15:22:00Z"/>
        </w:rPr>
      </w:pPr>
      <w:ins w:id="913" w:author="Nokia" w:date="2025-07-31T17:22:00Z" w16du:dateUtc="2025-07-31T15:22:00Z">
        <w:r w:rsidRPr="003B2883">
          <w:t xml:space="preserve">          $ref: '#/components/schemas/</w:t>
        </w:r>
      </w:ins>
      <w:ins w:id="914" w:author="Nokia" w:date="2025-07-31T17:23:00Z" w16du:dateUtc="2025-07-31T15:23:00Z">
        <w:r w:rsidR="001E2006" w:rsidRPr="001E2006">
          <w:t>StateChangeType</w:t>
        </w:r>
      </w:ins>
      <w:ins w:id="915" w:author="Nokia" w:date="2025-07-31T17:22:00Z" w16du:dateUtc="2025-07-31T15:22:00Z">
        <w:r w:rsidRPr="003B2883">
          <w:t>'</w:t>
        </w:r>
      </w:ins>
    </w:p>
    <w:p w14:paraId="36B3E421" w14:textId="14CBD155" w:rsidR="001E2006" w:rsidRPr="003B2883" w:rsidRDefault="001E2006" w:rsidP="001E2006">
      <w:pPr>
        <w:pStyle w:val="PL"/>
        <w:rPr>
          <w:ins w:id="916" w:author="Nokia" w:date="2025-07-31T17:24:00Z" w16du:dateUtc="2025-07-31T15:24:00Z"/>
        </w:rPr>
      </w:pPr>
      <w:ins w:id="917" w:author="Nokia" w:date="2025-07-31T17:24:00Z" w16du:dateUtc="2025-07-31T15:24:00Z">
        <w:r w:rsidRPr="003B2883">
          <w:t xml:space="preserve">        </w:t>
        </w:r>
        <w:r w:rsidRPr="001E2006">
          <w:t>count</w:t>
        </w:r>
        <w:r w:rsidRPr="003B2883">
          <w:t>:</w:t>
        </w:r>
      </w:ins>
    </w:p>
    <w:p w14:paraId="2E438C7F" w14:textId="3439ED83" w:rsidR="001E2006" w:rsidRPr="003B2883" w:rsidRDefault="001E2006" w:rsidP="001E2006">
      <w:pPr>
        <w:pStyle w:val="PL"/>
        <w:rPr>
          <w:ins w:id="918" w:author="Nokia" w:date="2025-07-31T17:24:00Z" w16du:dateUtc="2025-07-31T15:24:00Z"/>
        </w:rPr>
      </w:pPr>
      <w:ins w:id="919" w:author="Nokia" w:date="2025-07-31T17:24:00Z" w16du:dateUtc="2025-07-31T15:24:00Z">
        <w:r w:rsidRPr="003B2883">
          <w:lastRenderedPageBreak/>
          <w:t xml:space="preserve">          $ref: '</w:t>
        </w:r>
        <w:r w:rsidRPr="001E2006">
          <w:t>TS29571_CommonData.yaml#/components/schemas/Uinteger'</w:t>
        </w:r>
      </w:ins>
    </w:p>
    <w:p w14:paraId="25A567C3" w14:textId="77777777" w:rsidR="00231D44" w:rsidRDefault="00231D44" w:rsidP="00FE3324">
      <w:pPr>
        <w:pStyle w:val="PL"/>
        <w:rPr>
          <w:ins w:id="920" w:author="Nokia" w:date="2025-07-31T17:15:00Z" w16du:dateUtc="2025-07-31T15:15:00Z"/>
        </w:rPr>
      </w:pPr>
    </w:p>
    <w:p w14:paraId="721D82AF" w14:textId="4020E1E3" w:rsidR="00590221" w:rsidRDefault="00590221" w:rsidP="00590221">
      <w:pPr>
        <w:pStyle w:val="PL"/>
        <w:rPr>
          <w:ins w:id="921" w:author="Nokia" w:date="2025-07-31T17:24:00Z" w16du:dateUtc="2025-07-31T15:24:00Z"/>
        </w:rPr>
      </w:pPr>
      <w:ins w:id="922" w:author="Nokia" w:date="2025-07-31T17:24:00Z" w16du:dateUtc="2025-07-31T15:24:00Z">
        <w:r>
          <w:t xml:space="preserve">    AmfTimerInfo:</w:t>
        </w:r>
      </w:ins>
    </w:p>
    <w:p w14:paraId="712B68E9" w14:textId="58BD9A5D" w:rsidR="00590221" w:rsidRDefault="00590221" w:rsidP="00590221">
      <w:pPr>
        <w:pStyle w:val="PL"/>
        <w:rPr>
          <w:ins w:id="923" w:author="Nokia" w:date="2025-07-31T17:24:00Z" w16du:dateUtc="2025-07-31T15:24:00Z"/>
          <w:lang w:val="en-US"/>
        </w:rPr>
      </w:pPr>
      <w:ins w:id="924" w:author="Nokia" w:date="2025-07-31T17:24:00Z" w16du:dateUtc="2025-07-31T15:24:00Z">
        <w:r>
          <w:rPr>
            <w:lang w:val="en-US"/>
          </w:rPr>
          <w:t xml:space="preserve">      description: </w:t>
        </w:r>
      </w:ins>
      <w:ins w:id="925" w:author="Nokia" w:date="2025-07-31T17:25:00Z" w16du:dateUtc="2025-07-31T15:25:00Z">
        <w:r>
          <w:rPr>
            <w:lang w:val="en-US"/>
          </w:rPr>
          <w:t>UE timer information</w:t>
        </w:r>
      </w:ins>
      <w:ins w:id="926" w:author="Nokia" w:date="2025-07-31T17:24:00Z" w16du:dateUtc="2025-07-31T15:24:00Z">
        <w:r>
          <w:rPr>
            <w:lang w:val="en-US"/>
          </w:rPr>
          <w:t>.</w:t>
        </w:r>
      </w:ins>
    </w:p>
    <w:p w14:paraId="29649DDE" w14:textId="77777777" w:rsidR="00590221" w:rsidRDefault="00590221" w:rsidP="00590221">
      <w:pPr>
        <w:pStyle w:val="PL"/>
        <w:rPr>
          <w:ins w:id="927" w:author="Nokia" w:date="2025-07-31T17:24:00Z" w16du:dateUtc="2025-07-31T15:24:00Z"/>
        </w:rPr>
      </w:pPr>
      <w:ins w:id="928" w:author="Nokia" w:date="2025-07-31T17:24:00Z" w16du:dateUtc="2025-07-31T15:24:00Z">
        <w:r>
          <w:rPr>
            <w:lang w:val="en-US"/>
          </w:rPr>
          <w:t xml:space="preserve">      </w:t>
        </w:r>
        <w:r>
          <w:t>type: object</w:t>
        </w:r>
      </w:ins>
    </w:p>
    <w:p w14:paraId="140924CB" w14:textId="77777777" w:rsidR="00590221" w:rsidRDefault="00590221" w:rsidP="00590221">
      <w:pPr>
        <w:pStyle w:val="PL"/>
        <w:rPr>
          <w:ins w:id="929" w:author="Nokia" w:date="2025-07-31T17:24:00Z" w16du:dateUtc="2025-07-31T15:24:00Z"/>
        </w:rPr>
      </w:pPr>
      <w:ins w:id="930" w:author="Nokia" w:date="2025-07-31T17:24:00Z" w16du:dateUtc="2025-07-31T15:24:00Z">
        <w:r>
          <w:t xml:space="preserve">      properties:</w:t>
        </w:r>
      </w:ins>
    </w:p>
    <w:p w14:paraId="3DD53CBD" w14:textId="2057D95B" w:rsidR="00590221" w:rsidRPr="003B2883" w:rsidRDefault="00590221" w:rsidP="00590221">
      <w:pPr>
        <w:pStyle w:val="PL"/>
        <w:rPr>
          <w:ins w:id="931" w:author="Nokia" w:date="2025-07-31T17:24:00Z" w16du:dateUtc="2025-07-31T15:24:00Z"/>
        </w:rPr>
      </w:pPr>
      <w:ins w:id="932" w:author="Nokia" w:date="2025-07-31T17:24:00Z" w16du:dateUtc="2025-07-31T15:24:00Z">
        <w:r w:rsidRPr="003B2883">
          <w:t xml:space="preserve">        </w:t>
        </w:r>
      </w:ins>
      <w:ins w:id="933" w:author="Nokia" w:date="2025-07-31T17:25:00Z" w16du:dateUtc="2025-07-31T15:25:00Z">
        <w:r>
          <w:rPr>
            <w:lang w:eastAsia="zh-CN"/>
          </w:rPr>
          <w:t>amfTimerType</w:t>
        </w:r>
      </w:ins>
      <w:ins w:id="934" w:author="Nokia" w:date="2025-07-31T17:24:00Z" w16du:dateUtc="2025-07-31T15:24:00Z">
        <w:r w:rsidRPr="003B2883">
          <w:t>:</w:t>
        </w:r>
      </w:ins>
    </w:p>
    <w:p w14:paraId="01D48409" w14:textId="77777777" w:rsidR="001F1E4A" w:rsidRDefault="001F1E4A" w:rsidP="00590221">
      <w:pPr>
        <w:pStyle w:val="PL"/>
        <w:rPr>
          <w:ins w:id="935" w:author="Nokia" w:date="2025-08-11T12:24:00Z" w16du:dateUtc="2025-08-11T10:24:00Z"/>
        </w:rPr>
      </w:pPr>
      <w:ins w:id="936" w:author="Nokia" w:date="2025-08-11T12:24:00Z" w16du:dateUtc="2025-08-11T10:24:00Z">
        <w:r w:rsidRPr="001F1E4A">
          <w:t xml:space="preserve">          type: string</w:t>
        </w:r>
      </w:ins>
    </w:p>
    <w:p w14:paraId="528061BE" w14:textId="112CE186" w:rsidR="00590221" w:rsidRPr="003B2883" w:rsidRDefault="00590221" w:rsidP="00590221">
      <w:pPr>
        <w:pStyle w:val="PL"/>
        <w:rPr>
          <w:ins w:id="937" w:author="Nokia" w:date="2025-07-31T17:24:00Z" w16du:dateUtc="2025-07-31T15:24:00Z"/>
        </w:rPr>
      </w:pPr>
      <w:ins w:id="938" w:author="Nokia" w:date="2025-07-31T17:24:00Z" w16du:dateUtc="2025-07-31T15:24:00Z">
        <w:r w:rsidRPr="003B2883">
          <w:t xml:space="preserve">        </w:t>
        </w:r>
      </w:ins>
      <w:ins w:id="939" w:author="Nokia" w:date="2025-07-31T17:25:00Z" w16du:dateUtc="2025-07-31T15:25:00Z">
        <w:r w:rsidRPr="00590221">
          <w:t>timerDuration</w:t>
        </w:r>
      </w:ins>
      <w:ins w:id="940" w:author="Nokia" w:date="2025-07-31T17:24:00Z" w16du:dateUtc="2025-07-31T15:24:00Z">
        <w:r w:rsidRPr="003B2883">
          <w:t>:</w:t>
        </w:r>
      </w:ins>
    </w:p>
    <w:p w14:paraId="22328D78" w14:textId="1E3FFF17" w:rsidR="00590221" w:rsidRPr="003B2883" w:rsidRDefault="00590221" w:rsidP="00590221">
      <w:pPr>
        <w:pStyle w:val="PL"/>
        <w:rPr>
          <w:ins w:id="941" w:author="Nokia" w:date="2025-07-31T17:24:00Z" w16du:dateUtc="2025-07-31T15:24:00Z"/>
        </w:rPr>
      </w:pPr>
      <w:ins w:id="942" w:author="Nokia" w:date="2025-07-31T17:24:00Z" w16du:dateUtc="2025-07-31T15:24:00Z">
        <w:r w:rsidRPr="003B2883">
          <w:t xml:space="preserve">          $ref: '</w:t>
        </w:r>
        <w:r w:rsidRPr="001E2006">
          <w:t>TS29571_CommonData.yaml#/components/schemas/</w:t>
        </w:r>
      </w:ins>
      <w:ins w:id="943" w:author="Nokia" w:date="2025-07-31T17:26:00Z" w16du:dateUtc="2025-07-31T15:26:00Z">
        <w:r w:rsidR="00AE5BBA" w:rsidRPr="00AE5BBA">
          <w:t>DurationSec'</w:t>
        </w:r>
      </w:ins>
    </w:p>
    <w:p w14:paraId="0A3C0EF2" w14:textId="77777777" w:rsidR="003A25DB" w:rsidRDefault="003A25DB" w:rsidP="003A25DB">
      <w:pPr>
        <w:pStyle w:val="PL"/>
        <w:rPr>
          <w:ins w:id="944" w:author="Nokia" w:date="2025-07-31T17:10:00Z" w16du:dateUtc="2025-07-31T15:10:00Z"/>
        </w:rPr>
      </w:pPr>
    </w:p>
    <w:p w14:paraId="4A107F41" w14:textId="77777777" w:rsidR="0096793D" w:rsidRDefault="0096793D" w:rsidP="001B2C8C">
      <w:pPr>
        <w:pStyle w:val="PL"/>
      </w:pPr>
    </w:p>
    <w:p w14:paraId="50824CD5" w14:textId="77777777" w:rsidR="001B2C8C" w:rsidRDefault="001B2C8C" w:rsidP="001B2C8C">
      <w:pPr>
        <w:pStyle w:val="PL"/>
      </w:pPr>
      <w:r>
        <w:t xml:space="preserve">    UavAltitudeReportingConfig:</w:t>
      </w:r>
    </w:p>
    <w:p w14:paraId="31CA6710" w14:textId="77777777" w:rsidR="001B2C8C" w:rsidRDefault="001B2C8C" w:rsidP="001B2C8C">
      <w:pPr>
        <w:pStyle w:val="PL"/>
      </w:pPr>
      <w:r>
        <w:t xml:space="preserve">      description: altitude reporting</w:t>
      </w:r>
    </w:p>
    <w:p w14:paraId="3CE0A8EE" w14:textId="77777777" w:rsidR="001B2C8C" w:rsidRDefault="001B2C8C" w:rsidP="001B2C8C">
      <w:pPr>
        <w:pStyle w:val="PL"/>
      </w:pPr>
      <w:r>
        <w:t xml:space="preserve">      type: object</w:t>
      </w:r>
    </w:p>
    <w:p w14:paraId="11BD7D51" w14:textId="77777777" w:rsidR="001B2C8C" w:rsidRDefault="001B2C8C" w:rsidP="001B2C8C">
      <w:pPr>
        <w:pStyle w:val="PL"/>
      </w:pPr>
      <w:r>
        <w:t xml:space="preserve">      properties:</w:t>
      </w:r>
    </w:p>
    <w:p w14:paraId="2D7D5183" w14:textId="77777777" w:rsidR="001B2C8C" w:rsidRDefault="001B2C8C" w:rsidP="001B2C8C">
      <w:pPr>
        <w:pStyle w:val="PL"/>
      </w:pPr>
      <w:r>
        <w:t xml:space="preserve">        rptThresholdMin:</w:t>
      </w:r>
    </w:p>
    <w:p w14:paraId="3BACD433" w14:textId="77777777" w:rsidR="001B2C8C" w:rsidRDefault="001B2C8C" w:rsidP="001B2C8C">
      <w:pPr>
        <w:pStyle w:val="PL"/>
      </w:pPr>
      <w:r>
        <w:t xml:space="preserve">          $ref: 'TS29572_Nlmf_Location.yaml#/components/schemas/Altitude'</w:t>
      </w:r>
    </w:p>
    <w:p w14:paraId="7055788C" w14:textId="77777777" w:rsidR="001B2C8C" w:rsidRDefault="001B2C8C" w:rsidP="001B2C8C">
      <w:pPr>
        <w:pStyle w:val="PL"/>
      </w:pPr>
      <w:r>
        <w:t xml:space="preserve">        rptThresholdMax:</w:t>
      </w:r>
    </w:p>
    <w:p w14:paraId="19FE92C4" w14:textId="77777777" w:rsidR="001B2C8C" w:rsidRDefault="001B2C8C" w:rsidP="001B2C8C">
      <w:pPr>
        <w:pStyle w:val="PL"/>
      </w:pPr>
      <w:r>
        <w:t xml:space="preserve">          $ref: 'TS29572_Nlmf_Location.yaml#/components/schemas/Altitude'</w:t>
      </w:r>
    </w:p>
    <w:p w14:paraId="56511F13" w14:textId="77777777" w:rsidR="001B2C8C" w:rsidRDefault="001B2C8C" w:rsidP="001B2C8C">
      <w:pPr>
        <w:pStyle w:val="PL"/>
      </w:pPr>
      <w:r>
        <w:t xml:space="preserve">        altReportPeriod:</w:t>
      </w:r>
    </w:p>
    <w:p w14:paraId="01220CC0" w14:textId="77777777" w:rsidR="001B2C8C" w:rsidRDefault="001B2C8C" w:rsidP="001B2C8C">
      <w:pPr>
        <w:pStyle w:val="PL"/>
      </w:pPr>
      <w:r>
        <w:t xml:space="preserve">          type: integer</w:t>
      </w:r>
    </w:p>
    <w:p w14:paraId="124FC3FF" w14:textId="77777777" w:rsidR="001B2C8C" w:rsidRDefault="001B2C8C" w:rsidP="001B2C8C">
      <w:pPr>
        <w:pStyle w:val="PL"/>
      </w:pPr>
      <w:r>
        <w:t xml:space="preserve">          minimum: 120</w:t>
      </w:r>
    </w:p>
    <w:p w14:paraId="191EC17E" w14:textId="77777777" w:rsidR="001B2C8C" w:rsidRDefault="001B2C8C" w:rsidP="001B2C8C">
      <w:pPr>
        <w:pStyle w:val="PL"/>
      </w:pPr>
      <w:r>
        <w:t xml:space="preserve">          maximum: 1800000</w:t>
      </w:r>
    </w:p>
    <w:p w14:paraId="4BF1B210" w14:textId="77777777" w:rsidR="001B2C8C" w:rsidRDefault="001B2C8C" w:rsidP="001B2C8C">
      <w:pPr>
        <w:pStyle w:val="PL"/>
      </w:pPr>
      <w:r>
        <w:t xml:space="preserve">        altReportEventTrigger:</w:t>
      </w:r>
    </w:p>
    <w:p w14:paraId="1248E340" w14:textId="77777777" w:rsidR="001B2C8C" w:rsidRDefault="001B2C8C" w:rsidP="001B2C8C">
      <w:pPr>
        <w:pStyle w:val="PL"/>
      </w:pPr>
      <w:r>
        <w:t xml:space="preserve">          type: array</w:t>
      </w:r>
    </w:p>
    <w:p w14:paraId="1142B85D" w14:textId="77777777" w:rsidR="001B2C8C" w:rsidRDefault="001B2C8C" w:rsidP="001B2C8C">
      <w:pPr>
        <w:pStyle w:val="PL"/>
      </w:pPr>
      <w:r>
        <w:t xml:space="preserve">          items:</w:t>
      </w:r>
    </w:p>
    <w:p w14:paraId="47A77E68" w14:textId="77777777" w:rsidR="001B2C8C" w:rsidRDefault="001B2C8C" w:rsidP="001B2C8C">
      <w:pPr>
        <w:pStyle w:val="PL"/>
      </w:pPr>
      <w:r>
        <w:t xml:space="preserve">            $ref: '#/components/schemas/AltReportEventTrigger'</w:t>
      </w:r>
    </w:p>
    <w:p w14:paraId="7FA94594" w14:textId="77777777" w:rsidR="001B2C8C" w:rsidRDefault="001B2C8C" w:rsidP="001B2C8C">
      <w:pPr>
        <w:pStyle w:val="PL"/>
      </w:pPr>
      <w:r>
        <w:t xml:space="preserve">          minItems: 1</w:t>
      </w:r>
    </w:p>
    <w:p w14:paraId="1BDF2AE4" w14:textId="77777777" w:rsidR="001B2C8C" w:rsidRDefault="001B2C8C" w:rsidP="001B2C8C">
      <w:pPr>
        <w:pStyle w:val="PL"/>
      </w:pPr>
      <w:r>
        <w:t xml:space="preserve">      required:</w:t>
      </w:r>
    </w:p>
    <w:p w14:paraId="5B7D2480" w14:textId="77777777" w:rsidR="001B2C8C" w:rsidRDefault="001B2C8C" w:rsidP="001B2C8C">
      <w:pPr>
        <w:pStyle w:val="PL"/>
      </w:pPr>
      <w:r>
        <w:t xml:space="preserve">        - rptThresholdMin</w:t>
      </w:r>
    </w:p>
    <w:p w14:paraId="6AEE1AC3" w14:textId="77777777" w:rsidR="001B2C8C" w:rsidRDefault="001B2C8C" w:rsidP="001B2C8C">
      <w:pPr>
        <w:pStyle w:val="PL"/>
      </w:pPr>
      <w:r>
        <w:t xml:space="preserve">        - rptThresholdMax</w:t>
      </w:r>
    </w:p>
    <w:bookmarkEnd w:id="766"/>
    <w:p w14:paraId="1227994B" w14:textId="57FF0C66" w:rsidR="001B2C8C" w:rsidRPr="001A344E" w:rsidRDefault="001A344E" w:rsidP="001B2C8C">
      <w:pPr>
        <w:pStyle w:val="PL"/>
        <w:rPr>
          <w:b/>
          <w:bCs/>
          <w:i/>
          <w:iCs/>
          <w:color w:val="FF0000"/>
        </w:rPr>
      </w:pPr>
      <w:r w:rsidRPr="001A344E">
        <w:rPr>
          <w:b/>
          <w:bCs/>
          <w:i/>
          <w:iCs/>
          <w:color w:val="FF0000"/>
        </w:rPr>
        <w:t>[Skipped for clarity ]</w:t>
      </w:r>
    </w:p>
    <w:p w14:paraId="3943B355" w14:textId="77777777" w:rsidR="00DA6098" w:rsidRDefault="00DA6098" w:rsidP="005B0FE1">
      <w:pPr>
        <w:pStyle w:val="PL"/>
      </w:pPr>
    </w:p>
    <w:p w14:paraId="143998A3" w14:textId="77777777" w:rsidR="00D459FE" w:rsidRDefault="00D459FE" w:rsidP="00D459FE">
      <w:pPr>
        <w:pStyle w:val="PL"/>
      </w:pPr>
      <w:r w:rsidRPr="003B2883">
        <w:t xml:space="preserve">    AmfEventType:</w:t>
      </w:r>
    </w:p>
    <w:p w14:paraId="00A15699" w14:textId="77777777" w:rsidR="00D459FE" w:rsidRPr="003B2883" w:rsidRDefault="00D459FE" w:rsidP="00D459FE">
      <w:pPr>
        <w:pStyle w:val="PL"/>
      </w:pPr>
      <w:r>
        <w:t xml:space="preserve">      description: </w:t>
      </w:r>
      <w:r w:rsidRPr="003B2883">
        <w:rPr>
          <w:rFonts w:cs="Arial"/>
          <w:szCs w:val="18"/>
        </w:rPr>
        <w:t>Describes the supported event types of Namf_EventExposure Service</w:t>
      </w:r>
    </w:p>
    <w:p w14:paraId="4883D398" w14:textId="77777777" w:rsidR="00D459FE" w:rsidRPr="003B2883" w:rsidRDefault="00D459FE" w:rsidP="00D459FE">
      <w:pPr>
        <w:pStyle w:val="PL"/>
      </w:pPr>
      <w:r w:rsidRPr="003B2883">
        <w:t xml:space="preserve">      anyOf:</w:t>
      </w:r>
    </w:p>
    <w:p w14:paraId="045947EA" w14:textId="77777777" w:rsidR="00D459FE" w:rsidRPr="003B2883" w:rsidRDefault="00D459FE" w:rsidP="00D459FE">
      <w:pPr>
        <w:pStyle w:val="PL"/>
      </w:pPr>
      <w:r w:rsidRPr="003B2883">
        <w:t xml:space="preserve">      - type: string</w:t>
      </w:r>
    </w:p>
    <w:p w14:paraId="702884D7" w14:textId="77777777" w:rsidR="00D459FE" w:rsidRPr="003B2883" w:rsidRDefault="00D459FE" w:rsidP="00D459FE">
      <w:pPr>
        <w:pStyle w:val="PL"/>
      </w:pPr>
      <w:r w:rsidRPr="003B2883">
        <w:t xml:space="preserve">        enum:</w:t>
      </w:r>
    </w:p>
    <w:p w14:paraId="5D7D2C15" w14:textId="77777777" w:rsidR="00D459FE" w:rsidRPr="003B2883" w:rsidRDefault="00D459FE" w:rsidP="00D459FE">
      <w:pPr>
        <w:pStyle w:val="PL"/>
      </w:pPr>
      <w:r w:rsidRPr="003B2883">
        <w:t xml:space="preserve">          - LOCATION_REPORT</w:t>
      </w:r>
    </w:p>
    <w:p w14:paraId="261104C3" w14:textId="77777777" w:rsidR="00D459FE" w:rsidRPr="003B2883" w:rsidRDefault="00D459FE" w:rsidP="00D459FE">
      <w:pPr>
        <w:pStyle w:val="PL"/>
      </w:pPr>
      <w:r w:rsidRPr="003B2883">
        <w:t xml:space="preserve">          - PRESENCE_IN_AOI_REPORT</w:t>
      </w:r>
    </w:p>
    <w:p w14:paraId="75F06C3A" w14:textId="77777777" w:rsidR="00D459FE" w:rsidRPr="003B2883" w:rsidRDefault="00D459FE" w:rsidP="00D459FE">
      <w:pPr>
        <w:pStyle w:val="PL"/>
      </w:pPr>
      <w:r w:rsidRPr="003B2883">
        <w:t xml:space="preserve">          - TIMEZONE_REPORT</w:t>
      </w:r>
    </w:p>
    <w:p w14:paraId="2374E089" w14:textId="77777777" w:rsidR="00D459FE" w:rsidRPr="003B2883" w:rsidRDefault="00D459FE" w:rsidP="00D459FE">
      <w:pPr>
        <w:pStyle w:val="PL"/>
      </w:pPr>
      <w:r w:rsidRPr="003B2883">
        <w:t xml:space="preserve">          - ACCESS_TYPE_REPORT</w:t>
      </w:r>
    </w:p>
    <w:p w14:paraId="55D6BE29" w14:textId="77777777" w:rsidR="00D459FE" w:rsidRPr="003B2883" w:rsidRDefault="00D459FE" w:rsidP="00D459FE">
      <w:pPr>
        <w:pStyle w:val="PL"/>
      </w:pPr>
      <w:r w:rsidRPr="003B2883">
        <w:t xml:space="preserve">          - REGISTRATION_STATE_REPORT</w:t>
      </w:r>
    </w:p>
    <w:p w14:paraId="2A4A154B" w14:textId="77777777" w:rsidR="00D459FE" w:rsidRPr="003B2883" w:rsidRDefault="00D459FE" w:rsidP="00D459FE">
      <w:pPr>
        <w:pStyle w:val="PL"/>
      </w:pPr>
      <w:r w:rsidRPr="003B2883">
        <w:t xml:space="preserve">          - CONNECTIVITY_STATE_REPORT</w:t>
      </w:r>
    </w:p>
    <w:p w14:paraId="771FB562" w14:textId="77777777" w:rsidR="00D459FE" w:rsidRPr="003B2883" w:rsidRDefault="00D459FE" w:rsidP="00D459FE">
      <w:pPr>
        <w:pStyle w:val="PL"/>
      </w:pPr>
      <w:r w:rsidRPr="003B2883">
        <w:t xml:space="preserve">          - REACHABILITY_REPORT</w:t>
      </w:r>
    </w:p>
    <w:p w14:paraId="167E7A53" w14:textId="77777777" w:rsidR="00D459FE" w:rsidRPr="003B2883" w:rsidRDefault="00D459FE" w:rsidP="00D459FE">
      <w:pPr>
        <w:pStyle w:val="PL"/>
      </w:pPr>
      <w:r w:rsidRPr="003B2883">
        <w:t xml:space="preserve">          - COMMUNICATION_FAILURE_REPORT</w:t>
      </w:r>
    </w:p>
    <w:p w14:paraId="0D27703D" w14:textId="77777777" w:rsidR="00D459FE" w:rsidRPr="003B2883" w:rsidRDefault="00D459FE" w:rsidP="00D459FE">
      <w:pPr>
        <w:pStyle w:val="PL"/>
      </w:pPr>
      <w:r w:rsidRPr="003B2883">
        <w:t xml:space="preserve">          - UES_IN_AREA_REPORT</w:t>
      </w:r>
    </w:p>
    <w:p w14:paraId="3D097C79" w14:textId="77777777" w:rsidR="00D459FE" w:rsidRPr="003B2883" w:rsidRDefault="00D459FE" w:rsidP="00D459FE">
      <w:pPr>
        <w:pStyle w:val="PL"/>
      </w:pPr>
      <w:r w:rsidRPr="003B2883">
        <w:t xml:space="preserve">          - </w:t>
      </w:r>
      <w:r w:rsidRPr="003B2883">
        <w:rPr>
          <w:lang w:eastAsia="zh-CN"/>
        </w:rPr>
        <w:t>SUBSCRIPTION_ID_CHANGE</w:t>
      </w:r>
    </w:p>
    <w:p w14:paraId="2FF8FD28" w14:textId="77777777" w:rsidR="00D459FE" w:rsidRDefault="00D459FE" w:rsidP="00D459FE">
      <w:pPr>
        <w:pStyle w:val="PL"/>
        <w:rPr>
          <w:lang w:eastAsia="zh-CN"/>
        </w:rPr>
      </w:pPr>
      <w:r w:rsidRPr="003B2883">
        <w:t xml:space="preserve">          - </w:t>
      </w:r>
      <w:r w:rsidRPr="003B2883">
        <w:rPr>
          <w:lang w:eastAsia="zh-CN"/>
        </w:rPr>
        <w:t>SUBSCRIPTION_ID_ADDITION</w:t>
      </w:r>
    </w:p>
    <w:p w14:paraId="7E14C124" w14:textId="77777777" w:rsidR="00D459FE" w:rsidRPr="003B2883" w:rsidRDefault="00D459FE" w:rsidP="00D459FE">
      <w:pPr>
        <w:pStyle w:val="PL"/>
        <w:rPr>
          <w:lang w:eastAsia="zh-CN"/>
        </w:rPr>
      </w:pPr>
      <w:r w:rsidRPr="003B2883">
        <w:t xml:space="preserve">          - </w:t>
      </w:r>
      <w:r w:rsidRPr="003B2883">
        <w:rPr>
          <w:lang w:eastAsia="zh-CN"/>
        </w:rPr>
        <w:t>SUBSCRIPTION_</w:t>
      </w:r>
      <w:r>
        <w:rPr>
          <w:lang w:eastAsia="zh-CN"/>
        </w:rPr>
        <w:t>TERMINATION</w:t>
      </w:r>
    </w:p>
    <w:p w14:paraId="7D428B91" w14:textId="77777777" w:rsidR="00D459FE" w:rsidRPr="003B2883" w:rsidRDefault="00D459FE" w:rsidP="00D459FE">
      <w:pPr>
        <w:pStyle w:val="PL"/>
      </w:pPr>
      <w:r w:rsidRPr="003B2883">
        <w:t xml:space="preserve">          - LOSS_OF_CONNECTIVITY</w:t>
      </w:r>
    </w:p>
    <w:p w14:paraId="7CF145DD" w14:textId="77777777" w:rsidR="00D459FE" w:rsidRDefault="00D459FE" w:rsidP="00D459FE">
      <w:pPr>
        <w:pStyle w:val="PL"/>
      </w:pPr>
      <w:r w:rsidRPr="003B2883">
        <w:t xml:space="preserve">          - </w:t>
      </w:r>
      <w:r>
        <w:t>5GS_USER_STATE_REPORT</w:t>
      </w:r>
    </w:p>
    <w:p w14:paraId="4F1229CB" w14:textId="77777777" w:rsidR="00D459FE" w:rsidRDefault="00D459FE" w:rsidP="00D459FE">
      <w:pPr>
        <w:pStyle w:val="PL"/>
        <w:rPr>
          <w:rFonts w:eastAsia="DengXian"/>
        </w:rPr>
      </w:pPr>
      <w:r w:rsidRPr="003B2883">
        <w:t xml:space="preserve">          - </w:t>
      </w:r>
      <w:r>
        <w:rPr>
          <w:rFonts w:eastAsia="DengXian"/>
        </w:rPr>
        <w:t>AVAILABILITY</w:t>
      </w:r>
      <w:r>
        <w:rPr>
          <w:rFonts w:eastAsia="DengXian" w:hint="eastAsia"/>
          <w:lang w:eastAsia="zh-CN"/>
        </w:rPr>
        <w:t>_</w:t>
      </w:r>
      <w:r>
        <w:rPr>
          <w:rFonts w:eastAsia="DengXian"/>
        </w:rPr>
        <w:t>AFTER_DDN_FAILURE</w:t>
      </w:r>
    </w:p>
    <w:p w14:paraId="06DA29FD" w14:textId="77777777" w:rsidR="00D459FE" w:rsidRPr="003B2883" w:rsidRDefault="00D459FE" w:rsidP="00D459FE">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7A898F32" w14:textId="77777777" w:rsidR="00D459FE" w:rsidRDefault="00D459FE" w:rsidP="00D459FE">
      <w:pPr>
        <w:pStyle w:val="PL"/>
        <w:rPr>
          <w:lang w:eastAsia="zh-CN"/>
        </w:rPr>
      </w:pPr>
      <w:r w:rsidRPr="003B2883">
        <w:t xml:space="preserve">          - </w:t>
      </w:r>
      <w:r>
        <w:rPr>
          <w:lang w:eastAsia="zh-CN"/>
        </w:rPr>
        <w:t>FREQUENT_MOBILITY_REGISTRATION_REPORT</w:t>
      </w:r>
    </w:p>
    <w:p w14:paraId="0A476B87" w14:textId="77777777" w:rsidR="00D459FE" w:rsidRDefault="00D459FE" w:rsidP="00D459FE">
      <w:pPr>
        <w:pStyle w:val="PL"/>
        <w:rPr>
          <w:lang w:eastAsia="zh-CN"/>
        </w:rPr>
      </w:pPr>
      <w:r w:rsidRPr="003B2883">
        <w:t xml:space="preserve">          - </w:t>
      </w:r>
      <w:r>
        <w:rPr>
          <w:lang w:eastAsia="zh-CN"/>
        </w:rPr>
        <w:t>SNSSAI_TA_MAPPING_REPORT</w:t>
      </w:r>
    </w:p>
    <w:p w14:paraId="70F4BEFB" w14:textId="77777777" w:rsidR="00D459FE" w:rsidRDefault="00D459FE" w:rsidP="00D459FE">
      <w:pPr>
        <w:pStyle w:val="PL"/>
      </w:pPr>
      <w:r>
        <w:t xml:space="preserve">          - UE_LOCATION_TRENDS</w:t>
      </w:r>
    </w:p>
    <w:p w14:paraId="784F9213" w14:textId="77777777" w:rsidR="00D459FE" w:rsidRDefault="00D459FE" w:rsidP="00D459FE">
      <w:pPr>
        <w:pStyle w:val="PL"/>
      </w:pPr>
      <w:r>
        <w:t xml:space="preserve">          - UE_ACCESS_BEHAVIOR_TRENDS</w:t>
      </w:r>
    </w:p>
    <w:p w14:paraId="1FA3DC83" w14:textId="77777777" w:rsidR="00D459FE" w:rsidRDefault="00D459FE" w:rsidP="00D459FE">
      <w:pPr>
        <w:pStyle w:val="PL"/>
      </w:pPr>
      <w:r>
        <w:t xml:space="preserve">          - UE_MM_TRANSACTION_REPORT</w:t>
      </w:r>
    </w:p>
    <w:p w14:paraId="6C4F5FEF" w14:textId="77777777" w:rsidR="00D459FE" w:rsidRDefault="00D459FE" w:rsidP="00D459FE">
      <w:pPr>
        <w:pStyle w:val="PL"/>
      </w:pPr>
      <w:r>
        <w:t xml:space="preserve">          - TRAJECTORY</w:t>
      </w:r>
      <w:r w:rsidRPr="005A1000">
        <w:t>_TRACKING_REPORT</w:t>
      </w:r>
    </w:p>
    <w:p w14:paraId="3C204591" w14:textId="77777777" w:rsidR="00D459FE" w:rsidRDefault="00D459FE" w:rsidP="00D459FE">
      <w:pPr>
        <w:pStyle w:val="PL"/>
      </w:pPr>
      <w:r>
        <w:t xml:space="preserve">          - SIGNALLING_MEASUREMENT_REPORT</w:t>
      </w:r>
    </w:p>
    <w:p w14:paraId="4E5E1F44" w14:textId="30E0AD07" w:rsidR="00C70A74" w:rsidRDefault="00C70A74" w:rsidP="00C70A74">
      <w:pPr>
        <w:pStyle w:val="PL"/>
        <w:rPr>
          <w:ins w:id="945" w:author="Nokia-V1" w:date="2025-08-28T15:26:00Z" w16du:dateUtc="2025-08-28T13:26:00Z"/>
        </w:rPr>
      </w:pPr>
      <w:ins w:id="946" w:author="Nokia-V1" w:date="2025-08-28T15:26:00Z" w16du:dateUtc="2025-08-28T13:26:00Z">
        <w:r>
          <w:t xml:space="preserve">          - SIGNALLING_MEASUREMENT</w:t>
        </w:r>
      </w:ins>
      <w:ins w:id="947" w:author="Nokia-V1" w:date="2025-08-28T15:27:00Z" w16du:dateUtc="2025-08-28T13:27:00Z">
        <w:r>
          <w:t>_UE_RELATED</w:t>
        </w:r>
      </w:ins>
      <w:ins w:id="948" w:author="Nokia-V1" w:date="2025-08-28T15:26:00Z" w16du:dateUtc="2025-08-28T13:26:00Z">
        <w:r>
          <w:t>_REPORT</w:t>
        </w:r>
      </w:ins>
    </w:p>
    <w:p w14:paraId="3D199B53" w14:textId="496EEE0A" w:rsidR="00D459FE" w:rsidRPr="003B2883" w:rsidRDefault="00D459FE" w:rsidP="00D459FE">
      <w:pPr>
        <w:pStyle w:val="PL"/>
      </w:pPr>
      <w:r w:rsidRPr="00824859">
        <w:t xml:space="preserve">          - ALTITUDE_REPORT</w:t>
      </w:r>
    </w:p>
    <w:p w14:paraId="1A689C37" w14:textId="77777777" w:rsidR="00D459FE" w:rsidRDefault="00D459FE" w:rsidP="00D459FE">
      <w:pPr>
        <w:pStyle w:val="PL"/>
      </w:pPr>
      <w:r w:rsidRPr="003B2883">
        <w:t xml:space="preserve">      - type: string</w:t>
      </w:r>
    </w:p>
    <w:p w14:paraId="2337AEDA" w14:textId="77777777" w:rsidR="00D459FE" w:rsidRDefault="00D459FE" w:rsidP="005B0FE1">
      <w:pPr>
        <w:pStyle w:val="PL"/>
      </w:pPr>
    </w:p>
    <w:p w14:paraId="09639CF5" w14:textId="77777777" w:rsidR="00D459FE" w:rsidRPr="001A344E" w:rsidRDefault="00D459FE" w:rsidP="00D459FE">
      <w:pPr>
        <w:pStyle w:val="PL"/>
        <w:rPr>
          <w:b/>
          <w:bCs/>
          <w:i/>
          <w:iCs/>
          <w:color w:val="FF0000"/>
        </w:rPr>
      </w:pPr>
      <w:r w:rsidRPr="001A344E">
        <w:rPr>
          <w:b/>
          <w:bCs/>
          <w:i/>
          <w:iCs/>
          <w:color w:val="FF0000"/>
        </w:rPr>
        <w:t>[Skipped for clarity ]</w:t>
      </w:r>
    </w:p>
    <w:p w14:paraId="1FDD1D2B" w14:textId="6D970B72" w:rsidR="00D459FE" w:rsidRDefault="00D459FE" w:rsidP="005B0FE1">
      <w:pPr>
        <w:pStyle w:val="PL"/>
      </w:pPr>
    </w:p>
    <w:p w14:paraId="4DF2FC37" w14:textId="77777777" w:rsidR="00D459FE" w:rsidRDefault="00D459FE" w:rsidP="005B0FE1">
      <w:pPr>
        <w:pStyle w:val="PL"/>
        <w:rPr>
          <w:ins w:id="949" w:author="Nokia-V1" w:date="2025-08-28T15:25:00Z" w16du:dateUtc="2025-08-28T13:25:00Z"/>
        </w:rPr>
      </w:pPr>
    </w:p>
    <w:p w14:paraId="47E13F01" w14:textId="5021293B" w:rsidR="005B0FE1" w:rsidRDefault="005B0FE1" w:rsidP="005B0FE1">
      <w:pPr>
        <w:pStyle w:val="PL"/>
        <w:rPr>
          <w:ins w:id="950" w:author="Nokia" w:date="2025-07-31T16:48:00Z" w16du:dateUtc="2025-07-31T14:48:00Z"/>
        </w:rPr>
      </w:pPr>
      <w:ins w:id="951" w:author="Nokia" w:date="2025-07-31T16:48:00Z" w16du:dateUtc="2025-07-31T14:48:00Z">
        <w:r>
          <w:t xml:space="preserve">    </w:t>
        </w:r>
        <w:r w:rsidRPr="005B0FE1">
          <w:t>FailureReason</w:t>
        </w:r>
        <w:r>
          <w:t>:</w:t>
        </w:r>
      </w:ins>
    </w:p>
    <w:p w14:paraId="273ADF15" w14:textId="41BCCBC5" w:rsidR="005B0FE1" w:rsidRDefault="005B0FE1" w:rsidP="005B0FE1">
      <w:pPr>
        <w:pStyle w:val="PL"/>
        <w:rPr>
          <w:ins w:id="952" w:author="Nokia" w:date="2025-07-31T16:48:00Z" w16du:dateUtc="2025-07-31T14:48:00Z"/>
        </w:rPr>
      </w:pPr>
      <w:ins w:id="953" w:author="Nokia" w:date="2025-07-31T16:48:00Z" w16du:dateUtc="2025-07-31T14:48:00Z">
        <w:r>
          <w:t xml:space="preserve">      description: </w:t>
        </w:r>
      </w:ins>
      <w:ins w:id="954" w:author="Nokia" w:date="2025-07-31T16:49:00Z" w16du:dateUtc="2025-07-31T14:49:00Z">
        <w:r w:rsidR="00F178DD" w:rsidRPr="00F178DD">
          <w:t>Reason of failed responses of UE/RAN</w:t>
        </w:r>
      </w:ins>
      <w:ins w:id="955" w:author="Nokia" w:date="2025-07-31T16:48:00Z" w16du:dateUtc="2025-07-31T14:48:00Z">
        <w:r>
          <w:t>.</w:t>
        </w:r>
      </w:ins>
    </w:p>
    <w:p w14:paraId="188CFAAE" w14:textId="77777777" w:rsidR="005B0FE1" w:rsidRDefault="005B0FE1" w:rsidP="005B0FE1">
      <w:pPr>
        <w:pStyle w:val="PL"/>
        <w:rPr>
          <w:ins w:id="956" w:author="Nokia" w:date="2025-07-31T16:48:00Z" w16du:dateUtc="2025-07-31T14:48:00Z"/>
        </w:rPr>
      </w:pPr>
      <w:ins w:id="957" w:author="Nokia" w:date="2025-07-31T16:48:00Z" w16du:dateUtc="2025-07-31T14:48:00Z">
        <w:r>
          <w:t xml:space="preserve">      anyOf:</w:t>
        </w:r>
      </w:ins>
    </w:p>
    <w:p w14:paraId="737994B6" w14:textId="77777777" w:rsidR="005B0FE1" w:rsidRDefault="005B0FE1" w:rsidP="005B0FE1">
      <w:pPr>
        <w:pStyle w:val="PL"/>
        <w:rPr>
          <w:ins w:id="958" w:author="Nokia" w:date="2025-07-31T16:48:00Z" w16du:dateUtc="2025-07-31T14:48:00Z"/>
        </w:rPr>
      </w:pPr>
      <w:ins w:id="959" w:author="Nokia" w:date="2025-07-31T16:48:00Z" w16du:dateUtc="2025-07-31T14:48:00Z">
        <w:r>
          <w:t xml:space="preserve">      - type: string</w:t>
        </w:r>
      </w:ins>
    </w:p>
    <w:p w14:paraId="1A4B1077" w14:textId="77777777" w:rsidR="005B0FE1" w:rsidRDefault="005B0FE1" w:rsidP="005B0FE1">
      <w:pPr>
        <w:pStyle w:val="PL"/>
        <w:rPr>
          <w:ins w:id="960" w:author="Nokia" w:date="2025-07-31T16:48:00Z" w16du:dateUtc="2025-07-31T14:48:00Z"/>
        </w:rPr>
      </w:pPr>
      <w:ins w:id="961" w:author="Nokia" w:date="2025-07-31T16:48:00Z" w16du:dateUtc="2025-07-31T14:48:00Z">
        <w:r>
          <w:t xml:space="preserve">        enum:</w:t>
        </w:r>
      </w:ins>
    </w:p>
    <w:p w14:paraId="037E183E" w14:textId="579B3240" w:rsidR="00373C3D" w:rsidRDefault="00373C3D" w:rsidP="00373C3D">
      <w:pPr>
        <w:pStyle w:val="PL"/>
        <w:rPr>
          <w:ins w:id="962" w:author="Nokia" w:date="2025-08-13T11:21:00Z" w16du:dateUtc="2025-08-13T09:21:00Z"/>
        </w:rPr>
      </w:pPr>
      <w:ins w:id="963" w:author="Nokia" w:date="2025-08-13T11:22:00Z" w16du:dateUtc="2025-08-13T09:22:00Z">
        <w:r>
          <w:t xml:space="preserve">          - </w:t>
        </w:r>
      </w:ins>
      <w:ins w:id="964" w:author="Nokia" w:date="2025-08-13T11:21:00Z" w16du:dateUtc="2025-08-13T09:21:00Z">
        <w:r>
          <w:t>SUBSCRIPTION_REJECT</w:t>
        </w:r>
      </w:ins>
    </w:p>
    <w:p w14:paraId="1774C7D6" w14:textId="6E06FE42" w:rsidR="00373C3D" w:rsidRDefault="00373C3D" w:rsidP="00373C3D">
      <w:pPr>
        <w:pStyle w:val="PL"/>
        <w:rPr>
          <w:ins w:id="965" w:author="Nokia" w:date="2025-08-13T11:21:00Z" w16du:dateUtc="2025-08-13T09:21:00Z"/>
        </w:rPr>
      </w:pPr>
      <w:ins w:id="966" w:author="Nokia" w:date="2025-08-13T11:22:00Z" w16du:dateUtc="2025-08-13T09:22:00Z">
        <w:r>
          <w:t xml:space="preserve">          - </w:t>
        </w:r>
      </w:ins>
      <w:ins w:id="967" w:author="Nokia" w:date="2025-08-13T11:21:00Z" w16du:dateUtc="2025-08-13T09:21:00Z">
        <w:r>
          <w:t>AUTHENTICATION_FAILURE</w:t>
        </w:r>
      </w:ins>
    </w:p>
    <w:p w14:paraId="762310E4" w14:textId="198B0E18" w:rsidR="00373C3D" w:rsidRDefault="00373C3D" w:rsidP="00373C3D">
      <w:pPr>
        <w:pStyle w:val="PL"/>
        <w:rPr>
          <w:ins w:id="968" w:author="Nokia" w:date="2025-08-13T11:21:00Z" w16du:dateUtc="2025-08-13T09:21:00Z"/>
        </w:rPr>
      </w:pPr>
      <w:ins w:id="969" w:author="Nokia" w:date="2025-08-13T11:22:00Z" w16du:dateUtc="2025-08-13T09:22:00Z">
        <w:r>
          <w:t xml:space="preserve">          - </w:t>
        </w:r>
      </w:ins>
      <w:ins w:id="970" w:author="Nokia" w:date="2025-08-13T11:21:00Z" w16du:dateUtc="2025-08-13T09:21:00Z">
        <w:r>
          <w:t>SECURITY_MODE_REJECT"</w:t>
        </w:r>
      </w:ins>
    </w:p>
    <w:p w14:paraId="3A4BE4DA" w14:textId="05D4137F" w:rsidR="00373C3D" w:rsidRDefault="00373C3D" w:rsidP="00373C3D">
      <w:pPr>
        <w:pStyle w:val="PL"/>
        <w:rPr>
          <w:ins w:id="971" w:author="Nokia" w:date="2025-08-13T11:21:00Z" w16du:dateUtc="2025-08-13T09:21:00Z"/>
        </w:rPr>
      </w:pPr>
      <w:ins w:id="972" w:author="Nokia" w:date="2025-08-13T11:22:00Z" w16du:dateUtc="2025-08-13T09:22:00Z">
        <w:r>
          <w:t xml:space="preserve">          - </w:t>
        </w:r>
      </w:ins>
      <w:ins w:id="973" w:author="Nokia" w:date="2025-08-13T11:21:00Z" w16du:dateUtc="2025-08-13T09:21:00Z">
        <w:r>
          <w:t>MISSING_OR_INVALID_INFORMATION</w:t>
        </w:r>
      </w:ins>
    </w:p>
    <w:p w14:paraId="0C9759F0" w14:textId="155E1547" w:rsidR="00373C3D" w:rsidRDefault="00373C3D" w:rsidP="00373C3D">
      <w:pPr>
        <w:pStyle w:val="PL"/>
        <w:rPr>
          <w:ins w:id="974" w:author="Nokia" w:date="2025-08-13T11:21:00Z" w16du:dateUtc="2025-08-13T09:21:00Z"/>
        </w:rPr>
      </w:pPr>
      <w:ins w:id="975" w:author="Nokia" w:date="2025-08-13T11:22:00Z" w16du:dateUtc="2025-08-13T09:22:00Z">
        <w:r>
          <w:lastRenderedPageBreak/>
          <w:t xml:space="preserve">          - </w:t>
        </w:r>
      </w:ins>
      <w:ins w:id="976" w:author="Nokia" w:date="2025-08-13T11:21:00Z" w16du:dateUtc="2025-08-13T09:21:00Z">
        <w:r>
          <w:t>CONGESTION_REJECT</w:t>
        </w:r>
      </w:ins>
    </w:p>
    <w:p w14:paraId="2561FE64" w14:textId="18D32DD6" w:rsidR="00373C3D" w:rsidRDefault="00373C3D" w:rsidP="00373C3D">
      <w:pPr>
        <w:pStyle w:val="PL"/>
        <w:rPr>
          <w:ins w:id="977" w:author="Nokia" w:date="2025-08-13T11:21:00Z" w16du:dateUtc="2025-08-13T09:21:00Z"/>
        </w:rPr>
      </w:pPr>
      <w:ins w:id="978" w:author="Nokia" w:date="2025-08-13T11:22:00Z" w16du:dateUtc="2025-08-13T09:22:00Z">
        <w:r>
          <w:t xml:space="preserve">          - </w:t>
        </w:r>
      </w:ins>
      <w:ins w:id="979" w:author="Nokia" w:date="2025-08-13T11:21:00Z" w16du:dateUtc="2025-08-13T09:21:00Z">
        <w:r>
          <w:t>POLICY_REJECT</w:t>
        </w:r>
      </w:ins>
    </w:p>
    <w:p w14:paraId="3B6910A1" w14:textId="7EF0379B" w:rsidR="00373C3D" w:rsidRDefault="00373C3D" w:rsidP="00373C3D">
      <w:pPr>
        <w:pStyle w:val="PL"/>
        <w:rPr>
          <w:ins w:id="980" w:author="Nokia" w:date="2025-08-13T11:21:00Z" w16du:dateUtc="2025-08-13T09:21:00Z"/>
        </w:rPr>
      </w:pPr>
      <w:ins w:id="981" w:author="Nokia" w:date="2025-08-13T11:22:00Z" w16du:dateUtc="2025-08-13T09:22:00Z">
        <w:r>
          <w:t xml:space="preserve">          - </w:t>
        </w:r>
      </w:ins>
      <w:ins w:id="982" w:author="Nokia" w:date="2025-08-13T11:21:00Z" w16du:dateUtc="2025-08-13T09:21:00Z">
        <w:r>
          <w:t>RESOURCES_EXHAUSTED</w:t>
        </w:r>
      </w:ins>
    </w:p>
    <w:p w14:paraId="48AFC335" w14:textId="2590664D" w:rsidR="00373C3D" w:rsidRDefault="00373C3D" w:rsidP="00373C3D">
      <w:pPr>
        <w:pStyle w:val="PL"/>
        <w:rPr>
          <w:ins w:id="983" w:author="Nokia" w:date="2025-08-13T11:21:00Z" w16du:dateUtc="2025-08-13T09:21:00Z"/>
        </w:rPr>
      </w:pPr>
      <w:ins w:id="984" w:author="Nokia" w:date="2025-08-13T11:22:00Z" w16du:dateUtc="2025-08-13T09:22:00Z">
        <w:r>
          <w:t xml:space="preserve">          - </w:t>
        </w:r>
      </w:ins>
      <w:ins w:id="985" w:author="Nokia" w:date="2025-08-13T11:21:00Z" w16du:dateUtc="2025-08-13T09:21:00Z">
        <w:r>
          <w:t>INTERNAL_ERROR</w:t>
        </w:r>
      </w:ins>
    </w:p>
    <w:p w14:paraId="73D3A684" w14:textId="0502A565" w:rsidR="00373C3D" w:rsidRDefault="00373C3D" w:rsidP="00373C3D">
      <w:pPr>
        <w:pStyle w:val="PL"/>
        <w:rPr>
          <w:ins w:id="986" w:author="Nokia" w:date="2025-07-31T16:50:00Z" w16du:dateUtc="2025-07-31T14:50:00Z"/>
        </w:rPr>
      </w:pPr>
      <w:ins w:id="987" w:author="Nokia" w:date="2025-08-13T11:22:00Z" w16du:dateUtc="2025-08-13T09:22:00Z">
        <w:r>
          <w:t xml:space="preserve">          - </w:t>
        </w:r>
      </w:ins>
      <w:ins w:id="988" w:author="Nokia" w:date="2025-08-13T11:21:00Z" w16du:dateUtc="2025-08-13T09:21:00Z">
        <w:r>
          <w:t>UNSPECIFIED</w:t>
        </w:r>
      </w:ins>
    </w:p>
    <w:p w14:paraId="500299B8" w14:textId="178F2CA4" w:rsidR="005B0FE1" w:rsidRDefault="005B0FE1" w:rsidP="005B0FE1">
      <w:pPr>
        <w:pStyle w:val="PL"/>
        <w:rPr>
          <w:ins w:id="989" w:author="Nokia" w:date="2025-07-31T16:48:00Z" w16du:dateUtc="2025-07-31T14:48:00Z"/>
        </w:rPr>
      </w:pPr>
      <w:ins w:id="990" w:author="Nokia" w:date="2025-07-31T16:48:00Z" w16du:dateUtc="2025-07-31T14:48:00Z">
        <w:r>
          <w:t xml:space="preserve">      - type: string</w:t>
        </w:r>
      </w:ins>
    </w:p>
    <w:p w14:paraId="2C6942C1" w14:textId="77777777" w:rsidR="005B0FE1" w:rsidRDefault="005B0FE1" w:rsidP="001B2C8C">
      <w:pPr>
        <w:pStyle w:val="PL"/>
        <w:rPr>
          <w:ins w:id="991" w:author="Nokia" w:date="2025-07-31T16:48:00Z" w16du:dateUtc="2025-07-31T14:48:00Z"/>
        </w:rPr>
      </w:pPr>
    </w:p>
    <w:p w14:paraId="1EA13EFA" w14:textId="38E8B6A6" w:rsidR="005B0FE1" w:rsidRDefault="005B0FE1" w:rsidP="005B0FE1">
      <w:pPr>
        <w:pStyle w:val="PL"/>
        <w:rPr>
          <w:ins w:id="992" w:author="Nokia" w:date="2025-07-31T16:48:00Z" w16du:dateUtc="2025-07-31T14:48:00Z"/>
        </w:rPr>
      </w:pPr>
      <w:ins w:id="993" w:author="Nokia" w:date="2025-07-31T16:48:00Z" w16du:dateUtc="2025-07-31T14:48:00Z">
        <w:r>
          <w:t xml:space="preserve">    </w:t>
        </w:r>
      </w:ins>
      <w:ins w:id="994" w:author="Nokia" w:date="2025-07-31T16:51:00Z" w16du:dateUtc="2025-07-31T14:51:00Z">
        <w:r w:rsidR="009C2043" w:rsidRPr="009C2043">
          <w:t>UeSignallingType</w:t>
        </w:r>
      </w:ins>
      <w:ins w:id="995" w:author="Nokia" w:date="2025-07-31T16:48:00Z" w16du:dateUtc="2025-07-31T14:48:00Z">
        <w:r>
          <w:t>:</w:t>
        </w:r>
      </w:ins>
    </w:p>
    <w:p w14:paraId="69F201C8" w14:textId="77777777" w:rsidR="000477E3" w:rsidRDefault="005B0FE1" w:rsidP="005B0FE1">
      <w:pPr>
        <w:pStyle w:val="PL"/>
        <w:rPr>
          <w:ins w:id="996" w:author="Nokia" w:date="2025-07-31T16:53:00Z" w16du:dateUtc="2025-07-31T14:53:00Z"/>
        </w:rPr>
      </w:pPr>
      <w:ins w:id="997" w:author="Nokia" w:date="2025-07-31T16:48:00Z" w16du:dateUtc="2025-07-31T14:48:00Z">
        <w:r>
          <w:t xml:space="preserve">      description: </w:t>
        </w:r>
      </w:ins>
      <w:ins w:id="998" w:author="Nokia" w:date="2025-07-31T16:52:00Z" w16du:dateUtc="2025-07-31T14:52:00Z">
        <w:r w:rsidR="000477E3">
          <w:t>&gt;</w:t>
        </w:r>
      </w:ins>
    </w:p>
    <w:p w14:paraId="673676CA" w14:textId="77777777" w:rsidR="00D8109C" w:rsidRDefault="000477E3" w:rsidP="005B0FE1">
      <w:pPr>
        <w:pStyle w:val="PL"/>
        <w:rPr>
          <w:ins w:id="999" w:author="Nokia" w:date="2025-07-31T16:53:00Z" w16du:dateUtc="2025-07-31T14:53:00Z"/>
        </w:rPr>
      </w:pPr>
      <w:ins w:id="1000" w:author="Nokia" w:date="2025-07-31T16:53:00Z" w16du:dateUtc="2025-07-31T14:53:00Z">
        <w:r>
          <w:t xml:space="preserve">        </w:t>
        </w:r>
      </w:ins>
      <w:ins w:id="1001" w:author="Nokia" w:date="2025-07-31T16:51:00Z" w16du:dateUtc="2025-07-31T14:51:00Z">
        <w:r w:rsidR="007C341D">
          <w:t xml:space="preserve">The UE </w:t>
        </w:r>
      </w:ins>
      <w:ins w:id="1002" w:author="Nokia" w:date="2025-07-31T16:52:00Z" w16du:dateUtc="2025-07-31T14:52:00Z">
        <w:r w:rsidR="00CD22DF">
          <w:t>signalling type</w:t>
        </w:r>
        <w:r>
          <w:t>(</w:t>
        </w:r>
      </w:ins>
      <w:ins w:id="1003" w:author="Nokia" w:date="2025-07-31T16:53:00Z" w16du:dateUtc="2025-07-31T14:53:00Z">
        <w:r w:rsidR="00D8109C">
          <w:t xml:space="preserve">e.g. </w:t>
        </w:r>
      </w:ins>
      <w:ins w:id="1004" w:author="Nokia" w:date="2025-07-31T16:52:00Z" w16du:dateUtc="2025-07-31T14:52:00Z">
        <w:r>
          <w:t>Registration Request, Mobility and Periodic Registration</w:t>
        </w:r>
      </w:ins>
    </w:p>
    <w:p w14:paraId="2AF9D277" w14:textId="21894C76" w:rsidR="005B0FE1" w:rsidRDefault="000477E3" w:rsidP="005B0FE1">
      <w:pPr>
        <w:pStyle w:val="PL"/>
        <w:rPr>
          <w:ins w:id="1005" w:author="Nokia" w:date="2025-07-31T16:48:00Z" w16du:dateUtc="2025-07-31T14:48:00Z"/>
        </w:rPr>
      </w:pPr>
      <w:ins w:id="1006" w:author="Nokia" w:date="2025-07-31T16:52:00Z" w16du:dateUtc="2025-07-31T14:52:00Z">
        <w:r>
          <w:t xml:space="preserve"> </w:t>
        </w:r>
      </w:ins>
      <w:ins w:id="1007" w:author="Nokia" w:date="2025-07-31T16:53:00Z" w16du:dateUtc="2025-07-31T14:53:00Z">
        <w:r w:rsidR="00D8109C">
          <w:t xml:space="preserve">        </w:t>
        </w:r>
      </w:ins>
      <w:ins w:id="1008" w:author="Nokia" w:date="2025-07-31T16:52:00Z" w16du:dateUtc="2025-07-31T14:52:00Z">
        <w:r>
          <w:t>Request,</w:t>
        </w:r>
      </w:ins>
      <w:ins w:id="1009" w:author="Nokia" w:date="2025-07-31T16:53:00Z" w16du:dateUtc="2025-07-31T14:53:00Z">
        <w:r w:rsidR="00D8109C">
          <w:t xml:space="preserve"> </w:t>
        </w:r>
      </w:ins>
      <w:ins w:id="1010" w:author="Nokia" w:date="2025-07-31T16:52:00Z" w16du:dateUtc="2025-07-31T14:52:00Z">
        <w:r>
          <w:t>Service Request)</w:t>
        </w:r>
      </w:ins>
      <w:ins w:id="1011" w:author="Nokia" w:date="2025-07-31T16:48:00Z" w16du:dateUtc="2025-07-31T14:48:00Z">
        <w:r w:rsidR="005B0FE1">
          <w:t>.</w:t>
        </w:r>
      </w:ins>
    </w:p>
    <w:p w14:paraId="4D0BEA4F" w14:textId="77777777" w:rsidR="005B0FE1" w:rsidRDefault="005B0FE1" w:rsidP="005B0FE1">
      <w:pPr>
        <w:pStyle w:val="PL"/>
        <w:rPr>
          <w:ins w:id="1012" w:author="Nokia" w:date="2025-07-31T16:48:00Z" w16du:dateUtc="2025-07-31T14:48:00Z"/>
        </w:rPr>
      </w:pPr>
      <w:ins w:id="1013" w:author="Nokia" w:date="2025-07-31T16:48:00Z" w16du:dateUtc="2025-07-31T14:48:00Z">
        <w:r>
          <w:t xml:space="preserve">      anyOf:</w:t>
        </w:r>
      </w:ins>
    </w:p>
    <w:p w14:paraId="5D28B2B0" w14:textId="77777777" w:rsidR="005B0FE1" w:rsidRDefault="005B0FE1" w:rsidP="005B0FE1">
      <w:pPr>
        <w:pStyle w:val="PL"/>
        <w:rPr>
          <w:ins w:id="1014" w:author="Nokia" w:date="2025-07-31T16:48:00Z" w16du:dateUtc="2025-07-31T14:48:00Z"/>
        </w:rPr>
      </w:pPr>
      <w:ins w:id="1015" w:author="Nokia" w:date="2025-07-31T16:48:00Z" w16du:dateUtc="2025-07-31T14:48:00Z">
        <w:r>
          <w:t xml:space="preserve">      - type: string</w:t>
        </w:r>
      </w:ins>
    </w:p>
    <w:p w14:paraId="7D5BE98B" w14:textId="77777777" w:rsidR="005B0FE1" w:rsidRDefault="005B0FE1" w:rsidP="005B0FE1">
      <w:pPr>
        <w:pStyle w:val="PL"/>
        <w:rPr>
          <w:ins w:id="1016" w:author="Nokia" w:date="2025-07-31T16:48:00Z" w16du:dateUtc="2025-07-31T14:48:00Z"/>
        </w:rPr>
      </w:pPr>
      <w:ins w:id="1017" w:author="Nokia" w:date="2025-07-31T16:48:00Z" w16du:dateUtc="2025-07-31T14:48:00Z">
        <w:r>
          <w:t xml:space="preserve">        enum:</w:t>
        </w:r>
      </w:ins>
    </w:p>
    <w:p w14:paraId="0A2C8C21" w14:textId="77777777" w:rsidR="00D8109C" w:rsidRDefault="005B0FE1" w:rsidP="005B0FE1">
      <w:pPr>
        <w:pStyle w:val="PL"/>
        <w:rPr>
          <w:ins w:id="1018" w:author="Nokia" w:date="2025-07-31T16:54:00Z" w16du:dateUtc="2025-07-31T14:54:00Z"/>
        </w:rPr>
      </w:pPr>
      <w:ins w:id="1019" w:author="Nokia" w:date="2025-07-31T16:48:00Z" w16du:dateUtc="2025-07-31T14:48:00Z">
        <w:r>
          <w:t xml:space="preserve">          - </w:t>
        </w:r>
      </w:ins>
      <w:ins w:id="1020" w:author="Nokia" w:date="2025-07-31T16:54:00Z" w16du:dateUtc="2025-07-31T14:54:00Z">
        <w:r w:rsidR="00D8109C" w:rsidRPr="00D8109C">
          <w:t>INITIAL_REGISTRATION</w:t>
        </w:r>
      </w:ins>
    </w:p>
    <w:p w14:paraId="53DDDD47" w14:textId="5EFFB6D7" w:rsidR="005D59A3" w:rsidRDefault="005D59A3" w:rsidP="005D59A3">
      <w:pPr>
        <w:pStyle w:val="PL"/>
        <w:rPr>
          <w:ins w:id="1021" w:author="Nokia" w:date="2025-07-31T16:54:00Z" w16du:dateUtc="2025-07-31T14:54:00Z"/>
        </w:rPr>
      </w:pPr>
      <w:ins w:id="1022" w:author="Nokia" w:date="2025-07-31T16:54:00Z" w16du:dateUtc="2025-07-31T14:54:00Z">
        <w:r>
          <w:t xml:space="preserve">          - </w:t>
        </w:r>
        <w:r w:rsidRPr="005D59A3">
          <w:t>PERIODIC_REGISTRATION</w:t>
        </w:r>
      </w:ins>
    </w:p>
    <w:p w14:paraId="68C9C529" w14:textId="3AE8A184" w:rsidR="005D59A3" w:rsidRDefault="005D59A3" w:rsidP="005D59A3">
      <w:pPr>
        <w:pStyle w:val="PL"/>
        <w:rPr>
          <w:ins w:id="1023" w:author="Nokia" w:date="2025-07-31T16:54:00Z" w16du:dateUtc="2025-07-31T14:54:00Z"/>
        </w:rPr>
      </w:pPr>
      <w:ins w:id="1024" w:author="Nokia" w:date="2025-07-31T16:54:00Z" w16du:dateUtc="2025-07-31T14:54:00Z">
        <w:r>
          <w:t xml:space="preserve">          - </w:t>
        </w:r>
      </w:ins>
      <w:ins w:id="1025" w:author="Nokia" w:date="2025-07-31T16:55:00Z" w16du:dateUtc="2025-07-31T14:55:00Z">
        <w:r w:rsidRPr="005D59A3">
          <w:t>MOBILITY_REGISTRATION</w:t>
        </w:r>
      </w:ins>
    </w:p>
    <w:p w14:paraId="530B21D1" w14:textId="77777777" w:rsidR="0059694C" w:rsidRDefault="005D59A3" w:rsidP="005D59A3">
      <w:pPr>
        <w:pStyle w:val="PL"/>
        <w:rPr>
          <w:ins w:id="1026" w:author="Nokia" w:date="2025-08-11T13:07:00Z" w16du:dateUtc="2025-08-11T11:07:00Z"/>
        </w:rPr>
      </w:pPr>
      <w:ins w:id="1027" w:author="Nokia" w:date="2025-07-31T16:54:00Z" w16du:dateUtc="2025-07-31T14:54:00Z">
        <w:r>
          <w:t xml:space="preserve">          - </w:t>
        </w:r>
      </w:ins>
      <w:ins w:id="1028" w:author="Nokia" w:date="2025-07-31T16:55:00Z" w16du:dateUtc="2025-07-31T14:55:00Z">
        <w:r w:rsidRPr="005D59A3">
          <w:t>SERVICE_REQUEST</w:t>
        </w:r>
      </w:ins>
    </w:p>
    <w:p w14:paraId="67CD87A6" w14:textId="3DBE929B" w:rsidR="00DA004F" w:rsidRDefault="00DA004F" w:rsidP="005D59A3">
      <w:pPr>
        <w:pStyle w:val="PL"/>
        <w:rPr>
          <w:ins w:id="1029" w:author="Nokia" w:date="2025-07-31T16:54:00Z" w16du:dateUtc="2025-07-31T14:54:00Z"/>
        </w:rPr>
      </w:pPr>
      <w:ins w:id="1030" w:author="Nokia" w:date="2025-08-11T13:07:00Z" w16du:dateUtc="2025-08-11T11:07:00Z">
        <w:r>
          <w:t xml:space="preserve">          - </w:t>
        </w:r>
        <w:r w:rsidRPr="00DA004F">
          <w:t>UL_NAS_TRANSPORT</w:t>
        </w:r>
      </w:ins>
    </w:p>
    <w:p w14:paraId="21E825F9" w14:textId="77777777" w:rsidR="005B0FE1" w:rsidRDefault="005B0FE1" w:rsidP="005B0FE1">
      <w:pPr>
        <w:pStyle w:val="PL"/>
        <w:rPr>
          <w:ins w:id="1031" w:author="Nokia" w:date="2025-07-31T16:48:00Z" w16du:dateUtc="2025-07-31T14:48:00Z"/>
        </w:rPr>
      </w:pPr>
      <w:ins w:id="1032" w:author="Nokia" w:date="2025-07-31T16:48:00Z" w16du:dateUtc="2025-07-31T14:48:00Z">
        <w:r>
          <w:t xml:space="preserve">      - type: string</w:t>
        </w:r>
      </w:ins>
    </w:p>
    <w:p w14:paraId="25AF5B85" w14:textId="77777777" w:rsidR="005B0FE1" w:rsidRDefault="005B0FE1" w:rsidP="001B2C8C">
      <w:pPr>
        <w:pStyle w:val="PL"/>
        <w:rPr>
          <w:ins w:id="1033" w:author="Nokia" w:date="2025-07-31T16:48:00Z" w16du:dateUtc="2025-07-31T14:48:00Z"/>
        </w:rPr>
      </w:pPr>
    </w:p>
    <w:p w14:paraId="24EB36DC" w14:textId="3EC28778" w:rsidR="005B0FE1" w:rsidRDefault="005B0FE1" w:rsidP="005B0FE1">
      <w:pPr>
        <w:pStyle w:val="PL"/>
        <w:rPr>
          <w:ins w:id="1034" w:author="Nokia" w:date="2025-07-31T16:48:00Z" w16du:dateUtc="2025-07-31T14:48:00Z"/>
        </w:rPr>
      </w:pPr>
      <w:ins w:id="1035" w:author="Nokia" w:date="2025-07-31T16:48:00Z" w16du:dateUtc="2025-07-31T14:48:00Z">
        <w:r>
          <w:t xml:space="preserve">    </w:t>
        </w:r>
      </w:ins>
      <w:ins w:id="1036" w:author="Nokia" w:date="2025-07-31T16:55:00Z" w16du:dateUtc="2025-07-31T14:55:00Z">
        <w:r w:rsidR="00921829" w:rsidRPr="00921829">
          <w:t>StateChangeType</w:t>
        </w:r>
      </w:ins>
      <w:ins w:id="1037" w:author="Nokia" w:date="2025-07-31T16:48:00Z" w16du:dateUtc="2025-07-31T14:48:00Z">
        <w:r>
          <w:t>:</w:t>
        </w:r>
      </w:ins>
    </w:p>
    <w:p w14:paraId="6EA44A5F" w14:textId="57360551" w:rsidR="005B0FE1" w:rsidRDefault="005B0FE1" w:rsidP="005B0FE1">
      <w:pPr>
        <w:pStyle w:val="PL"/>
        <w:rPr>
          <w:ins w:id="1038" w:author="Nokia" w:date="2025-07-31T16:48:00Z" w16du:dateUtc="2025-07-31T14:48:00Z"/>
        </w:rPr>
      </w:pPr>
      <w:ins w:id="1039" w:author="Nokia" w:date="2025-07-31T16:48:00Z" w16du:dateUtc="2025-07-31T14:48:00Z">
        <w:r>
          <w:t xml:space="preserve">      description: </w:t>
        </w:r>
      </w:ins>
      <w:ins w:id="1040" w:author="Nokia" w:date="2025-07-31T16:55:00Z" w16du:dateUtc="2025-07-31T14:55:00Z">
        <w:r w:rsidR="00921829">
          <w:t>The state change type</w:t>
        </w:r>
      </w:ins>
      <w:ins w:id="1041" w:author="Nokia" w:date="2025-07-31T16:48:00Z" w16du:dateUtc="2025-07-31T14:48:00Z">
        <w:r>
          <w:t>.</w:t>
        </w:r>
      </w:ins>
    </w:p>
    <w:p w14:paraId="2FC5FE0C" w14:textId="77777777" w:rsidR="005B0FE1" w:rsidRDefault="005B0FE1" w:rsidP="005B0FE1">
      <w:pPr>
        <w:pStyle w:val="PL"/>
        <w:rPr>
          <w:ins w:id="1042" w:author="Nokia" w:date="2025-07-31T16:48:00Z" w16du:dateUtc="2025-07-31T14:48:00Z"/>
        </w:rPr>
      </w:pPr>
      <w:ins w:id="1043" w:author="Nokia" w:date="2025-07-31T16:48:00Z" w16du:dateUtc="2025-07-31T14:48:00Z">
        <w:r>
          <w:t xml:space="preserve">      anyOf:</w:t>
        </w:r>
      </w:ins>
    </w:p>
    <w:p w14:paraId="59AFDC9D" w14:textId="77777777" w:rsidR="005B0FE1" w:rsidRDefault="005B0FE1" w:rsidP="005B0FE1">
      <w:pPr>
        <w:pStyle w:val="PL"/>
        <w:rPr>
          <w:ins w:id="1044" w:author="Nokia" w:date="2025-07-31T16:48:00Z" w16du:dateUtc="2025-07-31T14:48:00Z"/>
        </w:rPr>
      </w:pPr>
      <w:ins w:id="1045" w:author="Nokia" w:date="2025-07-31T16:48:00Z" w16du:dateUtc="2025-07-31T14:48:00Z">
        <w:r>
          <w:t xml:space="preserve">      - type: string</w:t>
        </w:r>
      </w:ins>
    </w:p>
    <w:p w14:paraId="4AAF4D19" w14:textId="77777777" w:rsidR="005B0FE1" w:rsidRDefault="005B0FE1" w:rsidP="005B0FE1">
      <w:pPr>
        <w:pStyle w:val="PL"/>
        <w:rPr>
          <w:ins w:id="1046" w:author="Nokia" w:date="2025-07-31T16:48:00Z" w16du:dateUtc="2025-07-31T14:48:00Z"/>
        </w:rPr>
      </w:pPr>
      <w:ins w:id="1047" w:author="Nokia" w:date="2025-07-31T16:48:00Z" w16du:dateUtc="2025-07-31T14:48:00Z">
        <w:r>
          <w:t xml:space="preserve">        enum:</w:t>
        </w:r>
      </w:ins>
    </w:p>
    <w:p w14:paraId="422D9EA9" w14:textId="5D21CA94" w:rsidR="005B0FE1" w:rsidRDefault="005B0FE1" w:rsidP="005B0FE1">
      <w:pPr>
        <w:pStyle w:val="PL"/>
        <w:rPr>
          <w:ins w:id="1048" w:author="Nokia" w:date="2025-07-31T16:48:00Z" w16du:dateUtc="2025-07-31T14:48:00Z"/>
        </w:rPr>
      </w:pPr>
      <w:ins w:id="1049" w:author="Nokia" w:date="2025-07-31T16:48:00Z" w16du:dateUtc="2025-07-31T14:48:00Z">
        <w:r>
          <w:t xml:space="preserve">          - </w:t>
        </w:r>
      </w:ins>
      <w:ins w:id="1050" w:author="Nokia" w:date="2025-07-31T16:56:00Z" w16du:dateUtc="2025-07-31T14:56:00Z">
        <w:r w:rsidR="00921829" w:rsidRPr="00921829">
          <w:t>ACCESS_TYPE_CHANGE_TO_3GPP_ACCESS</w:t>
        </w:r>
      </w:ins>
    </w:p>
    <w:p w14:paraId="6B2C866B" w14:textId="6FDC3D7B" w:rsidR="005B0FE1" w:rsidRDefault="005B0FE1" w:rsidP="005B0FE1">
      <w:pPr>
        <w:pStyle w:val="PL"/>
        <w:rPr>
          <w:ins w:id="1051" w:author="Nokia" w:date="2025-07-31T16:48:00Z" w16du:dateUtc="2025-07-31T14:48:00Z"/>
        </w:rPr>
      </w:pPr>
      <w:ins w:id="1052" w:author="Nokia" w:date="2025-07-31T16:48:00Z" w16du:dateUtc="2025-07-31T14:48:00Z">
        <w:r>
          <w:t xml:space="preserve">          - </w:t>
        </w:r>
      </w:ins>
      <w:ins w:id="1053" w:author="Nokia" w:date="2025-07-31T16:56:00Z" w16du:dateUtc="2025-07-31T14:56:00Z">
        <w:r w:rsidR="00921829" w:rsidRPr="00921829">
          <w:t>ACCESS_TYPE_CHANGE_TO_NON3GPP_ACCESS</w:t>
        </w:r>
      </w:ins>
    </w:p>
    <w:p w14:paraId="0830CE97" w14:textId="14890197" w:rsidR="00921829" w:rsidRDefault="00921829" w:rsidP="00921829">
      <w:pPr>
        <w:pStyle w:val="PL"/>
        <w:rPr>
          <w:ins w:id="1054" w:author="Nokia" w:date="2025-07-31T16:56:00Z" w16du:dateUtc="2025-07-31T14:56:00Z"/>
        </w:rPr>
      </w:pPr>
      <w:ins w:id="1055" w:author="Nokia" w:date="2025-07-31T16:56:00Z" w16du:dateUtc="2025-07-31T14:56:00Z">
        <w:r>
          <w:t xml:space="preserve">          - </w:t>
        </w:r>
        <w:r w:rsidRPr="00921829">
          <w:t>RM_STATE_CHANGE_TO_RM_DEREGISTERED</w:t>
        </w:r>
      </w:ins>
    </w:p>
    <w:p w14:paraId="20CF3DD6" w14:textId="7DA8E83D" w:rsidR="00921829" w:rsidRDefault="00921829" w:rsidP="00921829">
      <w:pPr>
        <w:pStyle w:val="PL"/>
        <w:rPr>
          <w:ins w:id="1056" w:author="Nokia" w:date="2025-07-31T16:56:00Z" w16du:dateUtc="2025-07-31T14:56:00Z"/>
        </w:rPr>
      </w:pPr>
      <w:ins w:id="1057" w:author="Nokia" w:date="2025-07-31T16:56:00Z" w16du:dateUtc="2025-07-31T14:56:00Z">
        <w:r>
          <w:t xml:space="preserve">          - </w:t>
        </w:r>
        <w:r w:rsidRPr="00921829">
          <w:t>RM_STATE_CHANGE_TO_RM_REGISTERED</w:t>
        </w:r>
      </w:ins>
    </w:p>
    <w:p w14:paraId="6E454DB3" w14:textId="2A9EA279" w:rsidR="00921829" w:rsidRDefault="00921829" w:rsidP="00921829">
      <w:pPr>
        <w:pStyle w:val="PL"/>
        <w:rPr>
          <w:ins w:id="1058" w:author="Nokia" w:date="2025-07-31T16:56:00Z" w16du:dateUtc="2025-07-31T14:56:00Z"/>
        </w:rPr>
      </w:pPr>
      <w:ins w:id="1059" w:author="Nokia" w:date="2025-07-31T16:56:00Z" w16du:dateUtc="2025-07-31T14:56:00Z">
        <w:r>
          <w:t xml:space="preserve">          - </w:t>
        </w:r>
      </w:ins>
      <w:ins w:id="1060" w:author="Nokia" w:date="2025-07-31T16:57:00Z" w16du:dateUtc="2025-07-31T14:57:00Z">
        <w:r w:rsidRPr="00921829">
          <w:t>CM_STATE_CHANGE_TO_CM_IDLE</w:t>
        </w:r>
      </w:ins>
    </w:p>
    <w:p w14:paraId="7E615ADA" w14:textId="64F826C2" w:rsidR="00921829" w:rsidRDefault="00921829" w:rsidP="00921829">
      <w:pPr>
        <w:pStyle w:val="PL"/>
        <w:rPr>
          <w:ins w:id="1061" w:author="Nokia" w:date="2025-07-31T16:56:00Z" w16du:dateUtc="2025-07-31T14:56:00Z"/>
        </w:rPr>
      </w:pPr>
      <w:ins w:id="1062" w:author="Nokia" w:date="2025-07-31T16:56:00Z" w16du:dateUtc="2025-07-31T14:56:00Z">
        <w:r>
          <w:t xml:space="preserve">          - </w:t>
        </w:r>
      </w:ins>
      <w:ins w:id="1063" w:author="Nokia" w:date="2025-07-31T16:57:00Z" w16du:dateUtc="2025-07-31T14:57:00Z">
        <w:r w:rsidRPr="00921829">
          <w:t>CM_STATE_CHANGE_TO_CM_CONNECTED</w:t>
        </w:r>
      </w:ins>
    </w:p>
    <w:p w14:paraId="71F56245" w14:textId="0ED53042" w:rsidR="00921829" w:rsidRDefault="00921829" w:rsidP="00921829">
      <w:pPr>
        <w:pStyle w:val="PL"/>
        <w:rPr>
          <w:ins w:id="1064" w:author="Nokia" w:date="2025-07-31T16:56:00Z" w16du:dateUtc="2025-07-31T14:56:00Z"/>
        </w:rPr>
      </w:pPr>
      <w:ins w:id="1065" w:author="Nokia" w:date="2025-07-31T16:56:00Z" w16du:dateUtc="2025-07-31T14:56:00Z">
        <w:r>
          <w:t xml:space="preserve">          - </w:t>
        </w:r>
      </w:ins>
      <w:ins w:id="1066" w:author="Nokia" w:date="2025-07-31T16:57:00Z" w16du:dateUtc="2025-07-31T14:57:00Z">
        <w:r w:rsidRPr="00921829">
          <w:t>HANDOVER</w:t>
        </w:r>
      </w:ins>
    </w:p>
    <w:p w14:paraId="30712BAB" w14:textId="71D5EB75" w:rsidR="00921829" w:rsidRDefault="00921829" w:rsidP="00921829">
      <w:pPr>
        <w:pStyle w:val="PL"/>
        <w:rPr>
          <w:ins w:id="1067" w:author="Nokia" w:date="2025-07-31T16:56:00Z" w16du:dateUtc="2025-07-31T14:56:00Z"/>
        </w:rPr>
      </w:pPr>
      <w:ins w:id="1068" w:author="Nokia" w:date="2025-07-31T16:56:00Z" w16du:dateUtc="2025-07-31T14:56:00Z">
        <w:r>
          <w:t xml:space="preserve">          - </w:t>
        </w:r>
      </w:ins>
      <w:ins w:id="1069" w:author="Nokia" w:date="2025-07-31T16:57:00Z" w16du:dateUtc="2025-07-31T14:57:00Z">
        <w:r w:rsidRPr="00921829">
          <w:t>MOBILITY_REGISTRATION_UPDATE</w:t>
        </w:r>
      </w:ins>
    </w:p>
    <w:p w14:paraId="262DAC96" w14:textId="77777777" w:rsidR="005B0FE1" w:rsidRDefault="005B0FE1" w:rsidP="005B0FE1">
      <w:pPr>
        <w:pStyle w:val="PL"/>
        <w:rPr>
          <w:ins w:id="1070" w:author="Nokia" w:date="2025-07-31T16:48:00Z" w16du:dateUtc="2025-07-31T14:48:00Z"/>
        </w:rPr>
      </w:pPr>
      <w:ins w:id="1071" w:author="Nokia" w:date="2025-07-31T16:48:00Z" w16du:dateUtc="2025-07-31T14:48:00Z">
        <w:r>
          <w:t xml:space="preserve">      - type: string</w:t>
        </w:r>
      </w:ins>
    </w:p>
    <w:p w14:paraId="0D1FA728" w14:textId="77777777" w:rsidR="005B0FE1" w:rsidRDefault="005B0FE1" w:rsidP="001B2C8C">
      <w:pPr>
        <w:pStyle w:val="PL"/>
        <w:rPr>
          <w:ins w:id="1072" w:author="Nokia" w:date="2025-07-31T16:48:00Z" w16du:dateUtc="2025-07-31T14:48:00Z"/>
        </w:rPr>
      </w:pPr>
    </w:p>
    <w:p w14:paraId="4C0C05EE" w14:textId="2ADFF0BF" w:rsidR="005B0FE1" w:rsidRPr="00E0661F" w:rsidRDefault="00E0661F" w:rsidP="001B2C8C">
      <w:pPr>
        <w:pStyle w:val="PL"/>
        <w:rPr>
          <w:color w:val="FF0000"/>
          <w:sz w:val="24"/>
          <w:szCs w:val="24"/>
        </w:rPr>
      </w:pPr>
      <w:r w:rsidRPr="00E0661F">
        <w:rPr>
          <w:color w:val="FF0000"/>
          <w:sz w:val="24"/>
          <w:szCs w:val="24"/>
        </w:rPr>
        <w:t>[…]</w:t>
      </w:r>
    </w:p>
    <w:p w14:paraId="1117ED59" w14:textId="77777777" w:rsidR="001B2C8C" w:rsidRDefault="001B2C8C" w:rsidP="009514A8">
      <w:pPr>
        <w:pStyle w:val="B1"/>
      </w:pPr>
    </w:p>
    <w:p w14:paraId="1EFE9944" w14:textId="5CBB8595"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CE190" w14:textId="77777777" w:rsidR="000E4DBB" w:rsidRDefault="000E4DBB">
      <w:r>
        <w:separator/>
      </w:r>
    </w:p>
  </w:endnote>
  <w:endnote w:type="continuationSeparator" w:id="0">
    <w:p w14:paraId="633102A0" w14:textId="77777777" w:rsidR="000E4DBB" w:rsidRDefault="000E4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ゴシック"/>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510A5" w14:textId="77777777" w:rsidR="000E4DBB" w:rsidRDefault="000E4DBB">
      <w:r>
        <w:separator/>
      </w:r>
    </w:p>
  </w:footnote>
  <w:footnote w:type="continuationSeparator" w:id="0">
    <w:p w14:paraId="014AF52D" w14:textId="77777777" w:rsidR="000E4DBB" w:rsidRDefault="000E4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17"/>
  </w:num>
  <w:num w:numId="5" w16cid:durableId="1279948105">
    <w:abstractNumId w:val="7"/>
  </w:num>
  <w:num w:numId="6" w16cid:durableId="2029944713">
    <w:abstractNumId w:val="28"/>
  </w:num>
  <w:num w:numId="7" w16cid:durableId="1111558222">
    <w:abstractNumId w:val="16"/>
  </w:num>
  <w:num w:numId="8"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87517621">
    <w:abstractNumId w:val="5"/>
  </w:num>
  <w:num w:numId="11" w16cid:durableId="829249179">
    <w:abstractNumId w:val="22"/>
  </w:num>
  <w:num w:numId="12" w16cid:durableId="375541623">
    <w:abstractNumId w:val="29"/>
  </w:num>
  <w:num w:numId="13" w16cid:durableId="314192007">
    <w:abstractNumId w:val="20"/>
  </w:num>
  <w:num w:numId="14" w16cid:durableId="1460762624">
    <w:abstractNumId w:val="25"/>
  </w:num>
  <w:num w:numId="15" w16cid:durableId="154490045">
    <w:abstractNumId w:val="19"/>
  </w:num>
  <w:num w:numId="16" w16cid:durableId="257981081">
    <w:abstractNumId w:val="30"/>
  </w:num>
  <w:num w:numId="17" w16cid:durableId="1366559229">
    <w:abstractNumId w:val="14"/>
  </w:num>
  <w:num w:numId="18" w16cid:durableId="402916700">
    <w:abstractNumId w:val="9"/>
  </w:num>
  <w:num w:numId="19" w16cid:durableId="1945648102">
    <w:abstractNumId w:val="6"/>
  </w:num>
  <w:num w:numId="20" w16cid:durableId="186335749">
    <w:abstractNumId w:val="10"/>
  </w:num>
  <w:num w:numId="21" w16cid:durableId="1288970797">
    <w:abstractNumId w:val="3"/>
  </w:num>
  <w:num w:numId="22" w16cid:durableId="232667594">
    <w:abstractNumId w:val="18"/>
  </w:num>
  <w:num w:numId="23" w16cid:durableId="1440953738">
    <w:abstractNumId w:val="8"/>
  </w:num>
  <w:num w:numId="24" w16cid:durableId="1892304662">
    <w:abstractNumId w:val="11"/>
  </w:num>
  <w:num w:numId="25" w16cid:durableId="130563001">
    <w:abstractNumId w:val="27"/>
  </w:num>
  <w:num w:numId="26" w16cid:durableId="2128162688">
    <w:abstractNumId w:val="26"/>
  </w:num>
  <w:num w:numId="27" w16cid:durableId="1918126456">
    <w:abstractNumId w:val="15"/>
  </w:num>
  <w:num w:numId="28" w16cid:durableId="923491043">
    <w:abstractNumId w:val="21"/>
  </w:num>
  <w:num w:numId="29" w16cid:durableId="497766462">
    <w:abstractNumId w:val="23"/>
  </w:num>
  <w:num w:numId="30" w16cid:durableId="302975637">
    <w:abstractNumId w:val="12"/>
  </w:num>
  <w:num w:numId="31" w16cid:durableId="2006591111">
    <w:abstractNumId w:val="24"/>
  </w:num>
  <w:num w:numId="32"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V1">
    <w15:presenceInfo w15:providerId="None" w15:userId="Nokia-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07097"/>
    <w:rsid w:val="0001091B"/>
    <w:rsid w:val="00011227"/>
    <w:rsid w:val="00012871"/>
    <w:rsid w:val="00020A0D"/>
    <w:rsid w:val="00022E4A"/>
    <w:rsid w:val="00024A7D"/>
    <w:rsid w:val="0003774E"/>
    <w:rsid w:val="0004101E"/>
    <w:rsid w:val="000440E1"/>
    <w:rsid w:val="000477E3"/>
    <w:rsid w:val="00060A41"/>
    <w:rsid w:val="00067B79"/>
    <w:rsid w:val="00073713"/>
    <w:rsid w:val="00082C40"/>
    <w:rsid w:val="00090F35"/>
    <w:rsid w:val="00096BBF"/>
    <w:rsid w:val="000A5B00"/>
    <w:rsid w:val="000A6394"/>
    <w:rsid w:val="000B0214"/>
    <w:rsid w:val="000B2B99"/>
    <w:rsid w:val="000B7FED"/>
    <w:rsid w:val="000C038A"/>
    <w:rsid w:val="000C0572"/>
    <w:rsid w:val="000C1EC7"/>
    <w:rsid w:val="000C6598"/>
    <w:rsid w:val="000D44B3"/>
    <w:rsid w:val="000D67CD"/>
    <w:rsid w:val="000E1A01"/>
    <w:rsid w:val="000E23DC"/>
    <w:rsid w:val="000E4DBB"/>
    <w:rsid w:val="000E4F9E"/>
    <w:rsid w:val="000E7B3D"/>
    <w:rsid w:val="000F495A"/>
    <w:rsid w:val="000F7F38"/>
    <w:rsid w:val="00102A8F"/>
    <w:rsid w:val="00105905"/>
    <w:rsid w:val="00111FD4"/>
    <w:rsid w:val="00112768"/>
    <w:rsid w:val="0011441C"/>
    <w:rsid w:val="0011534E"/>
    <w:rsid w:val="00117973"/>
    <w:rsid w:val="001217C3"/>
    <w:rsid w:val="00121BC8"/>
    <w:rsid w:val="00121F6B"/>
    <w:rsid w:val="00145D43"/>
    <w:rsid w:val="001507A8"/>
    <w:rsid w:val="00152696"/>
    <w:rsid w:val="00155344"/>
    <w:rsid w:val="00166EA0"/>
    <w:rsid w:val="001721B7"/>
    <w:rsid w:val="00192C46"/>
    <w:rsid w:val="001A08B3"/>
    <w:rsid w:val="001A0DDF"/>
    <w:rsid w:val="001A2EA7"/>
    <w:rsid w:val="001A344E"/>
    <w:rsid w:val="001A4C79"/>
    <w:rsid w:val="001A7B60"/>
    <w:rsid w:val="001B2C8C"/>
    <w:rsid w:val="001B52F0"/>
    <w:rsid w:val="001B645D"/>
    <w:rsid w:val="001B707D"/>
    <w:rsid w:val="001B7A65"/>
    <w:rsid w:val="001D6D72"/>
    <w:rsid w:val="001E2006"/>
    <w:rsid w:val="001E41F3"/>
    <w:rsid w:val="001E61E2"/>
    <w:rsid w:val="001F1E4A"/>
    <w:rsid w:val="001F5B25"/>
    <w:rsid w:val="0020216F"/>
    <w:rsid w:val="00204D35"/>
    <w:rsid w:val="00204E33"/>
    <w:rsid w:val="00205DC5"/>
    <w:rsid w:val="00206FFF"/>
    <w:rsid w:val="00211B8E"/>
    <w:rsid w:val="00212FF4"/>
    <w:rsid w:val="002142A1"/>
    <w:rsid w:val="0021472E"/>
    <w:rsid w:val="00217900"/>
    <w:rsid w:val="00217F2D"/>
    <w:rsid w:val="002217A9"/>
    <w:rsid w:val="00224B06"/>
    <w:rsid w:val="00227592"/>
    <w:rsid w:val="00230931"/>
    <w:rsid w:val="0023133E"/>
    <w:rsid w:val="00231D44"/>
    <w:rsid w:val="00233F5E"/>
    <w:rsid w:val="00236FE4"/>
    <w:rsid w:val="0025242A"/>
    <w:rsid w:val="00252B57"/>
    <w:rsid w:val="00253134"/>
    <w:rsid w:val="00257359"/>
    <w:rsid w:val="0026004D"/>
    <w:rsid w:val="00260052"/>
    <w:rsid w:val="002640DD"/>
    <w:rsid w:val="0027077E"/>
    <w:rsid w:val="0027325D"/>
    <w:rsid w:val="00275A4C"/>
    <w:rsid w:val="00275D12"/>
    <w:rsid w:val="00277913"/>
    <w:rsid w:val="00281794"/>
    <w:rsid w:val="00284FEB"/>
    <w:rsid w:val="002860C4"/>
    <w:rsid w:val="002934F1"/>
    <w:rsid w:val="00295B1E"/>
    <w:rsid w:val="002B15ED"/>
    <w:rsid w:val="002B3341"/>
    <w:rsid w:val="002B4581"/>
    <w:rsid w:val="002B5741"/>
    <w:rsid w:val="002C0421"/>
    <w:rsid w:val="002C0824"/>
    <w:rsid w:val="002C3644"/>
    <w:rsid w:val="002D6677"/>
    <w:rsid w:val="002E2A8C"/>
    <w:rsid w:val="002E472E"/>
    <w:rsid w:val="002E7947"/>
    <w:rsid w:val="002F457C"/>
    <w:rsid w:val="002F7BDC"/>
    <w:rsid w:val="0030471C"/>
    <w:rsid w:val="00305409"/>
    <w:rsid w:val="00313C41"/>
    <w:rsid w:val="003143D4"/>
    <w:rsid w:val="0031776B"/>
    <w:rsid w:val="0032623C"/>
    <w:rsid w:val="0033164C"/>
    <w:rsid w:val="003365C6"/>
    <w:rsid w:val="003429AD"/>
    <w:rsid w:val="0034591C"/>
    <w:rsid w:val="003509D0"/>
    <w:rsid w:val="00357BAC"/>
    <w:rsid w:val="003609EF"/>
    <w:rsid w:val="0036231A"/>
    <w:rsid w:val="00365992"/>
    <w:rsid w:val="0037229B"/>
    <w:rsid w:val="003723DB"/>
    <w:rsid w:val="00372D98"/>
    <w:rsid w:val="00373349"/>
    <w:rsid w:val="00373C3D"/>
    <w:rsid w:val="00374DD4"/>
    <w:rsid w:val="003765EA"/>
    <w:rsid w:val="0038158D"/>
    <w:rsid w:val="00381649"/>
    <w:rsid w:val="00383680"/>
    <w:rsid w:val="00391FC1"/>
    <w:rsid w:val="003A02CE"/>
    <w:rsid w:val="003A25DB"/>
    <w:rsid w:val="003B19FB"/>
    <w:rsid w:val="003B28BB"/>
    <w:rsid w:val="003B2E5E"/>
    <w:rsid w:val="003B2FE0"/>
    <w:rsid w:val="003B594D"/>
    <w:rsid w:val="003B7713"/>
    <w:rsid w:val="003C0EDF"/>
    <w:rsid w:val="003C257E"/>
    <w:rsid w:val="003C3BF1"/>
    <w:rsid w:val="003D1057"/>
    <w:rsid w:val="003D1943"/>
    <w:rsid w:val="003E1A36"/>
    <w:rsid w:val="003F05B6"/>
    <w:rsid w:val="003F2BF6"/>
    <w:rsid w:val="00410371"/>
    <w:rsid w:val="0041163E"/>
    <w:rsid w:val="00417F1C"/>
    <w:rsid w:val="004242F1"/>
    <w:rsid w:val="00425379"/>
    <w:rsid w:val="0043042A"/>
    <w:rsid w:val="004372FC"/>
    <w:rsid w:val="0045778C"/>
    <w:rsid w:val="00460B21"/>
    <w:rsid w:val="00463B3B"/>
    <w:rsid w:val="004642E8"/>
    <w:rsid w:val="00464852"/>
    <w:rsid w:val="0047108B"/>
    <w:rsid w:val="00472405"/>
    <w:rsid w:val="00476F45"/>
    <w:rsid w:val="004810E4"/>
    <w:rsid w:val="00482EBD"/>
    <w:rsid w:val="00487B87"/>
    <w:rsid w:val="00493D7F"/>
    <w:rsid w:val="00495117"/>
    <w:rsid w:val="00496CCC"/>
    <w:rsid w:val="004A0CD8"/>
    <w:rsid w:val="004B75B7"/>
    <w:rsid w:val="004D357A"/>
    <w:rsid w:val="004D718D"/>
    <w:rsid w:val="004E1246"/>
    <w:rsid w:val="004E6995"/>
    <w:rsid w:val="004F771A"/>
    <w:rsid w:val="005037BE"/>
    <w:rsid w:val="00512C92"/>
    <w:rsid w:val="005141D9"/>
    <w:rsid w:val="0051580D"/>
    <w:rsid w:val="005326A5"/>
    <w:rsid w:val="005327E7"/>
    <w:rsid w:val="00533C6C"/>
    <w:rsid w:val="00534518"/>
    <w:rsid w:val="00536AE8"/>
    <w:rsid w:val="00536C66"/>
    <w:rsid w:val="00545789"/>
    <w:rsid w:val="00547111"/>
    <w:rsid w:val="005517FA"/>
    <w:rsid w:val="00551D75"/>
    <w:rsid w:val="00552C1C"/>
    <w:rsid w:val="00555F1E"/>
    <w:rsid w:val="00562FDC"/>
    <w:rsid w:val="00565890"/>
    <w:rsid w:val="00570E53"/>
    <w:rsid w:val="00575153"/>
    <w:rsid w:val="0058453E"/>
    <w:rsid w:val="00585F90"/>
    <w:rsid w:val="00590221"/>
    <w:rsid w:val="005908CA"/>
    <w:rsid w:val="005911FA"/>
    <w:rsid w:val="00592D74"/>
    <w:rsid w:val="0059497B"/>
    <w:rsid w:val="0059694C"/>
    <w:rsid w:val="005A0B77"/>
    <w:rsid w:val="005A3151"/>
    <w:rsid w:val="005A6598"/>
    <w:rsid w:val="005B07BA"/>
    <w:rsid w:val="005B0FE1"/>
    <w:rsid w:val="005B1152"/>
    <w:rsid w:val="005B42EF"/>
    <w:rsid w:val="005B61B5"/>
    <w:rsid w:val="005B6B17"/>
    <w:rsid w:val="005C7BE0"/>
    <w:rsid w:val="005D2989"/>
    <w:rsid w:val="005D3AED"/>
    <w:rsid w:val="005D5912"/>
    <w:rsid w:val="005D59A3"/>
    <w:rsid w:val="005E2C1E"/>
    <w:rsid w:val="005E2C44"/>
    <w:rsid w:val="005E7DFD"/>
    <w:rsid w:val="005F38CA"/>
    <w:rsid w:val="005F3F0C"/>
    <w:rsid w:val="006016F8"/>
    <w:rsid w:val="00610C0A"/>
    <w:rsid w:val="00614C75"/>
    <w:rsid w:val="00617F77"/>
    <w:rsid w:val="00621188"/>
    <w:rsid w:val="00621295"/>
    <w:rsid w:val="00623D1D"/>
    <w:rsid w:val="006257ED"/>
    <w:rsid w:val="0063269D"/>
    <w:rsid w:val="006349B9"/>
    <w:rsid w:val="00650404"/>
    <w:rsid w:val="00653DE4"/>
    <w:rsid w:val="00656868"/>
    <w:rsid w:val="0066114D"/>
    <w:rsid w:val="00661686"/>
    <w:rsid w:val="00665C47"/>
    <w:rsid w:val="00665EDB"/>
    <w:rsid w:val="0068221E"/>
    <w:rsid w:val="00690A4B"/>
    <w:rsid w:val="00695808"/>
    <w:rsid w:val="006B46FB"/>
    <w:rsid w:val="006C26C1"/>
    <w:rsid w:val="006D01AB"/>
    <w:rsid w:val="006D0D4D"/>
    <w:rsid w:val="006D58DB"/>
    <w:rsid w:val="006E21FB"/>
    <w:rsid w:val="006E45D6"/>
    <w:rsid w:val="00700F8C"/>
    <w:rsid w:val="007042A7"/>
    <w:rsid w:val="00706DF4"/>
    <w:rsid w:val="007310E1"/>
    <w:rsid w:val="007316B6"/>
    <w:rsid w:val="007364CF"/>
    <w:rsid w:val="00747B42"/>
    <w:rsid w:val="007505CB"/>
    <w:rsid w:val="00767B44"/>
    <w:rsid w:val="00776869"/>
    <w:rsid w:val="00781B45"/>
    <w:rsid w:val="0078325C"/>
    <w:rsid w:val="00791AB8"/>
    <w:rsid w:val="00792342"/>
    <w:rsid w:val="007977A8"/>
    <w:rsid w:val="007A24BB"/>
    <w:rsid w:val="007A38A3"/>
    <w:rsid w:val="007B512A"/>
    <w:rsid w:val="007B555A"/>
    <w:rsid w:val="007C2097"/>
    <w:rsid w:val="007C28CE"/>
    <w:rsid w:val="007C31C1"/>
    <w:rsid w:val="007C33A4"/>
    <w:rsid w:val="007C341D"/>
    <w:rsid w:val="007D0656"/>
    <w:rsid w:val="007D6A07"/>
    <w:rsid w:val="007E0034"/>
    <w:rsid w:val="007F2977"/>
    <w:rsid w:val="007F4994"/>
    <w:rsid w:val="007F7259"/>
    <w:rsid w:val="00802A07"/>
    <w:rsid w:val="008040A8"/>
    <w:rsid w:val="00807B3A"/>
    <w:rsid w:val="00822EA1"/>
    <w:rsid w:val="00824C84"/>
    <w:rsid w:val="008279FA"/>
    <w:rsid w:val="00833919"/>
    <w:rsid w:val="00836650"/>
    <w:rsid w:val="008472E2"/>
    <w:rsid w:val="00856FC4"/>
    <w:rsid w:val="00861440"/>
    <w:rsid w:val="008626E7"/>
    <w:rsid w:val="00863A3F"/>
    <w:rsid w:val="00863D4F"/>
    <w:rsid w:val="00866C16"/>
    <w:rsid w:val="00870EE7"/>
    <w:rsid w:val="00872398"/>
    <w:rsid w:val="0087287E"/>
    <w:rsid w:val="00875523"/>
    <w:rsid w:val="00875D9F"/>
    <w:rsid w:val="00877250"/>
    <w:rsid w:val="00880A5D"/>
    <w:rsid w:val="008863B9"/>
    <w:rsid w:val="00890F7E"/>
    <w:rsid w:val="008922DC"/>
    <w:rsid w:val="00895A2B"/>
    <w:rsid w:val="00896941"/>
    <w:rsid w:val="008977E8"/>
    <w:rsid w:val="008A0D9B"/>
    <w:rsid w:val="008A45A6"/>
    <w:rsid w:val="008A59C6"/>
    <w:rsid w:val="008B0D35"/>
    <w:rsid w:val="008C4C05"/>
    <w:rsid w:val="008C4D5D"/>
    <w:rsid w:val="008D2B21"/>
    <w:rsid w:val="008D3CCC"/>
    <w:rsid w:val="008E14DA"/>
    <w:rsid w:val="008F34D0"/>
    <w:rsid w:val="008F3789"/>
    <w:rsid w:val="008F686C"/>
    <w:rsid w:val="009037F9"/>
    <w:rsid w:val="00903924"/>
    <w:rsid w:val="009058D9"/>
    <w:rsid w:val="00911D84"/>
    <w:rsid w:val="009148DE"/>
    <w:rsid w:val="00920840"/>
    <w:rsid w:val="00921829"/>
    <w:rsid w:val="00925BFA"/>
    <w:rsid w:val="00932911"/>
    <w:rsid w:val="00941AAA"/>
    <w:rsid w:val="00941E30"/>
    <w:rsid w:val="00942E2A"/>
    <w:rsid w:val="0094509A"/>
    <w:rsid w:val="009514A8"/>
    <w:rsid w:val="00957E60"/>
    <w:rsid w:val="00962D57"/>
    <w:rsid w:val="00966942"/>
    <w:rsid w:val="0096793D"/>
    <w:rsid w:val="00970C8C"/>
    <w:rsid w:val="009771CC"/>
    <w:rsid w:val="009777D9"/>
    <w:rsid w:val="00982005"/>
    <w:rsid w:val="009832D7"/>
    <w:rsid w:val="00990741"/>
    <w:rsid w:val="00991B88"/>
    <w:rsid w:val="009A193F"/>
    <w:rsid w:val="009A5753"/>
    <w:rsid w:val="009A579D"/>
    <w:rsid w:val="009B7B1A"/>
    <w:rsid w:val="009C1DDF"/>
    <w:rsid w:val="009C2043"/>
    <w:rsid w:val="009D2BDA"/>
    <w:rsid w:val="009D2ED6"/>
    <w:rsid w:val="009D6A11"/>
    <w:rsid w:val="009E2170"/>
    <w:rsid w:val="009E2642"/>
    <w:rsid w:val="009E3297"/>
    <w:rsid w:val="009E3D6F"/>
    <w:rsid w:val="009E4104"/>
    <w:rsid w:val="009F0E40"/>
    <w:rsid w:val="009F41FC"/>
    <w:rsid w:val="009F734F"/>
    <w:rsid w:val="00A1661B"/>
    <w:rsid w:val="00A174BF"/>
    <w:rsid w:val="00A211E6"/>
    <w:rsid w:val="00A21B92"/>
    <w:rsid w:val="00A23AB3"/>
    <w:rsid w:val="00A246B6"/>
    <w:rsid w:val="00A41132"/>
    <w:rsid w:val="00A423E0"/>
    <w:rsid w:val="00A47E70"/>
    <w:rsid w:val="00A50CF0"/>
    <w:rsid w:val="00A602D8"/>
    <w:rsid w:val="00A671F0"/>
    <w:rsid w:val="00A7362F"/>
    <w:rsid w:val="00A7671C"/>
    <w:rsid w:val="00A929CA"/>
    <w:rsid w:val="00A93129"/>
    <w:rsid w:val="00A95D53"/>
    <w:rsid w:val="00AA1232"/>
    <w:rsid w:val="00AA1CF2"/>
    <w:rsid w:val="00AA2CBC"/>
    <w:rsid w:val="00AA53A3"/>
    <w:rsid w:val="00AB5B2E"/>
    <w:rsid w:val="00AC5820"/>
    <w:rsid w:val="00AD1C2C"/>
    <w:rsid w:val="00AD1CD8"/>
    <w:rsid w:val="00AD38BD"/>
    <w:rsid w:val="00AE0AC9"/>
    <w:rsid w:val="00AE5BBA"/>
    <w:rsid w:val="00AF48A7"/>
    <w:rsid w:val="00AF49DD"/>
    <w:rsid w:val="00B0550F"/>
    <w:rsid w:val="00B12A61"/>
    <w:rsid w:val="00B14DE3"/>
    <w:rsid w:val="00B22A9F"/>
    <w:rsid w:val="00B258BB"/>
    <w:rsid w:val="00B31415"/>
    <w:rsid w:val="00B31E45"/>
    <w:rsid w:val="00B34FC8"/>
    <w:rsid w:val="00B350C2"/>
    <w:rsid w:val="00B37ABD"/>
    <w:rsid w:val="00B56CA5"/>
    <w:rsid w:val="00B60404"/>
    <w:rsid w:val="00B60B9B"/>
    <w:rsid w:val="00B61FAB"/>
    <w:rsid w:val="00B66C92"/>
    <w:rsid w:val="00B67B97"/>
    <w:rsid w:val="00B70843"/>
    <w:rsid w:val="00B71D84"/>
    <w:rsid w:val="00B81213"/>
    <w:rsid w:val="00B846E9"/>
    <w:rsid w:val="00B87287"/>
    <w:rsid w:val="00B932F4"/>
    <w:rsid w:val="00B9370D"/>
    <w:rsid w:val="00B94844"/>
    <w:rsid w:val="00B96816"/>
    <w:rsid w:val="00B968C8"/>
    <w:rsid w:val="00B96C0A"/>
    <w:rsid w:val="00BA2DD3"/>
    <w:rsid w:val="00BA3EC5"/>
    <w:rsid w:val="00BA51D9"/>
    <w:rsid w:val="00BB3CFC"/>
    <w:rsid w:val="00BB57B0"/>
    <w:rsid w:val="00BB5DFC"/>
    <w:rsid w:val="00BD0071"/>
    <w:rsid w:val="00BD279D"/>
    <w:rsid w:val="00BD4E81"/>
    <w:rsid w:val="00BD5857"/>
    <w:rsid w:val="00BD6BB8"/>
    <w:rsid w:val="00BF29A4"/>
    <w:rsid w:val="00BF49CC"/>
    <w:rsid w:val="00BF6EBB"/>
    <w:rsid w:val="00BF71EA"/>
    <w:rsid w:val="00C03B90"/>
    <w:rsid w:val="00C04AD9"/>
    <w:rsid w:val="00C17659"/>
    <w:rsid w:val="00C21448"/>
    <w:rsid w:val="00C231DB"/>
    <w:rsid w:val="00C24C7A"/>
    <w:rsid w:val="00C27AFB"/>
    <w:rsid w:val="00C30676"/>
    <w:rsid w:val="00C32B8A"/>
    <w:rsid w:val="00C34435"/>
    <w:rsid w:val="00C355E5"/>
    <w:rsid w:val="00C423BD"/>
    <w:rsid w:val="00C43238"/>
    <w:rsid w:val="00C4560B"/>
    <w:rsid w:val="00C5160F"/>
    <w:rsid w:val="00C66BA2"/>
    <w:rsid w:val="00C70A74"/>
    <w:rsid w:val="00C71DC6"/>
    <w:rsid w:val="00C733A3"/>
    <w:rsid w:val="00C77058"/>
    <w:rsid w:val="00C77150"/>
    <w:rsid w:val="00C812EA"/>
    <w:rsid w:val="00C870F6"/>
    <w:rsid w:val="00C9136B"/>
    <w:rsid w:val="00C95985"/>
    <w:rsid w:val="00CA138F"/>
    <w:rsid w:val="00CC5026"/>
    <w:rsid w:val="00CC5F46"/>
    <w:rsid w:val="00CC68D0"/>
    <w:rsid w:val="00CC6A55"/>
    <w:rsid w:val="00CD22DF"/>
    <w:rsid w:val="00CD3422"/>
    <w:rsid w:val="00CE4B25"/>
    <w:rsid w:val="00CE7869"/>
    <w:rsid w:val="00CF0137"/>
    <w:rsid w:val="00CF4B55"/>
    <w:rsid w:val="00CF7D90"/>
    <w:rsid w:val="00D0067D"/>
    <w:rsid w:val="00D030EB"/>
    <w:rsid w:val="00D03F9A"/>
    <w:rsid w:val="00D0580E"/>
    <w:rsid w:val="00D06D51"/>
    <w:rsid w:val="00D1162D"/>
    <w:rsid w:val="00D157E9"/>
    <w:rsid w:val="00D208F0"/>
    <w:rsid w:val="00D24991"/>
    <w:rsid w:val="00D25468"/>
    <w:rsid w:val="00D36A7B"/>
    <w:rsid w:val="00D36C0D"/>
    <w:rsid w:val="00D370E6"/>
    <w:rsid w:val="00D40E9F"/>
    <w:rsid w:val="00D459FE"/>
    <w:rsid w:val="00D45E92"/>
    <w:rsid w:val="00D50255"/>
    <w:rsid w:val="00D51BAB"/>
    <w:rsid w:val="00D53AF4"/>
    <w:rsid w:val="00D56F71"/>
    <w:rsid w:val="00D6442D"/>
    <w:rsid w:val="00D6479E"/>
    <w:rsid w:val="00D66520"/>
    <w:rsid w:val="00D74A62"/>
    <w:rsid w:val="00D80995"/>
    <w:rsid w:val="00D8109C"/>
    <w:rsid w:val="00D811C2"/>
    <w:rsid w:val="00D84AE9"/>
    <w:rsid w:val="00D92150"/>
    <w:rsid w:val="00D93E9D"/>
    <w:rsid w:val="00DA004F"/>
    <w:rsid w:val="00DA6098"/>
    <w:rsid w:val="00DB1753"/>
    <w:rsid w:val="00DB3DA7"/>
    <w:rsid w:val="00DB51F8"/>
    <w:rsid w:val="00DB7068"/>
    <w:rsid w:val="00DC1B7E"/>
    <w:rsid w:val="00DC4428"/>
    <w:rsid w:val="00DC533B"/>
    <w:rsid w:val="00DD0733"/>
    <w:rsid w:val="00DD16E3"/>
    <w:rsid w:val="00DD260B"/>
    <w:rsid w:val="00DD4911"/>
    <w:rsid w:val="00DD4C90"/>
    <w:rsid w:val="00DE0121"/>
    <w:rsid w:val="00DE34CF"/>
    <w:rsid w:val="00DF4F18"/>
    <w:rsid w:val="00DF62AA"/>
    <w:rsid w:val="00DF7E0A"/>
    <w:rsid w:val="00E056F7"/>
    <w:rsid w:val="00E0661F"/>
    <w:rsid w:val="00E06985"/>
    <w:rsid w:val="00E13F3D"/>
    <w:rsid w:val="00E15B75"/>
    <w:rsid w:val="00E16F84"/>
    <w:rsid w:val="00E23AF3"/>
    <w:rsid w:val="00E246C7"/>
    <w:rsid w:val="00E27036"/>
    <w:rsid w:val="00E34898"/>
    <w:rsid w:val="00E40877"/>
    <w:rsid w:val="00E46C88"/>
    <w:rsid w:val="00E5234A"/>
    <w:rsid w:val="00E540C4"/>
    <w:rsid w:val="00E54804"/>
    <w:rsid w:val="00E73386"/>
    <w:rsid w:val="00E756C0"/>
    <w:rsid w:val="00E83835"/>
    <w:rsid w:val="00E9091C"/>
    <w:rsid w:val="00E94880"/>
    <w:rsid w:val="00EB09B7"/>
    <w:rsid w:val="00EB0EA3"/>
    <w:rsid w:val="00EB4721"/>
    <w:rsid w:val="00EB5681"/>
    <w:rsid w:val="00EE1BB3"/>
    <w:rsid w:val="00EE33F8"/>
    <w:rsid w:val="00EE4FD4"/>
    <w:rsid w:val="00EE5EDC"/>
    <w:rsid w:val="00EE7D7C"/>
    <w:rsid w:val="00EF5DB2"/>
    <w:rsid w:val="00F068EC"/>
    <w:rsid w:val="00F06B06"/>
    <w:rsid w:val="00F116CC"/>
    <w:rsid w:val="00F12D3C"/>
    <w:rsid w:val="00F1657C"/>
    <w:rsid w:val="00F178DD"/>
    <w:rsid w:val="00F20340"/>
    <w:rsid w:val="00F25D98"/>
    <w:rsid w:val="00F300FB"/>
    <w:rsid w:val="00F35EA7"/>
    <w:rsid w:val="00F5120E"/>
    <w:rsid w:val="00F54A01"/>
    <w:rsid w:val="00F56AD4"/>
    <w:rsid w:val="00F642F5"/>
    <w:rsid w:val="00F6554C"/>
    <w:rsid w:val="00F77926"/>
    <w:rsid w:val="00F819D3"/>
    <w:rsid w:val="00F96491"/>
    <w:rsid w:val="00F96E9B"/>
    <w:rsid w:val="00FA66A8"/>
    <w:rsid w:val="00FB41B8"/>
    <w:rsid w:val="00FB6386"/>
    <w:rsid w:val="00FC025D"/>
    <w:rsid w:val="00FC1BE9"/>
    <w:rsid w:val="00FC2592"/>
    <w:rsid w:val="00FC283A"/>
    <w:rsid w:val="00FC31D2"/>
    <w:rsid w:val="00FD3D52"/>
    <w:rsid w:val="00FD447E"/>
    <w:rsid w:val="00FE3324"/>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BF6EBB"/>
    <w:pPr>
      <w:keepNext/>
      <w:keepLines/>
      <w:spacing w:after="0"/>
    </w:pPr>
    <w:rPr>
      <w:rFonts w:ascii="Arial" w:eastAsia="Malgun Gothic" w:hAnsi="Arial"/>
      <w:sz w:val="18"/>
      <w:lang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BF6EBB"/>
    <w:rPr>
      <w:rFonts w:ascii="Arial" w:eastAsia="Malgun Gothic" w:hAnsi="Arial"/>
      <w:sz w:val="18"/>
      <w:lang w:val="en-GB" w:eastAsia="zh-CN"/>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TACChar">
    <w:name w:val="TAC Char"/>
    <w:link w:val="TAC"/>
    <w:qFormat/>
    <w:rsid w:val="00F06B0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C1EC7"/>
    <w:rPr>
      <w:rFonts w:ascii="Arial" w:hAnsi="Arial"/>
      <w:b/>
      <w:lang w:val="en-GB" w:eastAsia="en-US"/>
    </w:rPr>
  </w:style>
  <w:style w:type="character" w:customStyle="1" w:styleId="NOZchn">
    <w:name w:val="NO Zchn"/>
    <w:link w:val="NO"/>
    <w:qFormat/>
    <w:rsid w:val="0038158D"/>
    <w:rPr>
      <w:rFonts w:ascii="Times New Roman" w:hAnsi="Times New Roman"/>
      <w:lang w:val="en-GB" w:eastAsia="en-US"/>
    </w:rPr>
  </w:style>
  <w:style w:type="character" w:customStyle="1" w:styleId="B2Char">
    <w:name w:val="B2 Char"/>
    <w:link w:val="B2"/>
    <w:qFormat/>
    <w:rsid w:val="0038158D"/>
    <w:rPr>
      <w:rFonts w:ascii="Times New Roman" w:hAnsi="Times New Roman"/>
      <w:lang w:val="en-GB" w:eastAsia="en-US"/>
    </w:rPr>
  </w:style>
  <w:style w:type="character" w:customStyle="1" w:styleId="B3Car">
    <w:name w:val="B3 Car"/>
    <w:link w:val="B3"/>
    <w:rsid w:val="0038158D"/>
    <w:rPr>
      <w:rFonts w:ascii="Times New Roman" w:hAnsi="Times New Roman"/>
      <w:lang w:val="en-GB" w:eastAsia="en-US"/>
    </w:rPr>
  </w:style>
  <w:style w:type="paragraph" w:customStyle="1" w:styleId="TAJ">
    <w:name w:val="TAJ"/>
    <w:basedOn w:val="TH"/>
    <w:rsid w:val="001B2C8C"/>
    <w:pPr>
      <w:overflowPunct w:val="0"/>
      <w:autoSpaceDE w:val="0"/>
      <w:autoSpaceDN w:val="0"/>
      <w:adjustRightInd w:val="0"/>
      <w:textAlignment w:val="baseline"/>
    </w:pPr>
    <w:rPr>
      <w:lang w:eastAsia="en-GB"/>
    </w:rPr>
  </w:style>
  <w:style w:type="paragraph" w:customStyle="1" w:styleId="Guidance">
    <w:name w:val="Guidance"/>
    <w:basedOn w:val="Normal"/>
    <w:rsid w:val="001B2C8C"/>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1B2C8C"/>
    <w:rPr>
      <w:rFonts w:ascii="Tahoma" w:hAnsi="Tahoma" w:cs="Tahoma"/>
      <w:sz w:val="16"/>
      <w:szCs w:val="16"/>
      <w:lang w:val="en-GB" w:eastAsia="en-US"/>
    </w:rPr>
  </w:style>
  <w:style w:type="table" w:styleId="TableGrid">
    <w:name w:val="Table Grid"/>
    <w:basedOn w:val="TableNormal"/>
    <w:uiPriority w:val="39"/>
    <w:rsid w:val="001B2C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B2C8C"/>
    <w:rPr>
      <w:color w:val="605E5C"/>
      <w:shd w:val="clear" w:color="auto" w:fill="E1DFDD"/>
    </w:rPr>
  </w:style>
  <w:style w:type="character" w:customStyle="1" w:styleId="EXCar">
    <w:name w:val="EX Car"/>
    <w:link w:val="EX"/>
    <w:qFormat/>
    <w:rsid w:val="001B2C8C"/>
    <w:rPr>
      <w:rFonts w:ascii="Times New Roman" w:hAnsi="Times New Roman"/>
      <w:lang w:val="en-GB" w:eastAsia="en-US"/>
    </w:rPr>
  </w:style>
  <w:style w:type="paragraph" w:customStyle="1" w:styleId="TempNote">
    <w:name w:val="TempNote"/>
    <w:basedOn w:val="Normal"/>
    <w:qFormat/>
    <w:rsid w:val="001B2C8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1B2C8C"/>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1B2C8C"/>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1B2C8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1B2C8C"/>
    <w:rPr>
      <w:rFonts w:ascii="Arial" w:eastAsia="SimSun" w:hAnsi="Arial"/>
      <w:lang w:val="en-GB" w:eastAsia="en-US"/>
    </w:rPr>
  </w:style>
  <w:style w:type="paragraph" w:customStyle="1" w:styleId="TemplateH3">
    <w:name w:val="TemplateH3"/>
    <w:basedOn w:val="Normal"/>
    <w:qFormat/>
    <w:rsid w:val="001B2C8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1B2C8C"/>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1B2C8C"/>
    <w:rPr>
      <w:rFonts w:ascii="Arial" w:hAnsi="Arial"/>
      <w:b/>
      <w:sz w:val="18"/>
      <w:lang w:val="en-GB" w:eastAsia="en-US"/>
    </w:rPr>
  </w:style>
  <w:style w:type="character" w:customStyle="1" w:styleId="Heading5Char">
    <w:name w:val="Heading 5 Char"/>
    <w:link w:val="Heading5"/>
    <w:rsid w:val="001B2C8C"/>
    <w:rPr>
      <w:rFonts w:ascii="Arial" w:hAnsi="Arial"/>
      <w:sz w:val="22"/>
      <w:lang w:val="en-GB" w:eastAsia="en-US"/>
    </w:rPr>
  </w:style>
  <w:style w:type="character" w:customStyle="1" w:styleId="Heading1Char">
    <w:name w:val="Heading 1 Char"/>
    <w:link w:val="Heading1"/>
    <w:rsid w:val="001B2C8C"/>
    <w:rPr>
      <w:rFonts w:ascii="Arial" w:hAnsi="Arial"/>
      <w:sz w:val="36"/>
      <w:lang w:val="en-GB" w:eastAsia="en-US"/>
    </w:rPr>
  </w:style>
  <w:style w:type="character" w:customStyle="1" w:styleId="Heading2Char">
    <w:name w:val="Heading 2 Char"/>
    <w:link w:val="Heading2"/>
    <w:rsid w:val="001B2C8C"/>
    <w:rPr>
      <w:rFonts w:ascii="Arial" w:hAnsi="Arial"/>
      <w:sz w:val="32"/>
      <w:lang w:val="en-GB" w:eastAsia="en-US"/>
    </w:rPr>
  </w:style>
  <w:style w:type="character" w:customStyle="1" w:styleId="Heading3Char">
    <w:name w:val="Heading 3 Char"/>
    <w:link w:val="Heading3"/>
    <w:rsid w:val="001B2C8C"/>
    <w:rPr>
      <w:rFonts w:ascii="Arial" w:hAnsi="Arial"/>
      <w:sz w:val="28"/>
      <w:lang w:val="en-GB" w:eastAsia="en-US"/>
    </w:rPr>
  </w:style>
  <w:style w:type="character" w:customStyle="1" w:styleId="Heading4Char">
    <w:name w:val="Heading 4 Char"/>
    <w:link w:val="Heading4"/>
    <w:rsid w:val="001B2C8C"/>
    <w:rPr>
      <w:rFonts w:ascii="Arial" w:hAnsi="Arial"/>
      <w:sz w:val="24"/>
      <w:lang w:val="en-GB" w:eastAsia="en-US"/>
    </w:rPr>
  </w:style>
  <w:style w:type="character" w:customStyle="1" w:styleId="Heading6Char">
    <w:name w:val="Heading 6 Char"/>
    <w:link w:val="Heading6"/>
    <w:rsid w:val="001B2C8C"/>
    <w:rPr>
      <w:rFonts w:ascii="Arial" w:hAnsi="Arial"/>
      <w:lang w:val="en-GB" w:eastAsia="en-US"/>
    </w:rPr>
  </w:style>
  <w:style w:type="character" w:customStyle="1" w:styleId="Heading7Char">
    <w:name w:val="Heading 7 Char"/>
    <w:link w:val="Heading7"/>
    <w:rsid w:val="001B2C8C"/>
    <w:rPr>
      <w:rFonts w:ascii="Arial" w:hAnsi="Arial"/>
      <w:lang w:val="en-GB" w:eastAsia="en-US"/>
    </w:rPr>
  </w:style>
  <w:style w:type="character" w:customStyle="1" w:styleId="Heading8Char">
    <w:name w:val="Heading 8 Char"/>
    <w:link w:val="Heading8"/>
    <w:rsid w:val="001B2C8C"/>
    <w:rPr>
      <w:rFonts w:ascii="Arial" w:hAnsi="Arial"/>
      <w:sz w:val="36"/>
      <w:lang w:val="en-GB" w:eastAsia="en-US"/>
    </w:rPr>
  </w:style>
  <w:style w:type="character" w:customStyle="1" w:styleId="EditorsNoteChar">
    <w:name w:val="Editor's Note Char"/>
    <w:aliases w:val="EN Char,Editor's Note Char1"/>
    <w:link w:val="EditorsNote"/>
    <w:qFormat/>
    <w:rsid w:val="001B2C8C"/>
    <w:rPr>
      <w:rFonts w:ascii="Times New Roman" w:hAnsi="Times New Roman"/>
      <w:color w:val="FF0000"/>
      <w:lang w:val="en-GB" w:eastAsia="en-US"/>
    </w:rPr>
  </w:style>
  <w:style w:type="paragraph" w:styleId="TOCHeading">
    <w:name w:val="TOC Heading"/>
    <w:basedOn w:val="Heading1"/>
    <w:next w:val="Normal"/>
    <w:uiPriority w:val="39"/>
    <w:unhideWhenUsed/>
    <w:qFormat/>
    <w:rsid w:val="001B2C8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1B2C8C"/>
  </w:style>
  <w:style w:type="character" w:customStyle="1" w:styleId="NOChar">
    <w:name w:val="NO Char"/>
    <w:qFormat/>
    <w:rsid w:val="001B2C8C"/>
    <w:rPr>
      <w:rFonts w:ascii="Times New Roman" w:hAnsi="Times New Roman"/>
      <w:lang w:val="en-GB" w:eastAsia="en-US"/>
    </w:rPr>
  </w:style>
  <w:style w:type="character" w:customStyle="1" w:styleId="PLChar">
    <w:name w:val="PL Char"/>
    <w:link w:val="PL"/>
    <w:qFormat/>
    <w:locked/>
    <w:rsid w:val="001B2C8C"/>
    <w:rPr>
      <w:rFonts w:ascii="Courier New" w:hAnsi="Courier New"/>
      <w:noProof/>
      <w:sz w:val="16"/>
      <w:lang w:val="en-GB" w:eastAsia="en-US"/>
    </w:rPr>
  </w:style>
  <w:style w:type="paragraph" w:styleId="Title">
    <w:name w:val="Title"/>
    <w:basedOn w:val="Normal"/>
    <w:next w:val="Normal"/>
    <w:link w:val="TitleChar"/>
    <w:qFormat/>
    <w:rsid w:val="001B2C8C"/>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1B2C8C"/>
    <w:rPr>
      <w:rFonts w:ascii="Calibri Light" w:eastAsia="DengXian Light" w:hAnsi="Calibri Light"/>
      <w:spacing w:val="-10"/>
      <w:kern w:val="28"/>
      <w:sz w:val="56"/>
      <w:szCs w:val="56"/>
      <w:lang w:val="en-GB" w:eastAsia="en-US"/>
    </w:rPr>
  </w:style>
  <w:style w:type="character" w:styleId="Emphasis">
    <w:name w:val="Emphasis"/>
    <w:qFormat/>
    <w:rsid w:val="001B2C8C"/>
    <w:rPr>
      <w:rFonts w:ascii="Arial" w:eastAsia="SimSun" w:hAnsi="Arial" w:cs="Arial" w:hint="default"/>
      <w:i/>
      <w:iCs/>
      <w:color w:val="0000FF"/>
      <w:kern w:val="2"/>
      <w:lang w:val="en-US" w:eastAsia="zh-CN" w:bidi="ar-SA"/>
    </w:rPr>
  </w:style>
  <w:style w:type="character" w:customStyle="1" w:styleId="EditorsNoteCharChar">
    <w:name w:val="Editor's Note Char Char"/>
    <w:rsid w:val="001B2C8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1B2C8C"/>
    <w:pPr>
      <w:overflowPunct w:val="0"/>
      <w:autoSpaceDE w:val="0"/>
      <w:autoSpaceDN w:val="0"/>
      <w:adjustRightInd w:val="0"/>
      <w:textAlignment w:val="baseline"/>
    </w:pPr>
    <w:rPr>
      <w:lang w:eastAsia="en-GB"/>
    </w:rPr>
  </w:style>
  <w:style w:type="paragraph" w:styleId="BlockText">
    <w:name w:val="Block Text"/>
    <w:basedOn w:val="Normal"/>
    <w:rsid w:val="001B2C8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B2C8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B2C8C"/>
    <w:rPr>
      <w:rFonts w:ascii="Times New Roman" w:hAnsi="Times New Roman"/>
      <w:lang w:val="en-GB" w:eastAsia="en-GB"/>
    </w:rPr>
  </w:style>
  <w:style w:type="paragraph" w:styleId="BodyText2">
    <w:name w:val="Body Text 2"/>
    <w:basedOn w:val="Normal"/>
    <w:link w:val="BodyText2Char"/>
    <w:rsid w:val="001B2C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B2C8C"/>
    <w:rPr>
      <w:rFonts w:ascii="Times New Roman" w:hAnsi="Times New Roman"/>
      <w:lang w:val="en-GB" w:eastAsia="en-GB"/>
    </w:rPr>
  </w:style>
  <w:style w:type="paragraph" w:styleId="BodyText3">
    <w:name w:val="Body Text 3"/>
    <w:basedOn w:val="Normal"/>
    <w:link w:val="BodyText3Char"/>
    <w:rsid w:val="001B2C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B2C8C"/>
    <w:rPr>
      <w:rFonts w:ascii="Times New Roman" w:hAnsi="Times New Roman"/>
      <w:sz w:val="16"/>
      <w:szCs w:val="16"/>
      <w:lang w:val="en-GB" w:eastAsia="en-GB"/>
    </w:rPr>
  </w:style>
  <w:style w:type="paragraph" w:styleId="BodyTextFirstIndent">
    <w:name w:val="Body Text First Indent"/>
    <w:basedOn w:val="BodyText"/>
    <w:link w:val="BodyTextFirstIndentChar"/>
    <w:rsid w:val="001B2C8C"/>
    <w:pPr>
      <w:spacing w:after="180"/>
      <w:ind w:firstLine="360"/>
    </w:pPr>
  </w:style>
  <w:style w:type="character" w:customStyle="1" w:styleId="BodyTextFirstIndentChar">
    <w:name w:val="Body Text First Indent Char"/>
    <w:basedOn w:val="BodyTextChar"/>
    <w:link w:val="BodyTextFirstIndent"/>
    <w:rsid w:val="001B2C8C"/>
    <w:rPr>
      <w:rFonts w:ascii="Times New Roman" w:hAnsi="Times New Roman"/>
      <w:lang w:val="en-GB" w:eastAsia="en-GB"/>
    </w:rPr>
  </w:style>
  <w:style w:type="paragraph" w:styleId="BodyTextIndent">
    <w:name w:val="Body Text Indent"/>
    <w:basedOn w:val="Normal"/>
    <w:link w:val="BodyTextIndentChar"/>
    <w:rsid w:val="001B2C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B2C8C"/>
    <w:rPr>
      <w:rFonts w:ascii="Times New Roman" w:hAnsi="Times New Roman"/>
      <w:lang w:val="en-GB" w:eastAsia="en-GB"/>
    </w:rPr>
  </w:style>
  <w:style w:type="paragraph" w:styleId="BodyTextFirstIndent2">
    <w:name w:val="Body Text First Indent 2"/>
    <w:basedOn w:val="BodyTextIndent"/>
    <w:link w:val="BodyTextFirstIndent2Char"/>
    <w:rsid w:val="001B2C8C"/>
    <w:pPr>
      <w:spacing w:after="180"/>
      <w:ind w:left="360" w:firstLine="360"/>
    </w:pPr>
  </w:style>
  <w:style w:type="character" w:customStyle="1" w:styleId="BodyTextFirstIndent2Char">
    <w:name w:val="Body Text First Indent 2 Char"/>
    <w:basedOn w:val="BodyTextIndentChar"/>
    <w:link w:val="BodyTextFirstIndent2"/>
    <w:rsid w:val="001B2C8C"/>
    <w:rPr>
      <w:rFonts w:ascii="Times New Roman" w:hAnsi="Times New Roman"/>
      <w:lang w:val="en-GB" w:eastAsia="en-GB"/>
    </w:rPr>
  </w:style>
  <w:style w:type="paragraph" w:styleId="BodyTextIndent2">
    <w:name w:val="Body Text Indent 2"/>
    <w:basedOn w:val="Normal"/>
    <w:link w:val="BodyTextIndent2Char"/>
    <w:rsid w:val="001B2C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B2C8C"/>
    <w:rPr>
      <w:rFonts w:ascii="Times New Roman" w:hAnsi="Times New Roman"/>
      <w:lang w:val="en-GB" w:eastAsia="en-GB"/>
    </w:rPr>
  </w:style>
  <w:style w:type="paragraph" w:styleId="BodyTextIndent3">
    <w:name w:val="Body Text Indent 3"/>
    <w:basedOn w:val="Normal"/>
    <w:link w:val="BodyTextIndent3Char"/>
    <w:rsid w:val="001B2C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B2C8C"/>
    <w:rPr>
      <w:rFonts w:ascii="Times New Roman" w:hAnsi="Times New Roman"/>
      <w:sz w:val="16"/>
      <w:szCs w:val="16"/>
      <w:lang w:val="en-GB" w:eastAsia="en-GB"/>
    </w:rPr>
  </w:style>
  <w:style w:type="paragraph" w:styleId="Caption">
    <w:name w:val="caption"/>
    <w:basedOn w:val="Normal"/>
    <w:next w:val="Normal"/>
    <w:semiHidden/>
    <w:unhideWhenUsed/>
    <w:qFormat/>
    <w:rsid w:val="001B2C8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B2C8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B2C8C"/>
    <w:rPr>
      <w:rFonts w:ascii="Times New Roman" w:hAnsi="Times New Roman"/>
      <w:lang w:val="en-GB" w:eastAsia="en-GB"/>
    </w:rPr>
  </w:style>
  <w:style w:type="character" w:customStyle="1" w:styleId="CommentTextChar">
    <w:name w:val="Comment Text Char"/>
    <w:basedOn w:val="DefaultParagraphFont"/>
    <w:link w:val="CommentText"/>
    <w:rsid w:val="001B2C8C"/>
    <w:rPr>
      <w:rFonts w:ascii="Times New Roman" w:hAnsi="Times New Roman"/>
      <w:lang w:val="en-GB" w:eastAsia="en-US"/>
    </w:rPr>
  </w:style>
  <w:style w:type="character" w:customStyle="1" w:styleId="CommentSubjectChar">
    <w:name w:val="Comment Subject Char"/>
    <w:basedOn w:val="CommentTextChar"/>
    <w:link w:val="CommentSubject"/>
    <w:rsid w:val="001B2C8C"/>
    <w:rPr>
      <w:rFonts w:ascii="Times New Roman" w:hAnsi="Times New Roman"/>
      <w:b/>
      <w:bCs/>
      <w:lang w:val="en-GB" w:eastAsia="en-US"/>
    </w:rPr>
  </w:style>
  <w:style w:type="paragraph" w:styleId="Date">
    <w:name w:val="Date"/>
    <w:basedOn w:val="Normal"/>
    <w:next w:val="Normal"/>
    <w:link w:val="DateChar"/>
    <w:rsid w:val="001B2C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B2C8C"/>
    <w:rPr>
      <w:rFonts w:ascii="Times New Roman" w:hAnsi="Times New Roman"/>
      <w:lang w:val="en-GB" w:eastAsia="en-GB"/>
    </w:rPr>
  </w:style>
  <w:style w:type="character" w:customStyle="1" w:styleId="DocumentMapChar">
    <w:name w:val="Document Map Char"/>
    <w:basedOn w:val="DefaultParagraphFont"/>
    <w:link w:val="DocumentMap"/>
    <w:rsid w:val="001B2C8C"/>
    <w:rPr>
      <w:rFonts w:ascii="Tahoma" w:hAnsi="Tahoma" w:cs="Tahoma"/>
      <w:shd w:val="clear" w:color="auto" w:fill="000080"/>
      <w:lang w:val="en-GB" w:eastAsia="en-US"/>
    </w:rPr>
  </w:style>
  <w:style w:type="paragraph" w:styleId="E-mailSignature">
    <w:name w:val="E-mail Signature"/>
    <w:basedOn w:val="Normal"/>
    <w:link w:val="E-mailSignatureChar"/>
    <w:rsid w:val="001B2C8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B2C8C"/>
    <w:rPr>
      <w:rFonts w:ascii="Times New Roman" w:hAnsi="Times New Roman"/>
      <w:lang w:val="en-GB" w:eastAsia="en-GB"/>
    </w:rPr>
  </w:style>
  <w:style w:type="paragraph" w:styleId="EndnoteText">
    <w:name w:val="endnote text"/>
    <w:basedOn w:val="Normal"/>
    <w:link w:val="EndnoteTextChar"/>
    <w:rsid w:val="001B2C8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B2C8C"/>
    <w:rPr>
      <w:rFonts w:ascii="Times New Roman" w:hAnsi="Times New Roman"/>
      <w:lang w:val="en-GB" w:eastAsia="en-GB"/>
    </w:rPr>
  </w:style>
  <w:style w:type="paragraph" w:styleId="EnvelopeAddress">
    <w:name w:val="envelope address"/>
    <w:basedOn w:val="Normal"/>
    <w:rsid w:val="001B2C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B2C8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B2C8C"/>
    <w:rPr>
      <w:rFonts w:ascii="Times New Roman" w:hAnsi="Times New Roman"/>
      <w:sz w:val="16"/>
      <w:lang w:val="en-GB" w:eastAsia="en-US"/>
    </w:rPr>
  </w:style>
  <w:style w:type="paragraph" w:styleId="HTMLAddress">
    <w:name w:val="HTML Address"/>
    <w:basedOn w:val="Normal"/>
    <w:link w:val="HTMLAddressChar"/>
    <w:rsid w:val="001B2C8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B2C8C"/>
    <w:rPr>
      <w:rFonts w:ascii="Times New Roman" w:hAnsi="Times New Roman"/>
      <w:i/>
      <w:iCs/>
      <w:lang w:val="en-GB" w:eastAsia="en-GB"/>
    </w:rPr>
  </w:style>
  <w:style w:type="paragraph" w:styleId="HTMLPreformatted">
    <w:name w:val="HTML Preformatted"/>
    <w:basedOn w:val="Normal"/>
    <w:link w:val="HTMLPreformattedChar"/>
    <w:rsid w:val="001B2C8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B2C8C"/>
    <w:rPr>
      <w:rFonts w:ascii="Consolas" w:hAnsi="Consolas"/>
      <w:lang w:val="en-GB" w:eastAsia="en-GB"/>
    </w:rPr>
  </w:style>
  <w:style w:type="paragraph" w:styleId="Index3">
    <w:name w:val="index 3"/>
    <w:basedOn w:val="Normal"/>
    <w:next w:val="Normal"/>
    <w:rsid w:val="001B2C8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B2C8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B2C8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B2C8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B2C8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B2C8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B2C8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B2C8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B2C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B2C8C"/>
    <w:rPr>
      <w:rFonts w:ascii="Times New Roman" w:hAnsi="Times New Roman"/>
      <w:i/>
      <w:iCs/>
      <w:color w:val="4F81BD" w:themeColor="accent1"/>
      <w:lang w:val="en-GB" w:eastAsia="en-GB"/>
    </w:rPr>
  </w:style>
  <w:style w:type="paragraph" w:styleId="ListContinue">
    <w:name w:val="List Continue"/>
    <w:basedOn w:val="Normal"/>
    <w:rsid w:val="001B2C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B2C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B2C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B2C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B2C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B2C8C"/>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1B2C8C"/>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1B2C8C"/>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1B2C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1B2C8C"/>
    <w:rPr>
      <w:rFonts w:ascii="Consolas" w:hAnsi="Consolas"/>
      <w:lang w:val="en-GB" w:eastAsia="en-GB"/>
    </w:rPr>
  </w:style>
  <w:style w:type="paragraph" w:styleId="MessageHeader">
    <w:name w:val="Message Header"/>
    <w:basedOn w:val="Normal"/>
    <w:link w:val="MessageHeaderChar"/>
    <w:rsid w:val="001B2C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B2C8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B2C8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B2C8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B2C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B2C8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B2C8C"/>
    <w:rPr>
      <w:rFonts w:ascii="Times New Roman" w:hAnsi="Times New Roman"/>
      <w:lang w:val="en-GB" w:eastAsia="en-GB"/>
    </w:rPr>
  </w:style>
  <w:style w:type="paragraph" w:styleId="PlainText">
    <w:name w:val="Plain Text"/>
    <w:basedOn w:val="Normal"/>
    <w:link w:val="PlainTextChar"/>
    <w:rsid w:val="001B2C8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B2C8C"/>
    <w:rPr>
      <w:rFonts w:ascii="Consolas" w:hAnsi="Consolas"/>
      <w:sz w:val="21"/>
      <w:szCs w:val="21"/>
      <w:lang w:val="en-GB" w:eastAsia="en-GB"/>
    </w:rPr>
  </w:style>
  <w:style w:type="paragraph" w:styleId="Quote">
    <w:name w:val="Quote"/>
    <w:basedOn w:val="Normal"/>
    <w:next w:val="Normal"/>
    <w:link w:val="QuoteChar"/>
    <w:uiPriority w:val="29"/>
    <w:qFormat/>
    <w:rsid w:val="001B2C8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B2C8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B2C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B2C8C"/>
    <w:rPr>
      <w:rFonts w:ascii="Times New Roman" w:hAnsi="Times New Roman"/>
      <w:lang w:val="en-GB" w:eastAsia="en-GB"/>
    </w:rPr>
  </w:style>
  <w:style w:type="paragraph" w:styleId="Signature">
    <w:name w:val="Signature"/>
    <w:basedOn w:val="Normal"/>
    <w:link w:val="SignatureChar"/>
    <w:rsid w:val="001B2C8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B2C8C"/>
    <w:rPr>
      <w:rFonts w:ascii="Times New Roman" w:hAnsi="Times New Roman"/>
      <w:lang w:val="en-GB" w:eastAsia="en-GB"/>
    </w:rPr>
  </w:style>
  <w:style w:type="paragraph" w:styleId="Subtitle">
    <w:name w:val="Subtitle"/>
    <w:basedOn w:val="Normal"/>
    <w:next w:val="Normal"/>
    <w:link w:val="SubtitleChar"/>
    <w:qFormat/>
    <w:rsid w:val="001B2C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B2C8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B2C8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B2C8C"/>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1B2C8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1B2C8C"/>
    <w:rPr>
      <w:rFonts w:ascii="Times New Roman" w:hAnsi="Times New Roman"/>
      <w:lang w:val="en-GB" w:eastAsia="en-US"/>
    </w:rPr>
  </w:style>
  <w:style w:type="character" w:customStyle="1" w:styleId="ui-provider">
    <w:name w:val="ui-provider"/>
    <w:basedOn w:val="DefaultParagraphFont"/>
    <w:rsid w:val="001B2C8C"/>
  </w:style>
  <w:style w:type="character" w:customStyle="1" w:styleId="EWChar">
    <w:name w:val="EW Char"/>
    <w:link w:val="EW"/>
    <w:qFormat/>
    <w:locked/>
    <w:rsid w:val="001B2C8C"/>
    <w:rPr>
      <w:rFonts w:ascii="Times New Roman" w:hAnsi="Times New Roman"/>
      <w:lang w:val="en-GB" w:eastAsia="en-US"/>
    </w:rPr>
  </w:style>
  <w:style w:type="numbering" w:customStyle="1" w:styleId="NoList1">
    <w:name w:val="No List1"/>
    <w:next w:val="NoList"/>
    <w:uiPriority w:val="99"/>
    <w:semiHidden/>
    <w:unhideWhenUsed/>
    <w:rsid w:val="001B2C8C"/>
  </w:style>
  <w:style w:type="character" w:customStyle="1" w:styleId="HeaderChar">
    <w:name w:val="Header Char"/>
    <w:basedOn w:val="DefaultParagraphFont"/>
    <w:link w:val="Header"/>
    <w:rsid w:val="001B2C8C"/>
    <w:rPr>
      <w:rFonts w:ascii="Arial" w:hAnsi="Arial"/>
      <w:b/>
      <w:noProof/>
      <w:sz w:val="18"/>
      <w:lang w:val="en-GB" w:eastAsia="en-US"/>
    </w:rPr>
  </w:style>
  <w:style w:type="table" w:styleId="GridTable1Light">
    <w:name w:val="Grid Table 1 Light"/>
    <w:basedOn w:val="TableNormal"/>
    <w:uiPriority w:val="46"/>
    <w:rsid w:val="001B2C8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1B2C8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1B2C8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1B2C8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1B2C8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1B2C8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1B2C8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1B2C8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1B2C8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B2C8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1B2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1B2C8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1B2C8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1B2C8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1B2C8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B2C8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B2C8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1B2C8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B2C8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B2C8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B2C8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B2C8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B2C8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B2C8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B2C8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B2C8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B2C8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B2C8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B2C8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1B2C8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1B2C8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B2C8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B2C8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B2C8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B2C8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B2C8C"/>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B2C8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1B2C8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1B2C8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B2C8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1B2C8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1B2C8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1B2C8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B2C8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B2C8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1B2C8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B2C8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1B2C8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B2C8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1B2C8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1B2C8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B2C8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B2C8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1B2C8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1B2C8C"/>
    <w:rPr>
      <w:rFonts w:ascii="Arial" w:hAnsi="Arial"/>
      <w:sz w:val="36"/>
      <w:lang w:val="en-GB" w:eastAsia="en-US"/>
    </w:rPr>
  </w:style>
  <w:style w:type="table" w:styleId="DarkList-Accent3">
    <w:name w:val="Dark List Accent 3"/>
    <w:basedOn w:val="TableNormal"/>
    <w:uiPriority w:val="70"/>
    <w:semiHidden/>
    <w:unhideWhenUsed/>
    <w:rsid w:val="001B2C8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1B2C8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1B2C8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B2C8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B2C8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1B2C8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B2C8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B2C8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B2C8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B2C8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B2C8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B2C8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B2C8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B2C8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B2C8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B2C8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B2C8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B2C8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B2C8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B2C8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B2C8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B2C8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B2C8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B2C8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B2C8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B2C8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B2C8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B2C8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B2C8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B2C8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B2C8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B2C8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B2C8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B2C8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B2C8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B2C8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B2C8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B2C8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B2C8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B2C8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B2C8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B2C8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B2C8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B2C8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1B2C8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B2C8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B2C8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B2C8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B2C8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B2C8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B2C8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B2C8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B2C8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B2C8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B2C8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B2C8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B2C8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B2C8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B2C8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B2C8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B2C8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B2C8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B2C8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B2C8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B2C8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B2C8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B2C8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B2C8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B2C8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B2C8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B2C8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B2C8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B2C8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B2C8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B2C8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B2C8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B2C8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B2C8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B2C8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B2C8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B2C8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2C8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B2C8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B2C8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B2C8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B2C8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B2C8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B2C8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B2C8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B2C8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B2C8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B2C8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B2C8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B2C8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B2C8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B2C8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B2C8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B2C8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B2C8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B2C8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B2C8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B2C8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B2C8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B2C8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B2C8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B2C8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B2C8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B2C8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B2C8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B2C8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B2C8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B2C8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B2C8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B2C8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B2C8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B2C8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B2C8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B2C8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B2C8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B2C8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B2C8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B2C8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B2C8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B2C8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B2C8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B2C8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B2C8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B2C8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B2C8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B2C8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B2C8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B2C8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B2C8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B2C8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B2C8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B2C8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B2C8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2C8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B2C8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B2C8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B2C8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B2C8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B2C8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B2C8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1B2C8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2C8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2C8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2C8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2C8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2C8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2C8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2C8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2C8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B2C8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1B2C8C"/>
    <w:rPr>
      <w:rFonts w:ascii="Arial" w:hAnsi="Arial"/>
      <w:b/>
      <w:i/>
      <w:noProof/>
      <w:sz w:val="18"/>
      <w:lang w:val="en-GB" w:eastAsia="en-US"/>
    </w:rPr>
  </w:style>
  <w:style w:type="character" w:customStyle="1" w:styleId="HTMLPreformattedChar1">
    <w:name w:val="HTML Preformatted Char1"/>
    <w:basedOn w:val="DefaultParagraphFont"/>
    <w:semiHidden/>
    <w:rsid w:val="001B2C8C"/>
    <w:rPr>
      <w:rFonts w:ascii="Consolas" w:eastAsia="Times New Roman" w:hAnsi="Consolas"/>
    </w:rPr>
  </w:style>
  <w:style w:type="character" w:customStyle="1" w:styleId="NoteHeadingChar1">
    <w:name w:val="Note Heading Char1"/>
    <w:basedOn w:val="DefaultParagraphFont"/>
    <w:semiHidden/>
    <w:rsid w:val="001B2C8C"/>
    <w:rPr>
      <w:rFonts w:eastAsia="Times New Roman"/>
    </w:rPr>
  </w:style>
  <w:style w:type="character" w:customStyle="1" w:styleId="MacroTextChar1">
    <w:name w:val="Macro Text Char1"/>
    <w:basedOn w:val="DefaultParagraphFont"/>
    <w:semiHidden/>
    <w:rsid w:val="001B2C8C"/>
    <w:rPr>
      <w:rFonts w:ascii="Consolas" w:eastAsia="Times New Roman" w:hAnsi="Consolas"/>
    </w:rPr>
  </w:style>
  <w:style w:type="character" w:customStyle="1" w:styleId="PlainTextChar1">
    <w:name w:val="Plain Text Char1"/>
    <w:basedOn w:val="DefaultParagraphFont"/>
    <w:semiHidden/>
    <w:rsid w:val="001B2C8C"/>
    <w:rPr>
      <w:rFonts w:ascii="Consolas" w:eastAsia="Times New Roman" w:hAnsi="Consolas"/>
      <w:sz w:val="21"/>
      <w:szCs w:val="21"/>
    </w:rPr>
  </w:style>
  <w:style w:type="character" w:customStyle="1" w:styleId="BodyTextChar1">
    <w:name w:val="Body Text Char1"/>
    <w:basedOn w:val="DefaultParagraphFont"/>
    <w:semiHidden/>
    <w:rsid w:val="001B2C8C"/>
    <w:rPr>
      <w:rFonts w:eastAsia="Times New Roman"/>
    </w:rPr>
  </w:style>
  <w:style w:type="character" w:customStyle="1" w:styleId="MessageHeaderChar1">
    <w:name w:val="Message Header Char1"/>
    <w:basedOn w:val="DefaultParagraphFont"/>
    <w:semiHidden/>
    <w:rsid w:val="001B2C8C"/>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1B2C8C"/>
    <w:rPr>
      <w:rFonts w:eastAsia="Times New Roman"/>
      <w:i/>
      <w:iCs/>
      <w:color w:val="4F81BD"/>
    </w:rPr>
  </w:style>
  <w:style w:type="character" w:customStyle="1" w:styleId="EndnoteTextChar1">
    <w:name w:val="Endnote Text Char1"/>
    <w:basedOn w:val="DefaultParagraphFont"/>
    <w:rsid w:val="001B2C8C"/>
    <w:rPr>
      <w:rFonts w:eastAsia="Times New Roman"/>
    </w:rPr>
  </w:style>
  <w:style w:type="character" w:customStyle="1" w:styleId="QuoteChar1">
    <w:name w:val="Quote Char1"/>
    <w:basedOn w:val="DefaultParagraphFont"/>
    <w:uiPriority w:val="29"/>
    <w:rsid w:val="001B2C8C"/>
    <w:rPr>
      <w:rFonts w:eastAsia="Times New Roman"/>
      <w:i/>
      <w:iCs/>
      <w:color w:val="404040"/>
    </w:rPr>
  </w:style>
  <w:style w:type="character" w:customStyle="1" w:styleId="SalutationChar1">
    <w:name w:val="Salutation Char1"/>
    <w:basedOn w:val="DefaultParagraphFont"/>
    <w:semiHidden/>
    <w:rsid w:val="001B2C8C"/>
    <w:rPr>
      <w:rFonts w:eastAsia="Times New Roman"/>
    </w:rPr>
  </w:style>
  <w:style w:type="character" w:customStyle="1" w:styleId="SignatureChar1">
    <w:name w:val="Signature Char1"/>
    <w:basedOn w:val="DefaultParagraphFont"/>
    <w:semiHidden/>
    <w:rsid w:val="001B2C8C"/>
    <w:rPr>
      <w:rFonts w:eastAsia="Times New Roman"/>
    </w:rPr>
  </w:style>
  <w:style w:type="character" w:customStyle="1" w:styleId="SubtitleChar1">
    <w:name w:val="Subtitle Char1"/>
    <w:basedOn w:val="DefaultParagraphFont"/>
    <w:rsid w:val="001B2C8C"/>
    <w:rPr>
      <w:rFonts w:ascii="Calibri" w:eastAsia="Malgun Gothic" w:hAnsi="Calibri" w:cs="Arial"/>
      <w:color w:val="5A5A5A"/>
      <w:spacing w:val="15"/>
      <w:sz w:val="22"/>
      <w:szCs w:val="22"/>
    </w:rPr>
  </w:style>
  <w:style w:type="character" w:customStyle="1" w:styleId="TitleChar1">
    <w:name w:val="Title Char1"/>
    <w:basedOn w:val="DefaultParagraphFont"/>
    <w:rsid w:val="001B2C8C"/>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1B2C8C"/>
    <w:rPr>
      <w:rFonts w:eastAsia="Times New Roman"/>
      <w:i/>
      <w:iCs/>
    </w:rPr>
  </w:style>
  <w:style w:type="character" w:customStyle="1" w:styleId="FootnoteTextChar1">
    <w:name w:val="Footnote Text Char1"/>
    <w:basedOn w:val="DefaultParagraphFont"/>
    <w:semiHidden/>
    <w:rsid w:val="001B2C8C"/>
    <w:rPr>
      <w:rFonts w:eastAsia="Times New Roman"/>
    </w:rPr>
  </w:style>
  <w:style w:type="character" w:customStyle="1" w:styleId="BalloonTextChar1">
    <w:name w:val="Balloon Text Char1"/>
    <w:basedOn w:val="DefaultParagraphFont"/>
    <w:semiHidden/>
    <w:rsid w:val="001B2C8C"/>
    <w:rPr>
      <w:rFonts w:ascii="Segoe UI" w:eastAsia="Times New Roman" w:hAnsi="Segoe UI" w:cs="Segoe UI"/>
      <w:sz w:val="18"/>
      <w:szCs w:val="18"/>
    </w:rPr>
  </w:style>
  <w:style w:type="character" w:customStyle="1" w:styleId="BodyText2Char1">
    <w:name w:val="Body Text 2 Char1"/>
    <w:basedOn w:val="DefaultParagraphFont"/>
    <w:semiHidden/>
    <w:rsid w:val="001B2C8C"/>
    <w:rPr>
      <w:rFonts w:eastAsia="Times New Roman"/>
    </w:rPr>
  </w:style>
  <w:style w:type="character" w:customStyle="1" w:styleId="BodyText3Char1">
    <w:name w:val="Body Text 3 Char1"/>
    <w:basedOn w:val="DefaultParagraphFont"/>
    <w:semiHidden/>
    <w:rsid w:val="001B2C8C"/>
    <w:rPr>
      <w:rFonts w:eastAsia="Times New Roman"/>
      <w:sz w:val="16"/>
      <w:szCs w:val="16"/>
    </w:rPr>
  </w:style>
  <w:style w:type="character" w:customStyle="1" w:styleId="BodyTextFirstIndentChar1">
    <w:name w:val="Body Text First Indent Char1"/>
    <w:basedOn w:val="BodyTextChar1"/>
    <w:semiHidden/>
    <w:rsid w:val="001B2C8C"/>
    <w:rPr>
      <w:rFonts w:eastAsia="Times New Roman"/>
    </w:rPr>
  </w:style>
  <w:style w:type="character" w:customStyle="1" w:styleId="BodyTextIndentChar1">
    <w:name w:val="Body Text Indent Char1"/>
    <w:basedOn w:val="DefaultParagraphFont"/>
    <w:semiHidden/>
    <w:rsid w:val="001B2C8C"/>
    <w:rPr>
      <w:rFonts w:eastAsia="Times New Roman"/>
    </w:rPr>
  </w:style>
  <w:style w:type="character" w:customStyle="1" w:styleId="BodyTextFirstIndent2Char1">
    <w:name w:val="Body Text First Indent 2 Char1"/>
    <w:basedOn w:val="BodyTextIndentChar1"/>
    <w:semiHidden/>
    <w:rsid w:val="001B2C8C"/>
    <w:rPr>
      <w:rFonts w:eastAsia="Times New Roman"/>
    </w:rPr>
  </w:style>
  <w:style w:type="character" w:customStyle="1" w:styleId="BodyTextIndent2Char1">
    <w:name w:val="Body Text Indent 2 Char1"/>
    <w:basedOn w:val="DefaultParagraphFont"/>
    <w:semiHidden/>
    <w:rsid w:val="001B2C8C"/>
    <w:rPr>
      <w:rFonts w:eastAsia="Times New Roman"/>
    </w:rPr>
  </w:style>
  <w:style w:type="character" w:customStyle="1" w:styleId="BodyTextIndent3Char1">
    <w:name w:val="Body Text Indent 3 Char1"/>
    <w:basedOn w:val="DefaultParagraphFont"/>
    <w:semiHidden/>
    <w:rsid w:val="001B2C8C"/>
    <w:rPr>
      <w:rFonts w:eastAsia="Times New Roman"/>
      <w:sz w:val="16"/>
      <w:szCs w:val="16"/>
    </w:rPr>
  </w:style>
  <w:style w:type="character" w:customStyle="1" w:styleId="ClosingChar1">
    <w:name w:val="Closing Char1"/>
    <w:basedOn w:val="DefaultParagraphFont"/>
    <w:semiHidden/>
    <w:rsid w:val="001B2C8C"/>
    <w:rPr>
      <w:rFonts w:eastAsia="Times New Roman"/>
    </w:rPr>
  </w:style>
  <w:style w:type="character" w:customStyle="1" w:styleId="CommentTextChar1">
    <w:name w:val="Comment Text Char1"/>
    <w:basedOn w:val="DefaultParagraphFont"/>
    <w:semiHidden/>
    <w:rsid w:val="001B2C8C"/>
    <w:rPr>
      <w:rFonts w:eastAsia="Times New Roman"/>
    </w:rPr>
  </w:style>
  <w:style w:type="character" w:customStyle="1" w:styleId="CommentSubjectChar1">
    <w:name w:val="Comment Subject Char1"/>
    <w:basedOn w:val="CommentTextChar1"/>
    <w:semiHidden/>
    <w:rsid w:val="001B2C8C"/>
    <w:rPr>
      <w:rFonts w:eastAsia="Times New Roman"/>
      <w:b/>
      <w:bCs/>
    </w:rPr>
  </w:style>
  <w:style w:type="character" w:customStyle="1" w:styleId="DateChar1">
    <w:name w:val="Date Char1"/>
    <w:basedOn w:val="DefaultParagraphFont"/>
    <w:semiHidden/>
    <w:rsid w:val="001B2C8C"/>
    <w:rPr>
      <w:rFonts w:eastAsia="Times New Roman"/>
    </w:rPr>
  </w:style>
  <w:style w:type="character" w:customStyle="1" w:styleId="DocumentMapChar1">
    <w:name w:val="Document Map Char1"/>
    <w:basedOn w:val="DefaultParagraphFont"/>
    <w:semiHidden/>
    <w:rsid w:val="001B2C8C"/>
    <w:rPr>
      <w:rFonts w:ascii="Segoe UI" w:eastAsia="Times New Roman" w:hAnsi="Segoe UI" w:cs="Segoe UI"/>
      <w:sz w:val="16"/>
      <w:szCs w:val="16"/>
    </w:rPr>
  </w:style>
  <w:style w:type="character" w:customStyle="1" w:styleId="E-mailSignatureChar1">
    <w:name w:val="E-mail Signature Char1"/>
    <w:basedOn w:val="DefaultParagraphFont"/>
    <w:semiHidden/>
    <w:rsid w:val="001B2C8C"/>
    <w:rPr>
      <w:rFonts w:eastAsia="Times New Roman"/>
    </w:rPr>
  </w:style>
  <w:style w:type="character" w:customStyle="1" w:styleId="FooterChar1">
    <w:name w:val="Footer Char1"/>
    <w:basedOn w:val="DefaultParagraphFont"/>
    <w:rsid w:val="001B2C8C"/>
    <w:rPr>
      <w:rFonts w:eastAsia="Times New Roman"/>
    </w:rPr>
  </w:style>
  <w:style w:type="character" w:customStyle="1" w:styleId="HeaderChar1">
    <w:name w:val="Header Char1"/>
    <w:basedOn w:val="DefaultParagraphFont"/>
    <w:rsid w:val="001B2C8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18608649">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768236760">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909002531">
      <w:bodyDiv w:val="1"/>
      <w:marLeft w:val="0"/>
      <w:marRight w:val="0"/>
      <w:marTop w:val="0"/>
      <w:marBottom w:val="0"/>
      <w:divBdr>
        <w:top w:val="none" w:sz="0" w:space="0" w:color="auto"/>
        <w:left w:val="none" w:sz="0" w:space="0" w:color="auto"/>
        <w:bottom w:val="none" w:sz="0" w:space="0" w:color="auto"/>
        <w:right w:val="none" w:sz="0" w:space="0" w:color="auto"/>
      </w:divBdr>
    </w:div>
    <w:div w:id="923613957">
      <w:bodyDiv w:val="1"/>
      <w:marLeft w:val="0"/>
      <w:marRight w:val="0"/>
      <w:marTop w:val="0"/>
      <w:marBottom w:val="0"/>
      <w:divBdr>
        <w:top w:val="none" w:sz="0" w:space="0" w:color="auto"/>
        <w:left w:val="none" w:sz="0" w:space="0" w:color="auto"/>
        <w:bottom w:val="none" w:sz="0" w:space="0" w:color="auto"/>
        <w:right w:val="none" w:sz="0" w:space="0" w:color="auto"/>
      </w:divBdr>
    </w:div>
    <w:div w:id="1107968474">
      <w:bodyDiv w:val="1"/>
      <w:marLeft w:val="0"/>
      <w:marRight w:val="0"/>
      <w:marTop w:val="0"/>
      <w:marBottom w:val="0"/>
      <w:divBdr>
        <w:top w:val="none" w:sz="0" w:space="0" w:color="auto"/>
        <w:left w:val="none" w:sz="0" w:space="0" w:color="auto"/>
        <w:bottom w:val="none" w:sz="0" w:space="0" w:color="auto"/>
        <w:right w:val="none" w:sz="0" w:space="0" w:color="auto"/>
      </w:divBdr>
    </w:div>
    <w:div w:id="1284851193">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 w:id="211100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40</Pages>
  <Words>12940</Words>
  <Characters>68586</Characters>
  <Application>Microsoft Office Word</Application>
  <DocSecurity>0</DocSecurity>
  <Lines>4286</Lines>
  <Paragraphs>2911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4</cp:revision>
  <cp:lastPrinted>1899-12-31T23:00:00Z</cp:lastPrinted>
  <dcterms:created xsi:type="dcterms:W3CDTF">2025-08-29T08:53:00Z</dcterms:created>
  <dcterms:modified xsi:type="dcterms:W3CDTF">2025-08-29T08:55:00Z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